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337B8"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25A54">
        <w:rPr>
          <w:rFonts w:ascii="Arial" w:eastAsia="新細明體" w:hAnsi="Arial" w:cs="Arial" w:hint="eastAsia"/>
          <w:b/>
          <w:sz w:val="24"/>
          <w:szCs w:val="24"/>
          <w:lang w:eastAsia="zh-TW"/>
        </w:rPr>
        <w:t>8</w:t>
      </w:r>
      <w:r w:rsidR="00886930">
        <w:rPr>
          <w:rFonts w:ascii="Arial" w:eastAsia="新細明體" w:hAnsi="Arial" w:cs="Arial" w:hint="eastAsia"/>
          <w:b/>
          <w:sz w:val="24"/>
          <w:szCs w:val="24"/>
          <w:lang w:eastAsia="zh-TW"/>
        </w:rPr>
        <w:t>-e</w:t>
      </w:r>
      <w:r w:rsidR="00886930">
        <w:rPr>
          <w:rFonts w:ascii="Arial" w:eastAsia="新細明體" w:hAnsi="Arial" w:cs="Arial" w:hint="eastAsia"/>
          <w:b/>
          <w:sz w:val="24"/>
          <w:szCs w:val="24"/>
          <w:lang w:eastAsia="zh-TW"/>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696C89" w:rsidRPr="00696C89">
        <w:rPr>
          <w:rFonts w:ascii="Arial" w:hAnsi="Arial" w:cs="Arial"/>
          <w:b/>
          <w:sz w:val="24"/>
          <w:szCs w:val="24"/>
          <w:lang w:eastAsia="ja-JP"/>
        </w:rPr>
        <w:t>RP-200751</w:t>
      </w:r>
    </w:p>
    <w:p w:rsidR="00F86A73" w:rsidRPr="004B566C" w:rsidRDefault="00886930" w:rsidP="004B566C">
      <w:pPr>
        <w:tabs>
          <w:tab w:val="left" w:pos="567"/>
        </w:tabs>
        <w:rPr>
          <w:rFonts w:ascii="Arial" w:hAnsi="Arial" w:cs="Arial"/>
          <w:b/>
          <w:sz w:val="24"/>
        </w:rPr>
      </w:pPr>
      <w:r w:rsidRPr="00886930">
        <w:rPr>
          <w:rFonts w:ascii="Arial" w:hAnsi="Arial" w:cs="Arial"/>
          <w:b/>
          <w:sz w:val="24"/>
        </w:rPr>
        <w:t>Online</w:t>
      </w:r>
      <w:proofErr w:type="gramStart"/>
      <w:r w:rsidRPr="00886930">
        <w:rPr>
          <w:rFonts w:ascii="Arial" w:hAnsi="Arial" w:cs="Arial"/>
          <w:b/>
          <w:sz w:val="24"/>
        </w:rPr>
        <w:t>, ,</w:t>
      </w:r>
      <w:proofErr w:type="gramEnd"/>
      <w:r w:rsidRPr="00886930">
        <w:rPr>
          <w:rFonts w:ascii="Arial" w:hAnsi="Arial" w:cs="Arial"/>
          <w:b/>
          <w:sz w:val="24"/>
        </w:rPr>
        <w:t xml:space="preserve"> </w:t>
      </w:r>
      <w:r w:rsidR="00525A54">
        <w:rPr>
          <w:rFonts w:ascii="Arial" w:eastAsiaTheme="minorEastAsia" w:hAnsi="Arial" w:cs="Arial"/>
          <w:b/>
          <w:sz w:val="24"/>
          <w:lang w:eastAsia="zh-TW"/>
        </w:rPr>
        <w:t>29</w:t>
      </w:r>
      <w:r w:rsidR="00525A54" w:rsidRPr="00525A54">
        <w:rPr>
          <w:rFonts w:ascii="Arial" w:eastAsiaTheme="minorEastAsia" w:hAnsi="Arial" w:cs="Arial"/>
          <w:b/>
          <w:sz w:val="24"/>
          <w:vertAlign w:val="superscript"/>
          <w:lang w:eastAsia="zh-TW"/>
        </w:rPr>
        <w:t>th</w:t>
      </w:r>
      <w:r w:rsidR="00525A54">
        <w:rPr>
          <w:rFonts w:ascii="Arial" w:eastAsiaTheme="minorEastAsia" w:hAnsi="Arial" w:cs="Arial"/>
          <w:b/>
          <w:sz w:val="24"/>
          <w:lang w:eastAsia="zh-TW"/>
        </w:rPr>
        <w:t xml:space="preserve"> June – </w:t>
      </w:r>
      <w:r w:rsidR="00525A54" w:rsidRPr="00525A54">
        <w:rPr>
          <w:rFonts w:ascii="Arial" w:eastAsiaTheme="minorEastAsia" w:hAnsi="Arial" w:cs="Arial"/>
          <w:b/>
          <w:sz w:val="24"/>
          <w:lang w:eastAsia="zh-TW"/>
        </w:rPr>
        <w:t>3</w:t>
      </w:r>
      <w:r w:rsidR="00525A54" w:rsidRPr="00525A54">
        <w:rPr>
          <w:rFonts w:ascii="Arial" w:eastAsiaTheme="minorEastAsia" w:hAnsi="Arial" w:cs="Arial"/>
          <w:b/>
          <w:sz w:val="24"/>
          <w:vertAlign w:val="superscript"/>
          <w:lang w:eastAsia="zh-TW"/>
        </w:rPr>
        <w:t>rd</w:t>
      </w:r>
      <w:r w:rsidR="00525A54" w:rsidRPr="00525A54">
        <w:rPr>
          <w:rFonts w:ascii="Arial" w:eastAsiaTheme="minorEastAsia" w:hAnsi="Arial" w:cs="Arial"/>
          <w:b/>
          <w:sz w:val="24"/>
          <w:lang w:eastAsia="zh-TW"/>
        </w:rPr>
        <w:t xml:space="preserve"> July,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w:t>
      </w:r>
      <w:r w:rsidR="00901FA2">
        <w:rPr>
          <w:rFonts w:ascii="Arial" w:eastAsiaTheme="minorEastAsia" w:hAnsi="Arial" w:cs="Arial" w:hint="eastAsia"/>
          <w:lang w:eastAsia="zh-TW"/>
        </w:rPr>
        <w:t>4</w:t>
      </w:r>
      <w:r w:rsidR="003C783F" w:rsidRPr="00504D14">
        <w:rPr>
          <w:rFonts w:ascii="Arial" w:eastAsiaTheme="minorEastAsia"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del w:id="0" w:author="tank" w:date="2020-06-16T19:41:00Z">
              <w:r w:rsidRPr="003C783F" w:rsidDel="00FD540C">
                <w:rPr>
                  <w:rFonts w:ascii="Arial" w:hAnsi="Arial" w:cs="Arial"/>
                  <w:lang w:eastAsia="ja-JP"/>
                </w:rPr>
                <w:delText>No</w:delText>
              </w:r>
            </w:del>
            <w:ins w:id="1" w:author="tank" w:date="2020-06-16T19:41:00Z">
              <w:r w:rsidR="00FD540C">
                <w:rPr>
                  <w:rFonts w:ascii="Arial" w:hAnsi="Arial" w:cs="Arial"/>
                  <w:lang w:eastAsia="ja-JP"/>
                </w:rPr>
                <w:t>No</w:t>
              </w:r>
            </w:ins>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del w:id="2" w:author="tank" w:date="2020-06-16T19:41:00Z">
              <w:r w:rsidRPr="003C783F" w:rsidDel="00FD540C">
                <w:rPr>
                  <w:rFonts w:ascii="Arial" w:hAnsi="Arial" w:cs="Arial" w:hint="eastAsia"/>
                  <w:lang w:eastAsia="ja-JP"/>
                </w:rPr>
                <w:delText>Yes</w:delText>
              </w:r>
            </w:del>
            <w:ins w:id="3" w:author="tank" w:date="2020-06-16T19:41:00Z">
              <w:r w:rsidR="00FD540C">
                <w:rPr>
                  <w:rFonts w:ascii="Arial" w:hAnsi="Arial" w:cs="Arial" w:hint="eastAsia"/>
                  <w:lang w:eastAsia="ja-JP"/>
                </w:rPr>
                <w:t>Yes</w:t>
              </w:r>
            </w:ins>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del w:id="4" w:author="tank" w:date="2020-06-16T19:41:00Z">
              <w:r w:rsidRPr="003C783F" w:rsidDel="00FD540C">
                <w:rPr>
                  <w:rFonts w:ascii="Arial" w:hAnsi="Arial" w:cs="Arial" w:hint="eastAsia"/>
                  <w:lang w:eastAsia="ja-JP"/>
                </w:rPr>
                <w:delText>Yes</w:delText>
              </w:r>
            </w:del>
            <w:ins w:id="5" w:author="tank" w:date="2020-06-16T19:41:00Z">
              <w:r w:rsidR="00FD540C">
                <w:rPr>
                  <w:rFonts w:ascii="Arial" w:hAnsi="Arial" w:cs="Arial" w:hint="eastAsia"/>
                  <w:lang w:eastAsia="ja-JP"/>
                </w:rPr>
                <w:t>Yes</w:t>
              </w:r>
            </w:ins>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del w:id="6" w:author="tank" w:date="2020-06-16T19:41:00Z">
              <w:r w:rsidRPr="003C783F" w:rsidDel="00FD540C">
                <w:rPr>
                  <w:rFonts w:ascii="Arial" w:hAnsi="Arial" w:cs="Arial" w:hint="eastAsia"/>
                  <w:lang w:eastAsia="ja-JP"/>
                </w:rPr>
                <w:delText>No</w:delText>
              </w:r>
            </w:del>
            <w:ins w:id="7" w:author="tank" w:date="2020-06-16T19:41:00Z">
              <w:r w:rsidR="00FD540C">
                <w:rPr>
                  <w:rFonts w:ascii="Arial" w:hAnsi="Arial" w:cs="Arial" w:hint="eastAsia"/>
                  <w:lang w:eastAsia="ja-JP"/>
                </w:rPr>
                <w:t>No</w:t>
              </w:r>
            </w:ins>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525A54" w:rsidP="003C783F">
            <w:pPr>
              <w:tabs>
                <w:tab w:val="left" w:pos="567"/>
              </w:tabs>
              <w:rPr>
                <w:rFonts w:ascii="Arial" w:hAnsi="Arial" w:cs="Arial"/>
              </w:rPr>
            </w:pPr>
            <w:ins w:id="8" w:author="tank" w:date="2020-06-16T13:36:00Z">
              <w:r w:rsidRPr="00525A54">
                <w:rPr>
                  <w:rFonts w:ascii="Arial" w:hAnsi="Arial" w:cs="Arial"/>
                </w:rPr>
                <w:t>RP-200221</w:t>
              </w:r>
            </w:ins>
            <w:del w:id="9" w:author="tank" w:date="2020-06-16T13:36:00Z">
              <w:r w:rsidR="003C783F" w:rsidDel="00525A54">
                <w:rPr>
                  <w:rFonts w:ascii="Arial" w:hAnsi="Arial" w:cs="Arial"/>
                </w:rPr>
                <w:delText>RP-191539</w:delText>
              </w:r>
            </w:del>
            <w:r w:rsidR="003C783F"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7E4FF9">
            <w:pPr>
              <w:tabs>
                <w:tab w:val="left" w:pos="567"/>
              </w:tabs>
              <w:spacing w:after="0"/>
              <w:rPr>
                <w:rFonts w:ascii="Arial" w:hAnsi="Arial" w:cs="Arial"/>
                <w:lang w:eastAsia="ja-JP"/>
              </w:rPr>
            </w:pPr>
            <w:r w:rsidRPr="003C783F">
              <w:rPr>
                <w:rFonts w:ascii="Arial" w:hAnsi="Arial" w:cs="Arial"/>
                <w:lang w:eastAsia="ja-JP"/>
              </w:rPr>
              <w:t xml:space="preserve"> </w:t>
            </w:r>
            <w:r w:rsidR="007E4FF9">
              <w:rPr>
                <w:rFonts w:ascii="Arial" w:eastAsiaTheme="minorEastAsia" w:hAnsi="Arial" w:cs="Arial" w:hint="eastAsia"/>
                <w:lang w:eastAsia="zh-TW"/>
              </w:rPr>
              <w:t>6</w:t>
            </w:r>
            <w:r w:rsidR="003C783F" w:rsidRPr="003C783F">
              <w:rPr>
                <w:rFonts w:ascii="Arial" w:hAnsi="Arial" w:cs="Arial"/>
              </w:rPr>
              <w:t>/20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7E4FF9" w:rsidP="003C783F">
            <w:pPr>
              <w:tabs>
                <w:tab w:val="left" w:pos="567"/>
              </w:tabs>
              <w:spacing w:after="0"/>
              <w:rPr>
                <w:rFonts w:ascii="Arial" w:hAnsi="Arial" w:cs="Arial"/>
                <w:lang w:eastAsia="ja-JP"/>
              </w:rPr>
            </w:pPr>
            <w:r>
              <w:rPr>
                <w:rFonts w:ascii="Arial" w:eastAsiaTheme="minorEastAsia" w:hAnsi="Arial" w:cs="Arial" w:hint="eastAsia"/>
                <w:lang w:eastAsia="zh-TW"/>
              </w:rPr>
              <w:t>6</w:t>
            </w:r>
            <w:r w:rsidR="003C783F" w:rsidRPr="003C783F">
              <w:rPr>
                <w:rFonts w:ascii="Arial" w:hAnsi="Arial" w:cs="Arial"/>
              </w:rPr>
              <w:t>/2020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00B91" w:rsidP="008836AC">
            <w:pPr>
              <w:tabs>
                <w:tab w:val="left" w:pos="567"/>
              </w:tabs>
              <w:spacing w:after="0"/>
              <w:rPr>
                <w:rFonts w:ascii="Arial" w:hAnsi="Arial" w:cs="Arial"/>
                <w:lang w:eastAsia="ja-JP"/>
              </w:rPr>
            </w:pPr>
            <w:del w:id="10" w:author="tank" w:date="2020-06-16T13:35:00Z">
              <w:r w:rsidDel="00525A54">
                <w:rPr>
                  <w:rFonts w:ascii="Arial" w:eastAsia="新細明體" w:hAnsi="Arial" w:cs="Arial" w:hint="eastAsia"/>
                  <w:color w:val="00B050"/>
                  <w:lang w:eastAsia="zh-TW"/>
                </w:rPr>
                <w:delText>90</w:delText>
              </w:r>
            </w:del>
            <w:ins w:id="11" w:author="tank" w:date="2020-06-16T13:35:00Z">
              <w:r w:rsidR="00525A54" w:rsidRPr="00525A54">
                <w:rPr>
                  <w:rFonts w:ascii="Arial" w:eastAsia="新細明體" w:hAnsi="Arial" w:cs="Arial" w:hint="eastAsia"/>
                  <w:color w:val="00B050"/>
                  <w:lang w:eastAsia="zh-TW"/>
                </w:rPr>
                <w:t>100</w:t>
              </w:r>
            </w:ins>
            <w:r w:rsidR="00871653" w:rsidRPr="00525A54">
              <w:rPr>
                <w:rFonts w:ascii="Arial" w:hAnsi="Arial" w:cs="Arial"/>
                <w:color w:val="00B050"/>
                <w:lang w:eastAsia="ja-JP"/>
              </w:rPr>
              <w:t>%</w:t>
            </w:r>
          </w:p>
        </w:tc>
        <w:tc>
          <w:tcPr>
            <w:tcW w:w="2268" w:type="dxa"/>
          </w:tcPr>
          <w:p w:rsidR="00871653" w:rsidRPr="008836AC" w:rsidRDefault="00871653" w:rsidP="00525A54">
            <w:pPr>
              <w:tabs>
                <w:tab w:val="left" w:pos="567"/>
              </w:tabs>
              <w:spacing w:after="0"/>
              <w:rPr>
                <w:rFonts w:ascii="Arial" w:hAnsi="Arial" w:cs="Arial"/>
                <w:lang w:eastAsia="ja-JP"/>
              </w:rPr>
            </w:pPr>
            <w:r>
              <w:rPr>
                <w:rFonts w:ascii="Arial" w:hAnsi="Arial" w:cs="Arial"/>
                <w:lang w:eastAsia="ja-JP"/>
              </w:rPr>
              <w:t xml:space="preserve">Performance Part: </w:t>
            </w:r>
            <w:del w:id="12" w:author="tank" w:date="2020-06-16T13:35:00Z">
              <w:r w:rsidR="00200B91" w:rsidDel="00525A54">
                <w:rPr>
                  <w:rFonts w:ascii="Arial" w:eastAsiaTheme="minorEastAsia" w:hAnsi="Arial" w:cs="Arial" w:hint="eastAsia"/>
                  <w:color w:val="00B050"/>
                  <w:lang w:eastAsia="zh-TW"/>
                </w:rPr>
                <w:delText>90</w:delText>
              </w:r>
            </w:del>
            <w:ins w:id="13" w:author="tank" w:date="2020-06-16T13:35:00Z">
              <w:r w:rsidR="00525A54">
                <w:rPr>
                  <w:rFonts w:ascii="Arial" w:eastAsiaTheme="minorEastAsia" w:hAnsi="Arial" w:cs="Arial" w:hint="eastAsia"/>
                  <w:color w:val="00B050"/>
                  <w:lang w:eastAsia="zh-TW"/>
                </w:rPr>
                <w:t>100</w:t>
              </w:r>
            </w:ins>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del w:id="14" w:author="tank" w:date="2020-06-16T19:41:00Z">
        <w:r w:rsidDel="00FD540C">
          <w:rPr>
            <w:rFonts w:ascii="Arial" w:hAnsi="Arial" w:cs="Arial"/>
          </w:rPr>
          <w:delText>No</w:delText>
        </w:r>
      </w:del>
      <w:ins w:id="15" w:author="tank" w:date="2020-06-16T19:41:00Z">
        <w:r w:rsidR="00FD540C">
          <w:rPr>
            <w:rFonts w:ascii="Arial" w:hAnsi="Arial" w:cs="Arial"/>
          </w:rPr>
          <w:t>No</w:t>
        </w:r>
      </w:ins>
      <w:r>
        <w:rPr>
          <w:rFonts w:ascii="Arial" w:hAnsi="Arial" w:cs="Arial"/>
        </w:rPr>
        <w:t>te: Overall completion level percentage numbers should use one of the colors below:</w:t>
      </w:r>
    </w:p>
    <w:p w:rsidR="001F486F" w:rsidRPr="001F486F" w:rsidRDefault="001F486F" w:rsidP="001F486F">
      <w:pPr>
        <w:pStyle w:val="affa"/>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del w:id="16" w:author="tank" w:date="2020-06-16T19:41:00Z">
        <w:r w:rsidRPr="001F486F" w:rsidDel="00FD540C">
          <w:rPr>
            <w:rFonts w:ascii="Arial" w:hAnsi="Arial" w:cs="Arial"/>
            <w:color w:val="00B050"/>
          </w:rPr>
          <w:delText>No</w:delText>
        </w:r>
      </w:del>
      <w:ins w:id="17" w:author="tank" w:date="2020-06-16T19:41:00Z">
        <w:r w:rsidR="00FD540C">
          <w:rPr>
            <w:rFonts w:ascii="Arial" w:hAnsi="Arial" w:cs="Arial"/>
            <w:color w:val="00B050"/>
          </w:rPr>
          <w:t>No</w:t>
        </w:r>
      </w:ins>
      <w:r w:rsidRPr="001F486F">
        <w:rPr>
          <w:rFonts w:ascii="Arial" w:hAnsi="Arial" w:cs="Arial"/>
          <w:color w:val="00B050"/>
        </w:rPr>
        <w:t xml:space="preserve">rmal progress, </w:t>
      </w:r>
      <w:del w:id="18" w:author="tank" w:date="2020-06-16T19:41:00Z">
        <w:r w:rsidRPr="001F486F" w:rsidDel="00FD540C">
          <w:rPr>
            <w:rFonts w:ascii="Arial" w:hAnsi="Arial" w:cs="Arial"/>
            <w:color w:val="00B050"/>
          </w:rPr>
          <w:delText>no</w:delText>
        </w:r>
      </w:del>
      <w:ins w:id="19" w:author="tank" w:date="2020-06-16T19:41:00Z">
        <w:r w:rsidR="00FD540C">
          <w:rPr>
            <w:rFonts w:ascii="Arial" w:hAnsi="Arial" w:cs="Arial"/>
            <w:color w:val="00B050"/>
          </w:rPr>
          <w:t>No</w:t>
        </w:r>
      </w:ins>
      <w:r w:rsidRPr="001F486F">
        <w:rPr>
          <w:rFonts w:ascii="Arial" w:hAnsi="Arial" w:cs="Arial"/>
          <w:color w:val="00B050"/>
        </w:rPr>
        <w:t xml:space="preserve"> RAN plenary action needed</w:t>
      </w:r>
    </w:p>
    <w:p w:rsidR="001F486F" w:rsidRDefault="001F486F" w:rsidP="001F486F">
      <w:pPr>
        <w:pStyle w:val="affa"/>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a"/>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a"/>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633239" w:rsidRDefault="00633239" w:rsidP="001A248F">
            <w:pPr>
              <w:tabs>
                <w:tab w:val="left" w:pos="567"/>
              </w:tabs>
              <w:spacing w:after="0"/>
              <w:rPr>
                <w:rFonts w:ascii="Arial" w:eastAsiaTheme="minorEastAsia" w:hAnsi="Arial" w:cs="Arial"/>
                <w:color w:val="0D0D0D" w:themeColor="text1" w:themeTint="F2"/>
                <w:lang w:eastAsia="zh-TW"/>
              </w:rPr>
            </w:pPr>
            <w:ins w:id="20" w:author="tank" w:date="2020-06-17T00:28:00Z">
              <w:r w:rsidRPr="00633239">
                <w:rPr>
                  <w:rFonts w:ascii="Arial" w:eastAsiaTheme="minorEastAsia" w:hAnsi="Arial" w:cs="Arial" w:hint="eastAsia"/>
                  <w:color w:val="0D0D0D" w:themeColor="text1" w:themeTint="F2"/>
                  <w:lang w:eastAsia="zh-TW"/>
                </w:rPr>
                <w:t>R4</w:t>
              </w:r>
            </w:ins>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33239" w:rsidRDefault="00633239" w:rsidP="0036248C">
            <w:pPr>
              <w:tabs>
                <w:tab w:val="left" w:pos="567"/>
              </w:tabs>
              <w:spacing w:after="0"/>
              <w:rPr>
                <w:rFonts w:ascii="Arial" w:eastAsiaTheme="minorEastAsia" w:hAnsi="Arial" w:cs="Arial"/>
                <w:color w:val="0D0D0D" w:themeColor="text1" w:themeTint="F2"/>
                <w:lang w:eastAsia="zh-TW"/>
              </w:rPr>
            </w:pPr>
            <w:ins w:id="21" w:author="tank" w:date="2020-06-17T00:28:00Z">
              <w:r>
                <w:rPr>
                  <w:rFonts w:ascii="Arial" w:eastAsiaTheme="minorEastAsia" w:hAnsi="Arial" w:cs="Arial" w:hint="eastAsia"/>
                  <w:color w:val="0D0D0D" w:themeColor="text1" w:themeTint="F2"/>
                  <w:lang w:eastAsia="zh-TW"/>
                </w:rPr>
                <w:t>Bo-Han Hsieh</w:t>
              </w:r>
            </w:ins>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633239" w:rsidRDefault="00633239" w:rsidP="001A248F">
            <w:pPr>
              <w:tabs>
                <w:tab w:val="left" w:pos="567"/>
              </w:tabs>
              <w:spacing w:after="0"/>
              <w:rPr>
                <w:rFonts w:ascii="Arial" w:eastAsiaTheme="minorEastAsia" w:hAnsi="Arial" w:cs="Arial"/>
                <w:color w:val="0D0D0D" w:themeColor="text1" w:themeTint="F2"/>
                <w:lang w:eastAsia="zh-TW"/>
              </w:rPr>
            </w:pPr>
            <w:ins w:id="22" w:author="tank" w:date="2020-06-17T00:28:00Z">
              <w:r>
                <w:rPr>
                  <w:rFonts w:ascii="Arial" w:eastAsiaTheme="minorEastAsia" w:hAnsi="Arial" w:cs="Arial" w:hint="eastAsia"/>
                  <w:color w:val="0D0D0D" w:themeColor="text1" w:themeTint="F2"/>
                  <w:lang w:eastAsia="zh-TW"/>
                </w:rPr>
                <w:t>CHTTL</w:t>
              </w:r>
            </w:ins>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633239" w:rsidRDefault="00633239" w:rsidP="001A248F">
            <w:pPr>
              <w:tabs>
                <w:tab w:val="left" w:pos="567"/>
              </w:tabs>
              <w:spacing w:after="0"/>
              <w:rPr>
                <w:rFonts w:ascii="Arial" w:eastAsiaTheme="minorEastAsia" w:hAnsi="Arial" w:cs="Arial"/>
                <w:color w:val="0D0D0D" w:themeColor="text1" w:themeTint="F2"/>
                <w:lang w:eastAsia="zh-TW"/>
              </w:rPr>
            </w:pPr>
            <w:ins w:id="23" w:author="tank" w:date="2020-06-17T00:28:00Z">
              <w:r>
                <w:rPr>
                  <w:rFonts w:ascii="Arial" w:eastAsiaTheme="minorEastAsia" w:hAnsi="Arial" w:cs="Arial" w:hint="eastAsia"/>
                  <w:color w:val="0D0D0D" w:themeColor="text1" w:themeTint="F2"/>
                  <w:lang w:eastAsia="zh-TW"/>
                </w:rPr>
                <w:t>pohanhsieh@cht.com.tw</w:t>
              </w:r>
            </w:ins>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del w:id="24" w:author="tank" w:date="2020-06-16T19:41:00Z">
              <w:r w:rsidRPr="001C13D5" w:rsidDel="00FD540C">
                <w:rPr>
                  <w:lang w:eastAsia="ja-JP"/>
                </w:rPr>
                <w:delText>No</w:delText>
              </w:r>
            </w:del>
            <w:ins w:id="25" w:author="tank" w:date="2020-06-16T19:41:00Z">
              <w:r w:rsidR="00FD540C">
                <w:rPr>
                  <w:lang w:eastAsia="ja-JP"/>
                </w:rPr>
                <w:t>No</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del w:id="26" w:author="tank" w:date="2020-06-16T19:41:00Z">
        <w:r w:rsidRPr="00A86AB5" w:rsidDel="00FD540C">
          <w:rPr>
            <w:rFonts w:ascii="Arial" w:hAnsi="Arial" w:cs="Arial"/>
            <w:i/>
          </w:rPr>
          <w:delText>No</w:delText>
        </w:r>
      </w:del>
      <w:ins w:id="27" w:author="tank" w:date="2020-06-16T19:41:00Z">
        <w:r w:rsidR="00FD540C">
          <w:rPr>
            <w:rFonts w:ascii="Arial" w:hAnsi="Arial" w:cs="Arial"/>
            <w:i/>
          </w:rPr>
          <w:t>No</w:t>
        </w:r>
      </w:ins>
      <w:r w:rsidRPr="00A86AB5">
        <w:rPr>
          <w:rFonts w:ascii="Arial" w:hAnsi="Arial" w:cs="Arial"/>
          <w:i/>
        </w:rPr>
        <w:t>:</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del w:id="28" w:author="tank" w:date="2020-06-16T19:41:00Z">
        <w:r w:rsidRPr="00A86AB5" w:rsidDel="00FD540C">
          <w:rPr>
            <w:rFonts w:ascii="Arial" w:hAnsi="Arial" w:cs="Arial"/>
            <w:i/>
          </w:rPr>
          <w:delText>Yes</w:delText>
        </w:r>
      </w:del>
      <w:proofErr w:type="gramStart"/>
      <w:ins w:id="29" w:author="tank" w:date="2020-06-16T19:41:00Z">
        <w:r w:rsidR="00FD540C">
          <w:rPr>
            <w:rFonts w:ascii="Arial" w:hAnsi="Arial" w:cs="Arial"/>
            <w:i/>
          </w:rPr>
          <w:t>Yes</w:t>
        </w:r>
      </w:ins>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r>
      <w:del w:id="30" w:author="tank" w:date="2020-06-16T19:41:00Z">
        <w:r w:rsidR="00816B81" w:rsidRPr="00A86AB5" w:rsidDel="00FD540C">
          <w:rPr>
            <w:rFonts w:ascii="Arial" w:hAnsi="Arial" w:cs="Arial"/>
            <w:i/>
          </w:rPr>
          <w:delText>No</w:delText>
        </w:r>
      </w:del>
      <w:ins w:id="31" w:author="tank" w:date="2020-06-16T19:41:00Z">
        <w:r w:rsidR="00FD540C">
          <w:rPr>
            <w:rFonts w:ascii="Arial" w:hAnsi="Arial" w:cs="Arial"/>
            <w:i/>
          </w:rPr>
          <w:t>No</w:t>
        </w:r>
      </w:ins>
      <w:r w:rsidR="00816B81" w:rsidRPr="00A86AB5">
        <w:rPr>
          <w:rFonts w:ascii="Arial" w:hAnsi="Arial" w:cs="Arial"/>
          <w:i/>
        </w:rPr>
        <w:t xml:space="preserve">te: If </w:t>
      </w:r>
      <w:del w:id="32" w:author="tank" w:date="2020-06-16T19:41:00Z">
        <w:r w:rsidR="00816B81" w:rsidRPr="00A86AB5" w:rsidDel="00FD540C">
          <w:rPr>
            <w:rFonts w:ascii="Arial" w:hAnsi="Arial" w:cs="Arial"/>
            <w:i/>
          </w:rPr>
          <w:delText>no</w:delText>
        </w:r>
      </w:del>
      <w:ins w:id="33" w:author="tank" w:date="2020-06-16T19:41:00Z">
        <w:r w:rsidR="00FD540C">
          <w:rPr>
            <w:rFonts w:ascii="Arial" w:hAnsi="Arial" w:cs="Arial"/>
            <w:i/>
          </w:rPr>
          <w:t>No</w:t>
        </w:r>
      </w:ins>
      <w:r w:rsidR="00816B81" w:rsidRPr="00A86AB5">
        <w:rPr>
          <w:rFonts w:ascii="Arial" w:hAnsi="Arial" w:cs="Arial"/>
          <w:i/>
        </w:rPr>
        <w:t xml:space="preserve"> Excel table is attached, then this means </w:t>
      </w:r>
      <w:del w:id="34" w:author="tank" w:date="2020-06-16T19:41:00Z">
        <w:r w:rsidR="00816B81" w:rsidRPr="00A86AB5" w:rsidDel="00FD540C">
          <w:rPr>
            <w:rFonts w:ascii="Arial" w:hAnsi="Arial" w:cs="Arial"/>
            <w:i/>
          </w:rPr>
          <w:delText>no</w:delText>
        </w:r>
      </w:del>
      <w:ins w:id="35" w:author="tank" w:date="2020-06-16T19:41:00Z">
        <w:r w:rsidR="00FD540C">
          <w:rPr>
            <w:rFonts w:ascii="Arial" w:hAnsi="Arial" w:cs="Arial"/>
            <w:i/>
          </w:rPr>
          <w:t>No</w:t>
        </w:r>
      </w:ins>
      <w:r w:rsidR="00816B81" w:rsidRPr="00A86AB5">
        <w:rPr>
          <w:rFonts w:ascii="Arial" w:hAnsi="Arial" w:cs="Arial"/>
          <w:i/>
        </w:rPr>
        <w:t xml:space="preserve">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del w:id="36" w:author="tank" w:date="2020-06-16T19:41:00Z">
        <w:r w:rsidRPr="00721CF6" w:rsidDel="00FD540C">
          <w:rPr>
            <w:rFonts w:ascii="Arial" w:hAnsi="Arial" w:cs="Arial"/>
            <w:color w:val="FF0000"/>
          </w:rPr>
          <w:delText>NO</w:delText>
        </w:r>
      </w:del>
      <w:ins w:id="37" w:author="tank" w:date="2020-06-16T19:41:00Z">
        <w:r w:rsidR="00FD540C">
          <w:rPr>
            <w:rFonts w:ascii="Arial" w:hAnsi="Arial" w:cs="Arial"/>
            <w:color w:val="FF0000"/>
          </w:rPr>
          <w:t>NO</w:t>
        </w:r>
      </w:ins>
      <w:r w:rsidRPr="00721CF6">
        <w:rPr>
          <w:rFonts w:ascii="Arial" w:hAnsi="Arial" w:cs="Arial"/>
          <w:color w:val="FF0000"/>
        </w:rPr>
        <w:t>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00DD590F">
        <w:rPr>
          <w:rFonts w:eastAsia="新細明體" w:hint="eastAsia"/>
          <w:lang w:eastAsia="zh-TW"/>
        </w:rPr>
        <w:t xml:space="preserve">inter-band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Change w:id="38">
          <w:tblGrid>
            <w:gridCol w:w="80"/>
            <w:gridCol w:w="2357"/>
            <w:gridCol w:w="80"/>
            <w:gridCol w:w="722"/>
            <w:gridCol w:w="80"/>
            <w:gridCol w:w="1178"/>
            <w:gridCol w:w="80"/>
            <w:gridCol w:w="2539"/>
            <w:gridCol w:w="80"/>
            <w:gridCol w:w="3369"/>
            <w:gridCol w:w="80"/>
            <w:gridCol w:w="968"/>
            <w:gridCol w:w="80"/>
            <w:gridCol w:w="907"/>
            <w:gridCol w:w="80"/>
            <w:gridCol w:w="2512"/>
            <w:gridCol w:w="80"/>
          </w:tblGrid>
        </w:tblGridChange>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del w:id="39" w:author="tank" w:date="2020-06-16T19:41:00Z">
              <w:r w:rsidRPr="00D254B4" w:rsidDel="00FD540C">
                <w:rPr>
                  <w:rFonts w:cs="Arial"/>
                  <w:color w:val="FF0000"/>
                  <w:szCs w:val="18"/>
                </w:rPr>
                <w:delText>yes</w:delText>
              </w:r>
            </w:del>
            <w:ins w:id="40" w:author="tank" w:date="2020-06-16T19:41:00Z">
              <w:r w:rsidR="00FD540C">
                <w:rPr>
                  <w:rFonts w:cs="Arial"/>
                  <w:color w:val="FF0000"/>
                  <w:szCs w:val="18"/>
                </w:rPr>
                <w:t>Yes</w:t>
              </w:r>
            </w:ins>
            <w:r w:rsidRPr="00D254B4">
              <w:rPr>
                <w:rFonts w:cs="Arial"/>
                <w:color w:val="FF0000"/>
                <w:szCs w:val="18"/>
              </w:rPr>
              <w:t>/</w:t>
            </w:r>
            <w:del w:id="41" w:author="tank" w:date="2020-06-16T19:41:00Z">
              <w:r w:rsidRPr="00D254B4" w:rsidDel="00FD540C">
                <w:rPr>
                  <w:rFonts w:cs="Arial"/>
                  <w:color w:val="FF0000"/>
                  <w:szCs w:val="18"/>
                </w:rPr>
                <w:delText>no</w:delText>
              </w:r>
            </w:del>
            <w:ins w:id="42" w:author="tank" w:date="2020-06-16T19:41:00Z">
              <w:r w:rsidR="00FD540C">
                <w:rPr>
                  <w:rFonts w:cs="Arial"/>
                  <w:color w:val="FF0000"/>
                  <w:szCs w:val="18"/>
                </w:rPr>
                <w:t>No</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del w:id="43" w:author="tank" w:date="2020-06-16T19:41:00Z">
              <w:r w:rsidRPr="00D254B4" w:rsidDel="00FD540C">
                <w:rPr>
                  <w:rFonts w:cs="Arial"/>
                  <w:color w:val="FF0000"/>
                  <w:szCs w:val="18"/>
                </w:rPr>
                <w:delText>yes</w:delText>
              </w:r>
            </w:del>
            <w:ins w:id="44" w:author="tank" w:date="2020-06-16T19:41:00Z">
              <w:r w:rsidR="00FD540C">
                <w:rPr>
                  <w:rFonts w:cs="Arial"/>
                  <w:color w:val="FF0000"/>
                  <w:szCs w:val="18"/>
                </w:rPr>
                <w:t>Yes</w:t>
              </w:r>
            </w:ins>
            <w:r w:rsidRPr="00D254B4">
              <w:rPr>
                <w:rFonts w:cs="Arial"/>
                <w:color w:val="FF0000"/>
                <w:szCs w:val="18"/>
              </w:rPr>
              <w:t>/</w:t>
            </w:r>
            <w:del w:id="45" w:author="tank" w:date="2020-06-16T19:41:00Z">
              <w:r w:rsidRPr="00D254B4" w:rsidDel="00FD540C">
                <w:rPr>
                  <w:rFonts w:cs="Arial"/>
                  <w:color w:val="FF0000"/>
                  <w:szCs w:val="18"/>
                </w:rPr>
                <w:delText>no</w:delText>
              </w:r>
            </w:del>
            <w:ins w:id="46" w:author="tank" w:date="2020-06-16T19:41:00Z">
              <w:r w:rsidR="00FD540C">
                <w:rPr>
                  <w:rFonts w:cs="Arial"/>
                  <w:color w:val="FF0000"/>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47" w:author="tank" w:date="2020-06-16T19:41:00Z">
              <w:r w:rsidRPr="00D254B4" w:rsidDel="00FD540C">
                <w:rPr>
                  <w:rFonts w:cs="Arial"/>
                  <w:szCs w:val="18"/>
                </w:rPr>
                <w:delText>yes</w:delText>
              </w:r>
            </w:del>
            <w:ins w:id="4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49" w:author="tank" w:date="2020-06-16T19:41:00Z">
              <w:r w:rsidRPr="00D254B4" w:rsidDel="00FD540C">
                <w:rPr>
                  <w:rFonts w:cs="Arial"/>
                  <w:szCs w:val="18"/>
                </w:rPr>
                <w:delText>yes</w:delText>
              </w:r>
            </w:del>
            <w:ins w:id="5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del w:id="51" w:author="tank" w:date="2020-06-16T19:41:00Z">
              <w:r w:rsidRPr="00D254B4" w:rsidDel="00FD540C">
                <w:rPr>
                  <w:rFonts w:cs="Arial"/>
                  <w:szCs w:val="18"/>
                </w:rPr>
                <w:delText>no</w:delText>
              </w:r>
            </w:del>
            <w:ins w:id="52"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53" w:author="tank" w:date="2020-06-16T19:41:00Z">
              <w:r w:rsidRPr="00D254B4" w:rsidDel="00FD540C">
                <w:rPr>
                  <w:rFonts w:cs="Arial"/>
                  <w:szCs w:val="18"/>
                </w:rPr>
                <w:delText>Yes</w:delText>
              </w:r>
            </w:del>
            <w:ins w:id="54"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55" w:author="tank" w:date="2020-06-16T19:41:00Z">
              <w:r w:rsidRPr="00D254B4" w:rsidDel="00FD540C">
                <w:rPr>
                  <w:rFonts w:cs="Arial"/>
                  <w:szCs w:val="18"/>
                </w:rPr>
                <w:delText>no</w:delText>
              </w:r>
            </w:del>
            <w:ins w:id="56"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57" w:author="tank" w:date="2020-06-16T19:41:00Z">
              <w:r w:rsidRPr="00D254B4" w:rsidDel="00FD540C">
                <w:rPr>
                  <w:rFonts w:cs="Arial"/>
                  <w:szCs w:val="18"/>
                </w:rPr>
                <w:delText>Yes</w:delText>
              </w:r>
            </w:del>
            <w:ins w:id="5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59" w:author="tank" w:date="2020-06-16T19:41:00Z">
              <w:r w:rsidRPr="00D254B4" w:rsidDel="00FD540C">
                <w:rPr>
                  <w:rFonts w:cs="Arial"/>
                  <w:szCs w:val="18"/>
                </w:rPr>
                <w:delText>no</w:delText>
              </w:r>
            </w:del>
            <w:ins w:id="60"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61" w:author="tank" w:date="2020-06-16T19:41:00Z">
              <w:r w:rsidRPr="00D254B4" w:rsidDel="00FD540C">
                <w:rPr>
                  <w:rFonts w:cs="Arial"/>
                  <w:szCs w:val="18"/>
                </w:rPr>
                <w:delText>Yes</w:delText>
              </w:r>
            </w:del>
            <w:ins w:id="6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63" w:author="tank" w:date="2020-06-16T19:41:00Z">
              <w:r w:rsidRPr="00D254B4" w:rsidDel="00FD540C">
                <w:rPr>
                  <w:rFonts w:cs="Arial"/>
                  <w:szCs w:val="18"/>
                </w:rPr>
                <w:delText>no</w:delText>
              </w:r>
            </w:del>
            <w:ins w:id="64"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65" w:author="tank" w:date="2020-06-16T19:41:00Z">
              <w:r w:rsidRPr="00D254B4" w:rsidDel="00FD540C">
                <w:rPr>
                  <w:rFonts w:cs="Arial"/>
                  <w:szCs w:val="18"/>
                </w:rPr>
                <w:delText>yes</w:delText>
              </w:r>
            </w:del>
            <w:ins w:id="6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67" w:author="tank" w:date="2020-06-16T19:41:00Z">
              <w:r w:rsidRPr="00D254B4" w:rsidDel="00FD540C">
                <w:rPr>
                  <w:rFonts w:cs="Arial"/>
                  <w:szCs w:val="18"/>
                </w:rPr>
                <w:delText>yes</w:delText>
              </w:r>
            </w:del>
            <w:ins w:id="6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525A54" w:rsidRDefault="001C13D5" w:rsidP="00A47CB2">
            <w:pPr>
              <w:pStyle w:val="TAL"/>
              <w:snapToGrid w:val="0"/>
              <w:rPr>
                <w:rFonts w:eastAsiaTheme="minorEastAsia" w:cs="Arial"/>
                <w:szCs w:val="18"/>
                <w:lang w:eastAsia="zh-TW"/>
              </w:rPr>
            </w:pPr>
            <w:del w:id="69" w:author="tank" w:date="2020-06-16T13:38:00Z">
              <w:r w:rsidRPr="00D254B4" w:rsidDel="00525A54">
                <w:rPr>
                  <w:rFonts w:cs="Arial"/>
                  <w:szCs w:val="18"/>
                </w:rPr>
                <w:delText>∆TIB/ ∆RIB in [.]</w:delText>
              </w:r>
            </w:del>
            <w:ins w:id="70" w:author="tank" w:date="2020-06-16T19:41:00Z">
              <w:r w:rsidR="00FD540C">
                <w:rPr>
                  <w:rFonts w:eastAsiaTheme="minorEastAsia" w:cs="Arial" w:hint="eastAsia"/>
                  <w:szCs w:val="18"/>
                  <w:lang w:eastAsia="zh-TW"/>
                </w:rPr>
                <w:t>No</w:t>
              </w:r>
            </w:ins>
            <w:ins w:id="71" w:author="tank" w:date="2020-06-16T13:38:00Z">
              <w:r w:rsidR="00525A54">
                <w:rPr>
                  <w:rFonts w:eastAsiaTheme="minorEastAsia" w:cs="Arial" w:hint="eastAsia"/>
                  <w:szCs w:val="18"/>
                  <w:lang w:eastAsia="zh-TW"/>
                </w:rPr>
                <w:t>ne</w:t>
              </w:r>
            </w:ins>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72" w:author="tank" w:date="2020-06-16T19:41:00Z">
              <w:r w:rsidRPr="00D254B4" w:rsidDel="00FD540C">
                <w:rPr>
                  <w:rFonts w:cs="Arial"/>
                  <w:szCs w:val="18"/>
                </w:rPr>
                <w:delText>yes</w:delText>
              </w:r>
            </w:del>
            <w:ins w:id="7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74" w:author="tank" w:date="2020-06-16T19:41:00Z">
              <w:r w:rsidRPr="00D254B4" w:rsidDel="00FD540C">
                <w:rPr>
                  <w:rFonts w:cs="Arial"/>
                  <w:szCs w:val="18"/>
                </w:rPr>
                <w:delText>yes</w:delText>
              </w:r>
            </w:del>
            <w:ins w:id="75"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76" w:author="tank" w:date="2020-06-16T19:41:00Z">
              <w:r w:rsidRPr="00D254B4" w:rsidDel="00FD540C">
                <w:rPr>
                  <w:rFonts w:cs="Arial"/>
                  <w:szCs w:val="18"/>
                </w:rPr>
                <w:delText>no</w:delText>
              </w:r>
            </w:del>
            <w:ins w:id="77"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78" w:author="tank" w:date="2020-06-16T19:41:00Z">
              <w:r w:rsidRPr="00D254B4" w:rsidDel="00FD540C">
                <w:rPr>
                  <w:rFonts w:cs="Arial"/>
                  <w:szCs w:val="18"/>
                </w:rPr>
                <w:delText>yes</w:delText>
              </w:r>
            </w:del>
            <w:ins w:id="79"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80" w:author="tank" w:date="2020-06-16T19:41:00Z">
              <w:r w:rsidRPr="00D254B4" w:rsidDel="00FD540C">
                <w:rPr>
                  <w:rFonts w:cs="Arial"/>
                  <w:szCs w:val="18"/>
                </w:rPr>
                <w:delText>yes</w:delText>
              </w:r>
            </w:del>
            <w:ins w:id="81"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82" w:author="tank" w:date="2020-06-16T19:41:00Z">
              <w:r w:rsidRPr="00D254B4" w:rsidDel="00FD540C">
                <w:rPr>
                  <w:rFonts w:cs="Arial"/>
                  <w:szCs w:val="18"/>
                </w:rPr>
                <w:delText>no</w:delText>
              </w:r>
            </w:del>
            <w:ins w:id="83"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84" w:author="tank" w:date="2020-06-16T19:41:00Z">
              <w:r w:rsidRPr="00D254B4" w:rsidDel="00FD540C">
                <w:rPr>
                  <w:rFonts w:cs="Arial"/>
                  <w:szCs w:val="18"/>
                </w:rPr>
                <w:delText>yes</w:delText>
              </w:r>
            </w:del>
            <w:ins w:id="8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86" w:author="tank" w:date="2020-06-16T19:41:00Z">
              <w:r w:rsidRPr="00D254B4" w:rsidDel="00FD540C">
                <w:rPr>
                  <w:rFonts w:cs="Arial"/>
                  <w:szCs w:val="18"/>
                </w:rPr>
                <w:delText>yes</w:delText>
              </w:r>
            </w:del>
            <w:ins w:id="87"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88" w:author="tank" w:date="2020-06-16T19:41:00Z">
              <w:r w:rsidRPr="00D254B4" w:rsidDel="00FD540C">
                <w:rPr>
                  <w:rFonts w:cs="Arial"/>
                  <w:szCs w:val="18"/>
                </w:rPr>
                <w:delText>no</w:delText>
              </w:r>
            </w:del>
            <w:ins w:id="89"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90" w:author="tank" w:date="2020-06-16T19:41:00Z">
              <w:r w:rsidRPr="00D254B4" w:rsidDel="00FD540C">
                <w:rPr>
                  <w:rFonts w:cs="Arial"/>
                  <w:szCs w:val="18"/>
                </w:rPr>
                <w:delText>Yes</w:delText>
              </w:r>
            </w:del>
            <w:ins w:id="91"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92" w:author="tank" w:date="2020-06-16T19:41:00Z">
              <w:r w:rsidRPr="00D254B4" w:rsidDel="00FD540C">
                <w:rPr>
                  <w:rFonts w:cs="Arial"/>
                  <w:szCs w:val="18"/>
                </w:rPr>
                <w:delText>Yes</w:delText>
              </w:r>
            </w:del>
            <w:ins w:id="93"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94" w:author="tank" w:date="2020-06-16T19:41:00Z">
              <w:r w:rsidRPr="00D254B4" w:rsidDel="00FD540C">
                <w:rPr>
                  <w:rFonts w:cs="Arial"/>
                  <w:szCs w:val="18"/>
                </w:rPr>
                <w:delText>No</w:delText>
              </w:r>
            </w:del>
            <w:ins w:id="95"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96" w:author="tank" w:date="2020-06-16T19:41:00Z">
              <w:r w:rsidRPr="00D254B4" w:rsidDel="00FD540C">
                <w:rPr>
                  <w:rFonts w:cs="Arial"/>
                  <w:szCs w:val="18"/>
                </w:rPr>
                <w:delText>Yes</w:delText>
              </w:r>
            </w:del>
            <w:ins w:id="9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98" w:author="tank" w:date="2020-06-16T19:41:00Z">
              <w:r w:rsidRPr="00D254B4" w:rsidDel="00FD540C">
                <w:rPr>
                  <w:rFonts w:cs="Arial"/>
                  <w:szCs w:val="18"/>
                </w:rPr>
                <w:delText>Yes</w:delText>
              </w:r>
            </w:del>
            <w:ins w:id="9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00" w:author="tank" w:date="2020-06-16T19:41:00Z">
              <w:r w:rsidRPr="00D254B4" w:rsidDel="00FD540C">
                <w:rPr>
                  <w:rFonts w:cs="Arial"/>
                  <w:szCs w:val="18"/>
                </w:rPr>
                <w:delText>No</w:delText>
              </w:r>
            </w:del>
            <w:ins w:id="101"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02" w:author="tank" w:date="2020-06-16T19:41:00Z">
              <w:r w:rsidRPr="00D254B4" w:rsidDel="00FD540C">
                <w:rPr>
                  <w:rFonts w:cs="Arial"/>
                  <w:szCs w:val="18"/>
                </w:rPr>
                <w:delText>Yes</w:delText>
              </w:r>
            </w:del>
            <w:ins w:id="10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04" w:author="tank" w:date="2020-06-16T19:41:00Z">
              <w:r w:rsidRPr="00D254B4" w:rsidDel="00FD540C">
                <w:rPr>
                  <w:rFonts w:cs="Arial"/>
                  <w:szCs w:val="18"/>
                </w:rPr>
                <w:delText>Yes</w:delText>
              </w:r>
            </w:del>
            <w:ins w:id="105"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06" w:author="tank" w:date="2020-06-16T19:41:00Z">
              <w:r w:rsidRPr="00D254B4" w:rsidDel="00FD540C">
                <w:rPr>
                  <w:rFonts w:cs="Arial"/>
                  <w:szCs w:val="18"/>
                </w:rPr>
                <w:delText>No</w:delText>
              </w:r>
            </w:del>
            <w:ins w:id="107"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RDefault="001C13D5" w:rsidP="00A47CB2">
            <w:pPr>
              <w:pStyle w:val="TAL"/>
              <w:snapToGrid w:val="0"/>
              <w:rPr>
                <w:rFonts w:eastAsia="新細明體" w:cs="Arial"/>
                <w:szCs w:val="18"/>
                <w:lang w:eastAsia="zh-TW"/>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08" w:author="tank" w:date="2020-06-16T19:41:00Z">
              <w:r w:rsidRPr="00D254B4" w:rsidDel="00FD540C">
                <w:rPr>
                  <w:rFonts w:cs="Arial"/>
                  <w:szCs w:val="18"/>
                </w:rPr>
                <w:delText>Yes</w:delText>
              </w:r>
            </w:del>
            <w:ins w:id="109"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10" w:author="tank" w:date="2020-06-16T19:41:00Z">
              <w:r w:rsidRPr="00D254B4" w:rsidDel="00FD540C">
                <w:rPr>
                  <w:rFonts w:cs="Arial"/>
                  <w:szCs w:val="18"/>
                </w:rPr>
                <w:delText>Yes</w:delText>
              </w:r>
            </w:del>
            <w:ins w:id="111"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12" w:author="tank" w:date="2020-06-16T19:41:00Z">
              <w:r w:rsidRPr="00D254B4" w:rsidDel="00FD540C">
                <w:rPr>
                  <w:rFonts w:cs="Arial"/>
                  <w:szCs w:val="18"/>
                </w:rPr>
                <w:delText>No</w:delText>
              </w:r>
            </w:del>
            <w:ins w:id="113"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RDefault="001C13D5" w:rsidP="00A47CB2">
            <w:pPr>
              <w:pStyle w:val="TAL"/>
              <w:snapToGrid w:val="0"/>
              <w:rPr>
                <w:rFonts w:eastAsia="新細明體" w:cs="Arial"/>
                <w:szCs w:val="18"/>
                <w:lang w:eastAsia="zh-TW"/>
              </w:rPr>
            </w:pPr>
            <w:r w:rsidRPr="00D254B4">
              <w:rPr>
                <w:rFonts w:cs="Arial"/>
                <w:szCs w:val="18"/>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14" w:author="tank" w:date="2020-06-16T19:41:00Z">
              <w:r w:rsidRPr="00D254B4" w:rsidDel="00FD540C">
                <w:rPr>
                  <w:rFonts w:cs="Arial"/>
                  <w:szCs w:val="18"/>
                </w:rPr>
                <w:delText>Yes</w:delText>
              </w:r>
            </w:del>
            <w:ins w:id="11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16" w:author="tank" w:date="2020-06-16T19:41:00Z">
              <w:r w:rsidRPr="00D254B4" w:rsidDel="00FD540C">
                <w:rPr>
                  <w:rFonts w:cs="Arial"/>
                  <w:szCs w:val="18"/>
                </w:rPr>
                <w:delText>Yes</w:delText>
              </w:r>
            </w:del>
            <w:ins w:id="117"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18" w:author="tank" w:date="2020-06-16T19:41:00Z">
              <w:r w:rsidRPr="00D254B4" w:rsidDel="00FD540C">
                <w:rPr>
                  <w:rFonts w:cs="Arial"/>
                  <w:szCs w:val="18"/>
                </w:rPr>
                <w:delText>No</w:delText>
              </w:r>
            </w:del>
            <w:ins w:id="119"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20" w:author="tank" w:date="2020-06-16T19:41:00Z">
              <w:r w:rsidRPr="00D254B4" w:rsidDel="00FD540C">
                <w:rPr>
                  <w:rFonts w:eastAsia="新細明體" w:cs="Arial"/>
                  <w:color w:val="0D0D0D"/>
                  <w:szCs w:val="18"/>
                  <w:lang w:eastAsia="zh-TW"/>
                </w:rPr>
                <w:delText>Yes</w:delText>
              </w:r>
            </w:del>
            <w:ins w:id="121" w:author="tank" w:date="2020-06-16T19:41:00Z">
              <w:r w:rsidR="00FD540C">
                <w:rPr>
                  <w:rFonts w:eastAsia="新細明體" w:cs="Arial"/>
                  <w:color w:val="0D0D0D"/>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22" w:author="tank" w:date="2020-06-16T19:41:00Z">
              <w:r w:rsidRPr="00D254B4" w:rsidDel="00FD540C">
                <w:rPr>
                  <w:rFonts w:eastAsia="新細明體" w:cs="Arial"/>
                  <w:color w:val="0D0D0D"/>
                  <w:szCs w:val="18"/>
                  <w:lang w:eastAsia="zh-TW"/>
                </w:rPr>
                <w:delText>Yes</w:delText>
              </w:r>
            </w:del>
            <w:ins w:id="123" w:author="tank" w:date="2020-06-16T19:41:00Z">
              <w:r w:rsidR="00FD540C">
                <w:rPr>
                  <w:rFonts w:eastAsia="新細明體" w:cs="Arial"/>
                  <w:color w:val="0D0D0D"/>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del w:id="124" w:author="tank" w:date="2020-06-16T19:41:00Z">
              <w:r w:rsidRPr="00D254B4" w:rsidDel="00FD540C">
                <w:rPr>
                  <w:rFonts w:eastAsia="新細明體" w:cs="Arial"/>
                  <w:color w:val="0D0D0D"/>
                  <w:szCs w:val="18"/>
                  <w:lang w:eastAsia="zh-TW"/>
                </w:rPr>
                <w:delText>No</w:delText>
              </w:r>
            </w:del>
            <w:ins w:id="125" w:author="tank" w:date="2020-06-16T19:41:00Z">
              <w:r w:rsidR="00FD540C">
                <w:rPr>
                  <w:rFonts w:eastAsia="新細明體" w:cs="Arial"/>
                  <w:color w:val="0D0D0D"/>
                  <w:szCs w:val="18"/>
                  <w:lang w:eastAsia="zh-TW"/>
                </w:rPr>
                <w:t>No</w:t>
              </w:r>
            </w:ins>
            <w:r w:rsidRPr="00D254B4">
              <w:rPr>
                <w:rFonts w:eastAsia="新細明體" w:cs="Arial"/>
                <w:color w:val="0D0D0D"/>
                <w:szCs w:val="18"/>
                <w:lang w:eastAsia="zh-TW"/>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26" w:author="tank" w:date="2020-06-16T19:41:00Z">
              <w:r w:rsidRPr="00D254B4" w:rsidDel="00FD540C">
                <w:rPr>
                  <w:rFonts w:eastAsia="新細明體" w:cs="Arial"/>
                  <w:color w:val="0D0D0D"/>
                  <w:szCs w:val="18"/>
                  <w:lang w:eastAsia="zh-TW"/>
                </w:rPr>
                <w:delText>Yes</w:delText>
              </w:r>
            </w:del>
            <w:ins w:id="127" w:author="tank" w:date="2020-06-16T19:41:00Z">
              <w:r w:rsidR="00FD540C">
                <w:rPr>
                  <w:rFonts w:eastAsia="新細明體" w:cs="Arial"/>
                  <w:color w:val="0D0D0D"/>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28" w:author="tank" w:date="2020-06-16T19:41:00Z">
              <w:r w:rsidRPr="00D254B4" w:rsidDel="00FD540C">
                <w:rPr>
                  <w:rFonts w:eastAsia="新細明體" w:cs="Arial"/>
                  <w:color w:val="0D0D0D"/>
                  <w:szCs w:val="18"/>
                  <w:lang w:eastAsia="zh-TW"/>
                </w:rPr>
                <w:delText>Yes</w:delText>
              </w:r>
            </w:del>
            <w:ins w:id="129" w:author="tank" w:date="2020-06-16T19:41:00Z">
              <w:r w:rsidR="00FD540C">
                <w:rPr>
                  <w:rFonts w:eastAsia="新細明體" w:cs="Arial"/>
                  <w:color w:val="0D0D0D"/>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del w:id="130" w:author="tank" w:date="2020-06-16T19:41:00Z">
              <w:r w:rsidRPr="00D254B4" w:rsidDel="00FD540C">
                <w:rPr>
                  <w:rFonts w:eastAsia="新細明體" w:cs="Arial"/>
                  <w:color w:val="0D0D0D"/>
                  <w:szCs w:val="18"/>
                  <w:lang w:eastAsia="zh-TW"/>
                </w:rPr>
                <w:delText>No</w:delText>
              </w:r>
            </w:del>
            <w:ins w:id="131" w:author="tank" w:date="2020-06-16T19:41:00Z">
              <w:r w:rsidR="00FD540C">
                <w:rPr>
                  <w:rFonts w:eastAsia="新細明體" w:cs="Arial"/>
                  <w:color w:val="0D0D0D"/>
                  <w:szCs w:val="18"/>
                  <w:lang w:eastAsia="zh-TW"/>
                </w:rPr>
                <w:t>No</w:t>
              </w:r>
            </w:ins>
            <w:r w:rsidRPr="00D254B4">
              <w:rPr>
                <w:rFonts w:eastAsia="新細明體" w:cs="Arial"/>
                <w:color w:val="0D0D0D"/>
                <w:szCs w:val="18"/>
                <w:lang w:eastAsia="zh-TW"/>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32" w:author="tank" w:date="2020-06-16T19:41:00Z">
              <w:r w:rsidRPr="00D254B4" w:rsidDel="00FD540C">
                <w:rPr>
                  <w:rFonts w:cs="Arial"/>
                  <w:szCs w:val="18"/>
                </w:rPr>
                <w:delText>Yes</w:delText>
              </w:r>
            </w:del>
            <w:ins w:id="13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34" w:author="tank" w:date="2020-06-16T19:41:00Z">
              <w:r w:rsidRPr="00D254B4" w:rsidDel="00FD540C">
                <w:rPr>
                  <w:rFonts w:cs="Arial"/>
                  <w:szCs w:val="18"/>
                </w:rPr>
                <w:delText>no</w:delText>
              </w:r>
            </w:del>
            <w:ins w:id="13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36" w:author="tank" w:date="2020-06-16T19:41:00Z">
              <w:r w:rsidRPr="00D254B4" w:rsidDel="00FD540C">
                <w:rPr>
                  <w:rFonts w:cs="Arial"/>
                  <w:szCs w:val="18"/>
                </w:rPr>
                <w:delText>No</w:delText>
              </w:r>
            </w:del>
            <w:ins w:id="137"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38" w:author="tank" w:date="2020-06-16T19:41:00Z">
              <w:r w:rsidRPr="00D254B4" w:rsidDel="00FD540C">
                <w:rPr>
                  <w:rFonts w:cs="Arial"/>
                  <w:szCs w:val="18"/>
                </w:rPr>
                <w:delText>Yes</w:delText>
              </w:r>
            </w:del>
            <w:ins w:id="139"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40" w:author="tank" w:date="2020-06-16T19:41:00Z">
              <w:r w:rsidRPr="00D254B4" w:rsidDel="00FD540C">
                <w:rPr>
                  <w:rFonts w:cs="Arial"/>
                  <w:szCs w:val="18"/>
                </w:rPr>
                <w:delText>no</w:delText>
              </w:r>
            </w:del>
            <w:ins w:id="141"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42" w:author="tank" w:date="2020-06-16T19:41:00Z">
              <w:r w:rsidRPr="00D254B4" w:rsidDel="00FD540C">
                <w:rPr>
                  <w:rFonts w:cs="Arial"/>
                  <w:szCs w:val="18"/>
                </w:rPr>
                <w:delText>No</w:delText>
              </w:r>
            </w:del>
            <w:ins w:id="143"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44" w:author="tank" w:date="2020-06-16T19:41:00Z">
              <w:r w:rsidRPr="00D254B4" w:rsidDel="00FD540C">
                <w:rPr>
                  <w:rFonts w:cs="Arial"/>
                  <w:szCs w:val="18"/>
                </w:rPr>
                <w:delText>Yes</w:delText>
              </w:r>
            </w:del>
            <w:ins w:id="14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46" w:author="tank" w:date="2020-06-16T19:41:00Z">
              <w:r w:rsidRPr="00D254B4" w:rsidDel="00FD540C">
                <w:rPr>
                  <w:rFonts w:cs="Arial"/>
                  <w:szCs w:val="18"/>
                </w:rPr>
                <w:delText>no</w:delText>
              </w:r>
            </w:del>
            <w:ins w:id="147"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48" w:author="tank" w:date="2020-06-16T19:41:00Z">
              <w:r w:rsidRPr="00D254B4" w:rsidDel="00FD540C">
                <w:rPr>
                  <w:rFonts w:cs="Arial"/>
                  <w:szCs w:val="18"/>
                </w:rPr>
                <w:delText>No</w:delText>
              </w:r>
            </w:del>
            <w:ins w:id="149"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50" w:author="tank" w:date="2020-06-16T19:41:00Z">
              <w:r w:rsidRPr="00D254B4" w:rsidDel="00FD540C">
                <w:rPr>
                  <w:rFonts w:cs="Arial"/>
                  <w:szCs w:val="18"/>
                </w:rPr>
                <w:delText>Yes</w:delText>
              </w:r>
            </w:del>
            <w:ins w:id="151"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52" w:author="tank" w:date="2020-06-16T19:41:00Z">
              <w:r w:rsidRPr="00D254B4" w:rsidDel="00FD540C">
                <w:rPr>
                  <w:rFonts w:cs="Arial"/>
                  <w:szCs w:val="18"/>
                </w:rPr>
                <w:delText>no</w:delText>
              </w:r>
            </w:del>
            <w:ins w:id="153"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54" w:author="tank" w:date="2020-06-16T19:41:00Z">
              <w:r w:rsidRPr="00D254B4" w:rsidDel="00FD540C">
                <w:rPr>
                  <w:rFonts w:cs="Arial"/>
                  <w:szCs w:val="18"/>
                </w:rPr>
                <w:delText>No</w:delText>
              </w:r>
            </w:del>
            <w:ins w:id="155"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56" w:author="tank" w:date="2020-06-16T19:41:00Z">
              <w:r w:rsidRPr="00D254B4" w:rsidDel="00FD540C">
                <w:rPr>
                  <w:rFonts w:cs="Arial"/>
                  <w:szCs w:val="18"/>
                </w:rPr>
                <w:delText>Yes</w:delText>
              </w:r>
            </w:del>
            <w:ins w:id="15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58" w:author="tank" w:date="2020-06-16T19:41:00Z">
              <w:r w:rsidRPr="00D254B4" w:rsidDel="00FD540C">
                <w:rPr>
                  <w:rFonts w:cs="Arial"/>
                  <w:szCs w:val="18"/>
                </w:rPr>
                <w:delText>no</w:delText>
              </w:r>
            </w:del>
            <w:ins w:id="159"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60" w:author="tank" w:date="2020-06-16T19:41:00Z">
              <w:r w:rsidRPr="00D254B4" w:rsidDel="00FD540C">
                <w:rPr>
                  <w:rFonts w:cs="Arial"/>
                  <w:szCs w:val="18"/>
                </w:rPr>
                <w:delText>No</w:delText>
              </w:r>
            </w:del>
            <w:ins w:id="161"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62" w:author="tank" w:date="2020-06-16T19:41:00Z">
              <w:r w:rsidRPr="00D254B4" w:rsidDel="00FD540C">
                <w:rPr>
                  <w:rFonts w:cs="Arial"/>
                  <w:szCs w:val="18"/>
                </w:rPr>
                <w:delText>Yes</w:delText>
              </w:r>
            </w:del>
            <w:ins w:id="16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64" w:author="tank" w:date="2020-06-16T19:41:00Z">
              <w:r w:rsidRPr="00D254B4" w:rsidDel="00FD540C">
                <w:rPr>
                  <w:rFonts w:cs="Arial"/>
                  <w:szCs w:val="18"/>
                </w:rPr>
                <w:delText>no</w:delText>
              </w:r>
            </w:del>
            <w:ins w:id="16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166" w:author="tank" w:date="2020-06-16T19:41:00Z">
              <w:r w:rsidRPr="00D254B4" w:rsidDel="00FD540C">
                <w:rPr>
                  <w:rFonts w:cs="Arial"/>
                  <w:szCs w:val="18"/>
                </w:rPr>
                <w:delText>No</w:delText>
              </w:r>
            </w:del>
            <w:ins w:id="167" w:author="tank" w:date="2020-06-16T19:41:00Z">
              <w:r w:rsidR="00FD540C">
                <w:rPr>
                  <w:rFonts w:cs="Arial"/>
                  <w:szCs w:val="18"/>
                </w:rPr>
                <w:t>No</w:t>
              </w:r>
            </w:ins>
            <w:r w:rsidRPr="00D254B4">
              <w:rPr>
                <w:rFonts w:cs="Arial"/>
                <w:szCs w:val="18"/>
              </w:rPr>
              <w:t>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68" w:author="tank" w:date="2020-06-16T19:41:00Z">
              <w:r w:rsidRPr="00D254B4" w:rsidDel="00FD540C">
                <w:rPr>
                  <w:rFonts w:cs="Arial"/>
                  <w:szCs w:val="18"/>
                </w:rPr>
                <w:delText>no</w:delText>
              </w:r>
            </w:del>
            <w:ins w:id="169"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70" w:author="tank" w:date="2020-06-16T19:41:00Z">
              <w:r w:rsidRPr="00D254B4" w:rsidDel="00FD540C">
                <w:rPr>
                  <w:rFonts w:cs="Arial"/>
                  <w:szCs w:val="18"/>
                </w:rPr>
                <w:delText>no</w:delText>
              </w:r>
            </w:del>
            <w:ins w:id="171"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72" w:author="tank" w:date="2020-06-16T19:41:00Z">
              <w:r w:rsidRPr="00D254B4" w:rsidDel="00FD540C">
                <w:rPr>
                  <w:rFonts w:cs="Arial"/>
                  <w:szCs w:val="18"/>
                </w:rPr>
                <w:delText>no</w:delText>
              </w:r>
            </w:del>
            <w:ins w:id="173"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74" w:author="tank" w:date="2020-06-16T19:41:00Z">
              <w:r w:rsidRPr="00D254B4" w:rsidDel="00FD540C">
                <w:rPr>
                  <w:rFonts w:cs="Arial"/>
                  <w:szCs w:val="18"/>
                </w:rPr>
                <w:delText>no</w:delText>
              </w:r>
            </w:del>
            <w:ins w:id="17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76" w:author="tank" w:date="2020-06-16T19:41:00Z">
              <w:r w:rsidRPr="00D254B4" w:rsidDel="00FD540C">
                <w:rPr>
                  <w:rFonts w:cs="Arial"/>
                  <w:szCs w:val="18"/>
                </w:rPr>
                <w:delText>no</w:delText>
              </w:r>
            </w:del>
            <w:ins w:id="177"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78" w:author="tank" w:date="2020-06-16T19:41:00Z">
              <w:r w:rsidRPr="00D254B4" w:rsidDel="00FD540C">
                <w:rPr>
                  <w:rFonts w:cs="Arial"/>
                  <w:szCs w:val="18"/>
                </w:rPr>
                <w:delText>no</w:delText>
              </w:r>
            </w:del>
            <w:ins w:id="179"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80" w:author="tank" w:date="2020-06-16T19:41:00Z">
              <w:r w:rsidRPr="00D254B4" w:rsidDel="00FD540C">
                <w:rPr>
                  <w:rFonts w:cs="Arial"/>
                  <w:szCs w:val="18"/>
                </w:rPr>
                <w:delText>no</w:delText>
              </w:r>
            </w:del>
            <w:ins w:id="181"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82" w:author="tank" w:date="2020-06-16T19:41:00Z">
              <w:r w:rsidRPr="00D254B4" w:rsidDel="00FD540C">
                <w:rPr>
                  <w:rFonts w:cs="Arial"/>
                  <w:szCs w:val="18"/>
                </w:rPr>
                <w:delText>no</w:delText>
              </w:r>
            </w:del>
            <w:ins w:id="183"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84" w:author="tank" w:date="2020-06-16T19:41:00Z">
              <w:r w:rsidRPr="00D254B4" w:rsidDel="00FD540C">
                <w:rPr>
                  <w:rFonts w:cs="Arial"/>
                  <w:szCs w:val="18"/>
                </w:rPr>
                <w:delText>no</w:delText>
              </w:r>
            </w:del>
            <w:ins w:id="185"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86" w:author="tank" w:date="2020-06-16T19:41:00Z">
              <w:r w:rsidRPr="00D254B4" w:rsidDel="00FD540C">
                <w:rPr>
                  <w:rFonts w:cs="Arial"/>
                  <w:szCs w:val="18"/>
                </w:rPr>
                <w:delText>no</w:delText>
              </w:r>
            </w:del>
            <w:ins w:id="187"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88" w:author="tank" w:date="2020-06-16T19:41:00Z">
              <w:r w:rsidRPr="00D254B4" w:rsidDel="00FD540C">
                <w:rPr>
                  <w:rFonts w:cs="Arial"/>
                  <w:szCs w:val="18"/>
                </w:rPr>
                <w:delText>no</w:delText>
              </w:r>
            </w:del>
            <w:ins w:id="189"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90" w:author="tank" w:date="2020-06-16T19:41:00Z">
              <w:r w:rsidRPr="00D254B4" w:rsidDel="00FD540C">
                <w:rPr>
                  <w:rFonts w:cs="Arial"/>
                  <w:szCs w:val="18"/>
                </w:rPr>
                <w:delText>no</w:delText>
              </w:r>
            </w:del>
            <w:ins w:id="191"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92" w:author="tank" w:date="2020-06-16T19:41:00Z">
              <w:r w:rsidRPr="00D254B4" w:rsidDel="00FD540C">
                <w:rPr>
                  <w:rFonts w:cs="Arial"/>
                  <w:szCs w:val="18"/>
                </w:rPr>
                <w:delText>no</w:delText>
              </w:r>
            </w:del>
            <w:ins w:id="193"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94" w:author="tank" w:date="2020-06-16T19:41:00Z">
              <w:r w:rsidRPr="00D254B4" w:rsidDel="00FD540C">
                <w:rPr>
                  <w:rFonts w:cs="Arial"/>
                  <w:szCs w:val="18"/>
                </w:rPr>
                <w:delText>no</w:delText>
              </w:r>
            </w:del>
            <w:ins w:id="19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96" w:author="tank" w:date="2020-06-16T19:41:00Z">
              <w:r w:rsidRPr="00D254B4" w:rsidDel="00FD540C">
                <w:rPr>
                  <w:rFonts w:cs="Arial"/>
                  <w:szCs w:val="18"/>
                </w:rPr>
                <w:delText>no</w:delText>
              </w:r>
            </w:del>
            <w:ins w:id="197"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198" w:author="tank" w:date="2020-06-16T19:41:00Z">
              <w:r w:rsidRPr="00D254B4" w:rsidDel="00FD540C">
                <w:rPr>
                  <w:rFonts w:cs="Arial"/>
                  <w:szCs w:val="18"/>
                </w:rPr>
                <w:delText>no</w:delText>
              </w:r>
            </w:del>
            <w:ins w:id="199"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00" w:author="tank" w:date="2020-06-16T19:41:00Z">
              <w:r w:rsidRPr="00D254B4" w:rsidDel="00FD540C">
                <w:rPr>
                  <w:rFonts w:cs="Arial"/>
                  <w:szCs w:val="18"/>
                </w:rPr>
                <w:delText>no</w:delText>
              </w:r>
            </w:del>
            <w:ins w:id="201"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02" w:author="tank" w:date="2020-06-16T19:41:00Z">
              <w:r w:rsidRPr="00D254B4" w:rsidDel="00FD540C">
                <w:rPr>
                  <w:rFonts w:cs="Arial"/>
                  <w:szCs w:val="18"/>
                </w:rPr>
                <w:delText>no</w:delText>
              </w:r>
            </w:del>
            <w:ins w:id="203"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04" w:author="tank" w:date="2020-06-16T19:41:00Z">
              <w:r w:rsidRPr="00D254B4" w:rsidDel="00FD540C">
                <w:rPr>
                  <w:rFonts w:cs="Arial"/>
                  <w:szCs w:val="18"/>
                </w:rPr>
                <w:delText>no</w:delText>
              </w:r>
            </w:del>
            <w:ins w:id="205"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06" w:author="tank" w:date="2020-06-16T19:41:00Z">
              <w:r w:rsidRPr="00D254B4" w:rsidDel="00FD540C">
                <w:rPr>
                  <w:rFonts w:cs="Arial"/>
                  <w:szCs w:val="18"/>
                </w:rPr>
                <w:delText>no</w:delText>
              </w:r>
            </w:del>
            <w:ins w:id="207"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08" w:author="tank" w:date="2020-06-16T19:41:00Z">
              <w:r w:rsidRPr="00D254B4" w:rsidDel="00FD540C">
                <w:rPr>
                  <w:rFonts w:cs="Arial"/>
                  <w:szCs w:val="18"/>
                </w:rPr>
                <w:delText>no</w:delText>
              </w:r>
            </w:del>
            <w:ins w:id="209"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10" w:author="tank" w:date="2020-06-16T19:41:00Z">
              <w:r w:rsidRPr="00D254B4" w:rsidDel="00FD540C">
                <w:rPr>
                  <w:rFonts w:cs="Arial"/>
                  <w:szCs w:val="18"/>
                </w:rPr>
                <w:delText>no</w:delText>
              </w:r>
            </w:del>
            <w:ins w:id="211"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12" w:author="tank" w:date="2020-06-16T19:41:00Z">
              <w:r w:rsidRPr="00D254B4" w:rsidDel="00FD540C">
                <w:rPr>
                  <w:rFonts w:cs="Arial"/>
                  <w:szCs w:val="18"/>
                </w:rPr>
                <w:delText>no</w:delText>
              </w:r>
            </w:del>
            <w:ins w:id="213"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del w:id="214" w:author="tank" w:date="2020-06-16T19:41:00Z">
              <w:r w:rsidRPr="00D254B4" w:rsidDel="00FD540C">
                <w:rPr>
                  <w:rFonts w:cs="Arial"/>
                  <w:szCs w:val="18"/>
                </w:rPr>
                <w:delText>no</w:delText>
              </w:r>
            </w:del>
            <w:ins w:id="21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16" w:author="tank" w:date="2020-06-16T19:41:00Z">
              <w:r w:rsidRPr="00D254B4" w:rsidDel="00FD540C">
                <w:rPr>
                  <w:rFonts w:cs="Arial"/>
                  <w:szCs w:val="18"/>
                </w:rPr>
                <w:delText>yes</w:delText>
              </w:r>
            </w:del>
            <w:ins w:id="21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18" w:author="tank" w:date="2020-06-16T19:41:00Z">
              <w:r w:rsidRPr="00D254B4" w:rsidDel="00FD540C">
                <w:rPr>
                  <w:rFonts w:cs="Arial"/>
                  <w:szCs w:val="18"/>
                </w:rPr>
                <w:delText>yes</w:delText>
              </w:r>
            </w:del>
            <w:ins w:id="21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20" w:author="tank" w:date="2020-06-16T19:41:00Z">
              <w:r w:rsidRPr="00D254B4" w:rsidDel="00FD540C">
                <w:rPr>
                  <w:rFonts w:cs="Arial"/>
                  <w:szCs w:val="18"/>
                </w:rPr>
                <w:delText>No</w:delText>
              </w:r>
            </w:del>
            <w:ins w:id="221"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22" w:author="tank" w:date="2020-06-16T19:41:00Z">
              <w:r w:rsidRPr="00D254B4" w:rsidDel="00FD540C">
                <w:rPr>
                  <w:rFonts w:cs="Arial"/>
                  <w:szCs w:val="18"/>
                </w:rPr>
                <w:delText>no</w:delText>
              </w:r>
            </w:del>
            <w:ins w:id="223"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24" w:author="tank" w:date="2020-06-16T19:41:00Z">
              <w:r w:rsidRPr="00D254B4" w:rsidDel="00FD540C">
                <w:rPr>
                  <w:rFonts w:cs="Arial"/>
                  <w:szCs w:val="18"/>
                </w:rPr>
                <w:delText>no</w:delText>
              </w:r>
            </w:del>
            <w:ins w:id="22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ins w:id="226" w:author="tank" w:date="2020-06-16T19:36:00Z">
              <w:r w:rsidRPr="001D5A51">
                <w:rPr>
                  <w:rFonts w:cs="Arial"/>
                  <w:lang w:eastAsia="ja-JP"/>
                </w:rPr>
                <w:t>Transfer to Rel-17 basket WI</w:t>
              </w:r>
            </w:ins>
            <w:del w:id="227" w:author="tank" w:date="2020-06-16T19:36:00Z">
              <w:r w:rsidR="001C13D5" w:rsidRPr="00D254B4" w:rsidDel="00FD540C">
                <w:rPr>
                  <w:rFonts w:cs="Arial"/>
                  <w:szCs w:val="18"/>
                </w:rPr>
                <w:delText>Not started</w:delText>
              </w:r>
            </w:del>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28" w:author="tank" w:date="2020-06-16T19:41:00Z">
              <w:r w:rsidRPr="00D254B4" w:rsidDel="00FD540C">
                <w:rPr>
                  <w:rFonts w:cs="Arial"/>
                  <w:szCs w:val="18"/>
                </w:rPr>
                <w:delText>no</w:delText>
              </w:r>
            </w:del>
            <w:ins w:id="229" w:author="tank" w:date="2020-06-16T19:41:00Z">
              <w:r>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30" w:author="tank" w:date="2020-06-16T19:41:00Z">
              <w:r w:rsidRPr="00D254B4" w:rsidDel="00FD540C">
                <w:rPr>
                  <w:rFonts w:cs="Arial"/>
                  <w:szCs w:val="18"/>
                </w:rPr>
                <w:delText>no</w:delText>
              </w:r>
            </w:del>
            <w:ins w:id="231" w:author="tank" w:date="2020-06-16T19:41:00Z">
              <w:r>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232" w:author="tank" w:date="2020-06-16T19:36:00Z">
              <w:r w:rsidRPr="006A0717">
                <w:rPr>
                  <w:rFonts w:cs="Arial"/>
                  <w:lang w:eastAsia="ja-JP"/>
                </w:rPr>
                <w:t>Transfer to Rel-17 basket WI</w:t>
              </w:r>
            </w:ins>
            <w:del w:id="233" w:author="tank" w:date="2020-06-16T19:36:00Z">
              <w:r w:rsidRPr="00D254B4" w:rsidDel="00753FA7">
                <w:rPr>
                  <w:rFonts w:cs="Arial"/>
                  <w:szCs w:val="18"/>
                </w:rPr>
                <w:delText>Not started</w:delText>
              </w:r>
            </w:del>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34" w:author="tank" w:date="2020-06-16T19:41:00Z">
              <w:r w:rsidRPr="00D254B4" w:rsidDel="00FD540C">
                <w:rPr>
                  <w:rFonts w:cs="Arial"/>
                  <w:szCs w:val="18"/>
                </w:rPr>
                <w:delText>no</w:delText>
              </w:r>
            </w:del>
            <w:ins w:id="235" w:author="tank" w:date="2020-06-16T19:41:00Z">
              <w:r>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36" w:author="tank" w:date="2020-06-16T19:41:00Z">
              <w:r w:rsidRPr="00D254B4" w:rsidDel="00FD540C">
                <w:rPr>
                  <w:rFonts w:cs="Arial"/>
                  <w:szCs w:val="18"/>
                </w:rPr>
                <w:delText>no</w:delText>
              </w:r>
            </w:del>
            <w:ins w:id="237" w:author="tank" w:date="2020-06-16T19:41:00Z">
              <w:r>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238" w:author="tank" w:date="2020-06-16T19:36:00Z">
              <w:r w:rsidRPr="006A0717">
                <w:rPr>
                  <w:rFonts w:cs="Arial"/>
                  <w:lang w:eastAsia="ja-JP"/>
                </w:rPr>
                <w:t>Transfer to Rel-17 basket WI</w:t>
              </w:r>
            </w:ins>
            <w:del w:id="239" w:author="tank" w:date="2020-06-16T19:36:00Z">
              <w:r w:rsidRPr="00D254B4" w:rsidDel="00753FA7">
                <w:rPr>
                  <w:rFonts w:cs="Arial"/>
                  <w:szCs w:val="18"/>
                </w:rPr>
                <w:delText>Not started</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40" w:author="tank" w:date="2020-06-16T19:41:00Z">
              <w:r w:rsidRPr="00D254B4" w:rsidDel="00FD540C">
                <w:rPr>
                  <w:rFonts w:cs="Arial"/>
                  <w:szCs w:val="18"/>
                </w:rPr>
                <w:delText>yes</w:delText>
              </w:r>
            </w:del>
            <w:ins w:id="241"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42" w:author="tank" w:date="2020-06-16T19:41:00Z">
              <w:r w:rsidRPr="00D254B4" w:rsidDel="00FD540C">
                <w:rPr>
                  <w:rFonts w:cs="Arial"/>
                  <w:szCs w:val="18"/>
                </w:rPr>
                <w:delText>yes</w:delText>
              </w:r>
            </w:del>
            <w:ins w:id="243"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44" w:author="tank" w:date="2020-06-16T19:41:00Z">
              <w:r w:rsidRPr="00D254B4" w:rsidDel="00FD540C">
                <w:rPr>
                  <w:rFonts w:cs="Arial"/>
                  <w:szCs w:val="18"/>
                </w:rPr>
                <w:delText>No</w:delText>
              </w:r>
            </w:del>
            <w:ins w:id="245" w:author="tank" w:date="2020-06-16T19:41:00Z">
              <w:r w:rsidR="00FD540C">
                <w:rPr>
                  <w:rFonts w:cs="Arial"/>
                  <w:szCs w:val="18"/>
                </w:rPr>
                <w:t>No</w:t>
              </w:r>
            </w:ins>
            <w:r w:rsidRPr="00D254B4">
              <w:rPr>
                <w:rFonts w:cs="Arial"/>
                <w:szCs w:val="18"/>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46" w:author="tank" w:date="2020-06-16T19:41:00Z">
              <w:r w:rsidRPr="00D254B4" w:rsidDel="00FD540C">
                <w:rPr>
                  <w:rFonts w:cs="Arial"/>
                  <w:szCs w:val="18"/>
                </w:rPr>
                <w:delText>no</w:delText>
              </w:r>
            </w:del>
            <w:ins w:id="247" w:author="tank" w:date="2020-06-16T19:41:00Z">
              <w:r>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48" w:author="tank" w:date="2020-06-16T19:41:00Z">
              <w:r w:rsidRPr="00D254B4" w:rsidDel="00FD540C">
                <w:rPr>
                  <w:rFonts w:cs="Arial"/>
                  <w:szCs w:val="18"/>
                </w:rPr>
                <w:delText>no</w:delText>
              </w:r>
            </w:del>
            <w:ins w:id="249" w:author="tank" w:date="2020-06-16T19:41:00Z">
              <w:r>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250" w:author="tank" w:date="2020-06-16T19:36:00Z">
              <w:r w:rsidRPr="00A94079">
                <w:rPr>
                  <w:rFonts w:cs="Arial"/>
                  <w:lang w:eastAsia="ja-JP"/>
                </w:rPr>
                <w:t>Transfer to Rel-17 basket WI</w:t>
              </w:r>
            </w:ins>
            <w:del w:id="251" w:author="tank" w:date="2020-06-16T19:36:00Z">
              <w:r w:rsidRPr="00D254B4" w:rsidDel="00593DE8">
                <w:rPr>
                  <w:rFonts w:cs="Arial"/>
                  <w:szCs w:val="18"/>
                </w:rPr>
                <w:delText>Not started</w:delText>
              </w:r>
            </w:del>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52" w:author="tank" w:date="2020-06-16T19:41:00Z">
              <w:r w:rsidRPr="00D254B4" w:rsidDel="00FD540C">
                <w:rPr>
                  <w:rFonts w:cs="Arial"/>
                  <w:szCs w:val="18"/>
                </w:rPr>
                <w:delText>no</w:delText>
              </w:r>
            </w:del>
            <w:ins w:id="253" w:author="tank" w:date="2020-06-16T19:41:00Z">
              <w:r>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54" w:author="tank" w:date="2020-06-16T19:41:00Z">
              <w:r w:rsidRPr="00D254B4" w:rsidDel="00FD540C">
                <w:rPr>
                  <w:rFonts w:cs="Arial"/>
                  <w:szCs w:val="18"/>
                </w:rPr>
                <w:delText>no</w:delText>
              </w:r>
            </w:del>
            <w:ins w:id="255" w:author="tank" w:date="2020-06-16T19:41:00Z">
              <w:r>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256" w:author="tank" w:date="2020-06-16T19:36:00Z">
              <w:r w:rsidRPr="00A94079">
                <w:rPr>
                  <w:rFonts w:cs="Arial"/>
                  <w:lang w:eastAsia="ja-JP"/>
                </w:rPr>
                <w:t>Transfer to Rel-17 basket WI</w:t>
              </w:r>
            </w:ins>
            <w:del w:id="257" w:author="tank" w:date="2020-06-16T19:36:00Z">
              <w:r w:rsidRPr="00D254B4" w:rsidDel="00593DE8">
                <w:rPr>
                  <w:rFonts w:cs="Arial"/>
                  <w:szCs w:val="18"/>
                </w:rPr>
                <w:delText>Not started</w:delText>
              </w:r>
            </w:del>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58" w:author="tank" w:date="2020-06-16T19:41:00Z">
              <w:r w:rsidRPr="00D254B4" w:rsidDel="00FD540C">
                <w:rPr>
                  <w:rFonts w:cs="Arial"/>
                  <w:szCs w:val="18"/>
                </w:rPr>
                <w:delText>no</w:delText>
              </w:r>
            </w:del>
            <w:ins w:id="259" w:author="tank" w:date="2020-06-16T19:41:00Z">
              <w:r>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del w:id="260" w:author="tank" w:date="2020-06-16T19:41:00Z">
              <w:r w:rsidRPr="00D254B4" w:rsidDel="00FD540C">
                <w:rPr>
                  <w:rFonts w:cs="Arial"/>
                  <w:szCs w:val="18"/>
                </w:rPr>
                <w:delText>no</w:delText>
              </w:r>
            </w:del>
            <w:ins w:id="261" w:author="tank" w:date="2020-06-16T19:41:00Z">
              <w:r>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262" w:author="tank" w:date="2020-06-16T19:36:00Z">
              <w:r w:rsidRPr="00A94079">
                <w:rPr>
                  <w:rFonts w:cs="Arial"/>
                  <w:lang w:eastAsia="ja-JP"/>
                </w:rPr>
                <w:t>Transfer to Rel-17 basket WI</w:t>
              </w:r>
            </w:ins>
            <w:del w:id="263" w:author="tank" w:date="2020-06-16T19:36:00Z">
              <w:r w:rsidRPr="00D254B4" w:rsidDel="00593DE8">
                <w:rPr>
                  <w:rFonts w:cs="Arial"/>
                  <w:szCs w:val="18"/>
                </w:rPr>
                <w:delText>Not started</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64" w:author="tank" w:date="2020-06-16T19:41:00Z">
              <w:r w:rsidRPr="00D254B4" w:rsidDel="00FD540C">
                <w:rPr>
                  <w:rFonts w:cs="Arial"/>
                  <w:szCs w:val="18"/>
                </w:rPr>
                <w:delText>Yes</w:delText>
              </w:r>
            </w:del>
            <w:ins w:id="26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66" w:author="tank" w:date="2020-06-16T19:41:00Z">
              <w:r w:rsidRPr="00D254B4" w:rsidDel="00FD540C">
                <w:rPr>
                  <w:rFonts w:cs="Arial"/>
                  <w:szCs w:val="18"/>
                </w:rPr>
                <w:delText>Yes</w:delText>
              </w:r>
            </w:del>
            <w:ins w:id="267"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68" w:author="tank" w:date="2020-06-16T19:41:00Z">
              <w:r w:rsidRPr="00D254B4" w:rsidDel="00FD540C">
                <w:rPr>
                  <w:rFonts w:cs="Arial"/>
                  <w:szCs w:val="18"/>
                </w:rPr>
                <w:delText>no</w:delText>
              </w:r>
            </w:del>
            <w:ins w:id="269" w:author="tank" w:date="2020-06-16T19:41:00Z">
              <w:r w:rsidR="00FD540C">
                <w:rPr>
                  <w:rFonts w:cs="Arial"/>
                  <w:szCs w:val="18"/>
                </w:rPr>
                <w:t>No</w:t>
              </w:r>
            </w:ins>
            <w:r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FD540C" w:rsidRDefault="001C13D5" w:rsidP="00A47CB2">
            <w:pPr>
              <w:pStyle w:val="TAL"/>
              <w:snapToGrid w:val="0"/>
              <w:rPr>
                <w:rFonts w:eastAsiaTheme="minorEastAsia" w:cs="Arial"/>
                <w:szCs w:val="18"/>
                <w:lang w:eastAsia="zh-TW"/>
              </w:rPr>
            </w:pPr>
            <w:del w:id="270" w:author="tank" w:date="2020-06-16T19:33:00Z">
              <w:r w:rsidRPr="00D254B4" w:rsidDel="00FD540C">
                <w:rPr>
                  <w:rFonts w:eastAsia="MS Gothic" w:cs="Arial"/>
                  <w:szCs w:val="18"/>
                </w:rPr>
                <w:delText xml:space="preserve">　</w:delText>
              </w:r>
            </w:del>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71" w:author="tank" w:date="2020-06-16T19:34:00Z">
              <w:r w:rsidRPr="00D254B4" w:rsidDel="00FD540C">
                <w:rPr>
                  <w:rFonts w:eastAsia="MS Gothic" w:cs="Arial"/>
                  <w:szCs w:val="18"/>
                </w:rPr>
                <w:delText xml:space="preserve">　</w:delText>
              </w:r>
            </w:del>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Del="00736303" w:rsidTr="00F75843">
        <w:trPr>
          <w:cantSplit/>
          <w:del w:id="272" w:author="tank" w:date="2020-06-16T18:32:00Z"/>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73" w:author="tank" w:date="2020-06-16T18:32:00Z"/>
                <w:rFonts w:cs="Arial"/>
                <w:szCs w:val="18"/>
              </w:rPr>
            </w:pPr>
            <w:del w:id="274" w:author="tank" w:date="2020-06-16T18:32:00Z">
              <w:r w:rsidRPr="00D254B4" w:rsidDel="00736303">
                <w:rPr>
                  <w:rFonts w:cs="Arial"/>
                  <w:szCs w:val="18"/>
                </w:rPr>
                <w:delText>DC_12A_n71A</w:delText>
              </w:r>
            </w:del>
          </w:p>
        </w:tc>
        <w:tc>
          <w:tcPr>
            <w:tcW w:w="414" w:type="pct"/>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75" w:author="tank" w:date="2020-06-16T18:32:00Z"/>
                <w:rFonts w:cs="Arial"/>
                <w:szCs w:val="18"/>
              </w:rPr>
            </w:pPr>
            <w:del w:id="276" w:author="tank" w:date="2020-06-16T18:32:00Z">
              <w:r w:rsidRPr="00D254B4" w:rsidDel="00736303">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77" w:author="tank" w:date="2020-06-16T18:32:00Z"/>
                <w:rFonts w:cs="Arial"/>
                <w:szCs w:val="18"/>
              </w:rPr>
            </w:pPr>
            <w:del w:id="278" w:author="tank" w:date="2020-06-16T18:32:00Z">
              <w:r w:rsidRPr="00D254B4" w:rsidDel="00736303">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79" w:author="tank" w:date="2020-06-16T18:32:00Z"/>
                <w:rFonts w:cs="Arial"/>
                <w:szCs w:val="18"/>
              </w:rPr>
            </w:pPr>
            <w:del w:id="280" w:author="tank" w:date="2020-06-16T18:32:00Z">
              <w:r w:rsidRPr="00D254B4" w:rsidDel="00736303">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81" w:author="tank" w:date="2020-06-16T18:32:00Z"/>
                <w:rFonts w:cs="Arial"/>
                <w:szCs w:val="18"/>
              </w:rPr>
            </w:pPr>
            <w:del w:id="282" w:author="tank" w:date="2020-06-16T18:32:00Z">
              <w:r w:rsidRPr="00D254B4" w:rsidDel="00736303">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1C13D5" w:rsidRPr="00D254B4" w:rsidDel="00736303" w:rsidRDefault="001C13D5" w:rsidP="00A47CB2">
            <w:pPr>
              <w:pStyle w:val="TAL"/>
              <w:snapToGrid w:val="0"/>
              <w:rPr>
                <w:del w:id="283" w:author="tank" w:date="2020-06-16T18:32:00Z"/>
                <w:rFonts w:cs="Arial"/>
                <w:szCs w:val="18"/>
              </w:rPr>
            </w:pPr>
            <w:del w:id="284" w:author="tank" w:date="2020-06-16T18:32:00Z">
              <w:r w:rsidRPr="00D254B4" w:rsidDel="00736303">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36303" w:rsidRPr="00736303" w:rsidDel="00736303" w:rsidRDefault="001C13D5" w:rsidP="00A47CB2">
            <w:pPr>
              <w:pStyle w:val="TAL"/>
              <w:snapToGrid w:val="0"/>
              <w:rPr>
                <w:del w:id="285" w:author="tank" w:date="2020-06-16T18:32:00Z"/>
                <w:rFonts w:eastAsiaTheme="minorEastAsia" w:cs="Arial"/>
                <w:szCs w:val="18"/>
                <w:lang w:eastAsia="zh-TW"/>
              </w:rPr>
            </w:pPr>
            <w:del w:id="286" w:author="tank" w:date="2020-06-16T18:32:00Z">
              <w:r w:rsidRPr="00D254B4" w:rsidDel="00736303">
                <w:rPr>
                  <w:rFonts w:cs="Arial"/>
                  <w:szCs w:val="18"/>
                </w:rPr>
                <w:delText>The amount of MSD is for further study.</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87" w:author="tank" w:date="2020-06-16T19:34:00Z">
              <w:r w:rsidRPr="00D254B4" w:rsidDel="00FD540C">
                <w:rPr>
                  <w:rFonts w:eastAsia="MS Gothic" w:cs="Arial"/>
                  <w:szCs w:val="18"/>
                </w:rPr>
                <w:delText xml:space="preserve">　</w:delText>
              </w:r>
            </w:del>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del w:id="288" w:author="tank" w:date="2020-06-16T19:34:00Z">
              <w:r w:rsidRPr="00D254B4" w:rsidDel="00FD540C">
                <w:rPr>
                  <w:rFonts w:eastAsia="MS Gothic" w:cs="Arial"/>
                  <w:szCs w:val="18"/>
                </w:rPr>
                <w:delText xml:space="preserve">　</w:delText>
              </w:r>
            </w:del>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89" w:author="tank" w:date="2020-06-16T19:41:00Z">
              <w:r w:rsidRPr="00D254B4" w:rsidDel="00FD540C">
                <w:rPr>
                  <w:rFonts w:cs="Arial"/>
                  <w:color w:val="000000"/>
                  <w:szCs w:val="18"/>
                </w:rPr>
                <w:delText>Yes</w:delText>
              </w:r>
            </w:del>
            <w:ins w:id="290"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91" w:author="tank" w:date="2020-06-16T19:41:00Z">
              <w:r w:rsidRPr="00D254B4" w:rsidDel="00FD540C">
                <w:rPr>
                  <w:rFonts w:cs="Arial"/>
                  <w:color w:val="000000"/>
                  <w:szCs w:val="18"/>
                </w:rPr>
                <w:delText>Yes</w:delText>
              </w:r>
            </w:del>
            <w:ins w:id="292"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93" w:author="tank" w:date="2020-06-16T19:41:00Z">
              <w:r w:rsidDel="00FD540C">
                <w:rPr>
                  <w:rFonts w:eastAsiaTheme="minorEastAsia" w:cs="Arial" w:hint="eastAsia"/>
                  <w:color w:val="000000"/>
                  <w:szCs w:val="18"/>
                  <w:lang w:eastAsia="zh-TW"/>
                </w:rPr>
                <w:delText>No</w:delText>
              </w:r>
            </w:del>
            <w:ins w:id="294" w:author="tank" w:date="2020-06-16T19:41:00Z">
              <w:r w:rsidR="00FD540C">
                <w:rPr>
                  <w:rFonts w:eastAsiaTheme="minorEastAsia" w:cs="Arial" w:hint="eastAsia"/>
                  <w:color w:val="000000"/>
                  <w:szCs w:val="18"/>
                  <w:lang w:eastAsia="zh-TW"/>
                </w:rPr>
                <w:t>No</w:t>
              </w:r>
            </w:ins>
            <w:r>
              <w:rPr>
                <w:rFonts w:eastAsiaTheme="minorEastAsia" w:cs="Arial" w:hint="eastAsia"/>
                <w:color w:val="000000"/>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95" w:author="tank" w:date="2020-06-16T19:41:00Z">
              <w:r w:rsidRPr="00D254B4" w:rsidDel="00FD540C">
                <w:rPr>
                  <w:rFonts w:cs="Arial"/>
                  <w:color w:val="000000"/>
                  <w:szCs w:val="18"/>
                </w:rPr>
                <w:delText>Yes</w:delText>
              </w:r>
            </w:del>
            <w:ins w:id="296"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97" w:author="tank" w:date="2020-06-16T19:41:00Z">
              <w:r w:rsidRPr="00D254B4" w:rsidDel="00FD540C">
                <w:rPr>
                  <w:rFonts w:cs="Arial"/>
                  <w:color w:val="000000"/>
                  <w:szCs w:val="18"/>
                </w:rPr>
                <w:delText>Yes</w:delText>
              </w:r>
            </w:del>
            <w:ins w:id="298"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299" w:author="tank" w:date="2020-06-16T19:41:00Z">
              <w:r w:rsidDel="00FD540C">
                <w:rPr>
                  <w:rFonts w:eastAsiaTheme="minorEastAsia" w:cs="Arial" w:hint="eastAsia"/>
                  <w:color w:val="000000"/>
                  <w:szCs w:val="18"/>
                  <w:lang w:eastAsia="zh-TW"/>
                </w:rPr>
                <w:delText>No</w:delText>
              </w:r>
            </w:del>
            <w:ins w:id="300" w:author="tank" w:date="2020-06-16T19:41:00Z">
              <w:r w:rsidR="00FD540C">
                <w:rPr>
                  <w:rFonts w:eastAsiaTheme="minorEastAsia" w:cs="Arial" w:hint="eastAsia"/>
                  <w:color w:val="000000"/>
                  <w:szCs w:val="18"/>
                  <w:lang w:eastAsia="zh-TW"/>
                </w:rPr>
                <w:t>No</w:t>
              </w:r>
            </w:ins>
            <w:r>
              <w:rPr>
                <w:rFonts w:eastAsiaTheme="minorEastAsia" w:cs="Arial" w:hint="eastAsia"/>
                <w:color w:val="000000"/>
                <w:szCs w:val="18"/>
                <w:lang w:eastAsia="zh-TW"/>
              </w:rPr>
              <w:t>ne</w:t>
            </w:r>
          </w:p>
        </w:tc>
      </w:tr>
      <w:tr w:rsidR="00763235" w:rsidRPr="00D254B4" w:rsidDel="00736303" w:rsidTr="00F75843">
        <w:trPr>
          <w:cantSplit/>
          <w:del w:id="301" w:author="tank" w:date="2020-06-16T18:33: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02" w:author="tank" w:date="2020-06-16T18:33:00Z"/>
                <w:rFonts w:cs="Arial"/>
                <w:szCs w:val="18"/>
              </w:rPr>
            </w:pPr>
            <w:del w:id="303" w:author="tank" w:date="2020-06-16T18:33:00Z">
              <w:r w:rsidRPr="00D254B4" w:rsidDel="00736303">
                <w:rPr>
                  <w:rFonts w:cs="Arial"/>
                  <w:szCs w:val="18"/>
                </w:rPr>
                <w:delText>DL_8A_n41C_UL_8A_n41C</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04" w:author="tank" w:date="2020-06-16T18:33:00Z"/>
                <w:rFonts w:cs="Arial"/>
                <w:szCs w:val="18"/>
              </w:rPr>
            </w:pPr>
            <w:del w:id="305" w:author="tank" w:date="2020-06-16T18:33:00Z">
              <w:r w:rsidRPr="00D254B4" w:rsidDel="00736303">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06" w:author="tank" w:date="2020-06-16T18:33:00Z"/>
                <w:rFonts w:cs="Arial"/>
                <w:szCs w:val="18"/>
              </w:rPr>
            </w:pPr>
            <w:del w:id="307" w:author="tank" w:date="2020-06-16T18:33:00Z">
              <w:r w:rsidRPr="00D254B4" w:rsidDel="00736303">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08" w:author="tank" w:date="2020-06-16T18:33:00Z"/>
                <w:rFonts w:cs="Arial"/>
                <w:szCs w:val="18"/>
              </w:rPr>
            </w:pPr>
            <w:del w:id="309" w:author="tank" w:date="2020-06-16T18:33:00Z">
              <w:r w:rsidRPr="00D254B4" w:rsidDel="00736303">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10" w:author="tank" w:date="2020-06-16T18:33:00Z"/>
                <w:rFonts w:cs="Arial"/>
                <w:szCs w:val="18"/>
              </w:rPr>
            </w:pPr>
            <w:del w:id="311" w:author="tank" w:date="2020-06-16T18:33:00Z">
              <w:r w:rsidRPr="00D254B4" w:rsidDel="00736303">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12" w:author="tank" w:date="2020-06-16T18:33:00Z"/>
                <w:rFonts w:cs="Arial"/>
                <w:szCs w:val="18"/>
              </w:rPr>
            </w:pPr>
            <w:del w:id="313" w:author="tank" w:date="2020-06-16T18:33:00Z">
              <w:r w:rsidRPr="00D254B4" w:rsidDel="00736303">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14" w:author="tank" w:date="2020-06-16T18:33:00Z"/>
                <w:rFonts w:cs="Arial"/>
                <w:szCs w:val="18"/>
              </w:rPr>
            </w:pPr>
            <w:del w:id="315" w:author="tank" w:date="2020-06-16T18:33:00Z">
              <w:r w:rsidRPr="00D254B4" w:rsidDel="00736303">
                <w:rPr>
                  <w:rFonts w:cs="Arial"/>
                  <w:szCs w:val="18"/>
                </w:rPr>
                <w:delText>UL intra-band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16" w:author="tank" w:date="2020-06-16T19:41:00Z">
              <w:r w:rsidRPr="00D254B4" w:rsidDel="00FD540C">
                <w:rPr>
                  <w:rFonts w:cs="Arial"/>
                  <w:color w:val="000000"/>
                  <w:szCs w:val="18"/>
                </w:rPr>
                <w:delText>Yes</w:delText>
              </w:r>
            </w:del>
            <w:ins w:id="317"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18" w:author="tank" w:date="2020-06-16T19:41:00Z">
              <w:r w:rsidRPr="00D254B4" w:rsidDel="00FD540C">
                <w:rPr>
                  <w:rFonts w:cs="Arial"/>
                  <w:color w:val="000000"/>
                  <w:szCs w:val="18"/>
                </w:rPr>
                <w:delText>yes</w:delText>
              </w:r>
            </w:del>
            <w:ins w:id="319"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20" w:author="tank" w:date="2020-06-16T19:41:00Z">
              <w:r w:rsidRPr="00D254B4" w:rsidDel="00FD540C">
                <w:rPr>
                  <w:rFonts w:cs="Arial"/>
                  <w:color w:val="000000"/>
                  <w:szCs w:val="18"/>
                </w:rPr>
                <w:delText>no</w:delText>
              </w:r>
            </w:del>
            <w:ins w:id="321" w:author="tank" w:date="2020-06-16T19:41:00Z">
              <w:r w:rsidR="00FD540C">
                <w:rPr>
                  <w:rFonts w:cs="Arial"/>
                  <w:color w:val="000000"/>
                  <w:szCs w:val="18"/>
                </w:rPr>
                <w:t>No</w:t>
              </w:r>
            </w:ins>
            <w:r w:rsidRPr="00D254B4">
              <w:rPr>
                <w:rFonts w:cs="Arial"/>
                <w:color w:val="000000"/>
                <w:szCs w:val="18"/>
              </w:rPr>
              <w:t>ne</w:t>
            </w:r>
          </w:p>
        </w:tc>
      </w:tr>
      <w:tr w:rsidR="00763235" w:rsidRPr="00D254B4" w:rsidDel="00736303" w:rsidTr="00F75843">
        <w:trPr>
          <w:cantSplit/>
          <w:del w:id="322" w:author="tank" w:date="2020-06-16T18:33: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23" w:author="tank" w:date="2020-06-16T18:33:00Z"/>
                <w:rFonts w:cs="Arial"/>
                <w:szCs w:val="18"/>
              </w:rPr>
            </w:pPr>
            <w:del w:id="324" w:author="tank" w:date="2020-06-16T18:33:00Z">
              <w:r w:rsidRPr="00D254B4" w:rsidDel="00736303">
                <w:rPr>
                  <w:rFonts w:cs="Arial"/>
                  <w:szCs w:val="18"/>
                </w:rPr>
                <w:delText>DL_8A_n41(2A)_UL_8A_n41(2A)</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25" w:author="tank" w:date="2020-06-16T18:33:00Z"/>
                <w:rFonts w:cs="Arial"/>
                <w:szCs w:val="18"/>
              </w:rPr>
            </w:pPr>
            <w:del w:id="326" w:author="tank" w:date="2020-06-16T18:33:00Z">
              <w:r w:rsidRPr="00D254B4" w:rsidDel="00736303">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27" w:author="tank" w:date="2020-06-16T18:33:00Z"/>
                <w:rFonts w:cs="Arial"/>
                <w:szCs w:val="18"/>
              </w:rPr>
            </w:pPr>
            <w:del w:id="328" w:author="tank" w:date="2020-06-16T18:33:00Z">
              <w:r w:rsidRPr="00D254B4" w:rsidDel="00736303">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29" w:author="tank" w:date="2020-06-16T18:33:00Z"/>
                <w:rFonts w:cs="Arial"/>
                <w:szCs w:val="18"/>
              </w:rPr>
            </w:pPr>
            <w:del w:id="330" w:author="tank" w:date="2020-06-16T18:33:00Z">
              <w:r w:rsidRPr="00D254B4" w:rsidDel="00736303">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31" w:author="tank" w:date="2020-06-16T18:33:00Z"/>
                <w:rFonts w:cs="Arial"/>
                <w:szCs w:val="18"/>
              </w:rPr>
            </w:pPr>
            <w:del w:id="332" w:author="tank" w:date="2020-06-16T18:33:00Z">
              <w:r w:rsidRPr="00D254B4" w:rsidDel="00736303">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33" w:author="tank" w:date="2020-06-16T18:33:00Z"/>
                <w:rFonts w:cs="Arial"/>
                <w:szCs w:val="18"/>
              </w:rPr>
            </w:pPr>
            <w:del w:id="334" w:author="tank" w:date="2020-06-16T18:33:00Z">
              <w:r w:rsidRPr="00D254B4" w:rsidDel="00736303">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736303" w:rsidRDefault="00763235" w:rsidP="00A47CB2">
            <w:pPr>
              <w:pStyle w:val="TAL"/>
              <w:snapToGrid w:val="0"/>
              <w:rPr>
                <w:del w:id="335" w:author="tank" w:date="2020-06-16T18:33:00Z"/>
                <w:rFonts w:cs="Arial"/>
                <w:szCs w:val="18"/>
              </w:rPr>
            </w:pPr>
            <w:del w:id="336" w:author="tank" w:date="2020-06-16T18:33:00Z">
              <w:r w:rsidRPr="00D254B4" w:rsidDel="00736303">
                <w:rPr>
                  <w:rFonts w:cs="Arial"/>
                  <w:szCs w:val="18"/>
                </w:rPr>
                <w:delText>The MSD due to harmonics of Band 8 fall into Band41 is FFS. UL intra-band NC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37" w:author="tank" w:date="2020-06-16T19:41:00Z">
              <w:r w:rsidRPr="00D254B4" w:rsidDel="00FD540C">
                <w:rPr>
                  <w:rFonts w:cs="Arial"/>
                  <w:color w:val="000000"/>
                  <w:szCs w:val="18"/>
                </w:rPr>
                <w:delText>Yes</w:delText>
              </w:r>
            </w:del>
            <w:ins w:id="338"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39" w:author="tank" w:date="2020-06-16T19:41:00Z">
              <w:r w:rsidRPr="00D254B4" w:rsidDel="00FD540C">
                <w:rPr>
                  <w:rFonts w:cs="Arial"/>
                  <w:color w:val="000000"/>
                  <w:szCs w:val="18"/>
                </w:rPr>
                <w:delText>Yes</w:delText>
              </w:r>
            </w:del>
            <w:ins w:id="340"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41" w:author="tank" w:date="2020-06-16T19:41:00Z">
              <w:r w:rsidRPr="00D254B4" w:rsidDel="00FD540C">
                <w:rPr>
                  <w:rFonts w:cs="Arial"/>
                  <w:color w:val="000000"/>
                  <w:szCs w:val="18"/>
                </w:rPr>
                <w:delText>no</w:delText>
              </w:r>
            </w:del>
            <w:ins w:id="342"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43" w:author="tank" w:date="2020-06-16T19:41:00Z">
              <w:r w:rsidRPr="00D254B4" w:rsidDel="00FD540C">
                <w:rPr>
                  <w:rFonts w:cs="Arial"/>
                  <w:color w:val="000000"/>
                  <w:szCs w:val="18"/>
                </w:rPr>
                <w:delText>Yes</w:delText>
              </w:r>
            </w:del>
            <w:ins w:id="344"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45" w:author="tank" w:date="2020-06-16T19:41:00Z">
              <w:r w:rsidRPr="00D254B4" w:rsidDel="00FD540C">
                <w:rPr>
                  <w:rFonts w:cs="Arial"/>
                  <w:color w:val="000000"/>
                  <w:szCs w:val="18"/>
                </w:rPr>
                <w:delText>Yes</w:delText>
              </w:r>
            </w:del>
            <w:ins w:id="346"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47" w:author="tank" w:date="2020-06-16T19:41:00Z">
              <w:r w:rsidRPr="00D254B4" w:rsidDel="00FD540C">
                <w:rPr>
                  <w:rFonts w:cs="Arial"/>
                  <w:color w:val="000000"/>
                  <w:szCs w:val="18"/>
                </w:rPr>
                <w:delText>no</w:delText>
              </w:r>
            </w:del>
            <w:ins w:id="348" w:author="tank" w:date="2020-06-16T19:41:00Z">
              <w:r w:rsidR="00FD540C">
                <w:rPr>
                  <w:rFonts w:cs="Arial"/>
                  <w:color w:val="000000"/>
                  <w:szCs w:val="18"/>
                </w:rPr>
                <w:t>No</w:t>
              </w:r>
            </w:ins>
            <w:r w:rsidRPr="00D254B4">
              <w:rPr>
                <w:rFonts w:cs="Arial"/>
                <w:color w:val="000000"/>
                <w:szCs w:val="18"/>
              </w:rPr>
              <w:t>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DC_20A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B661F2" w:rsidRPr="00D254B4" w:rsidRDefault="00B661F2" w:rsidP="00A47CB2">
            <w:pPr>
              <w:pStyle w:val="TAL"/>
              <w:snapToGrid w:val="0"/>
              <w:rPr>
                <w:rFonts w:cs="Arial"/>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del w:id="349" w:author="tank" w:date="2020-06-16T19:41:00Z">
              <w:r w:rsidDel="00FD540C">
                <w:rPr>
                  <w:rFonts w:eastAsia="新細明體" w:cs="Arial" w:hint="eastAsia"/>
                  <w:szCs w:val="18"/>
                  <w:lang w:eastAsia="zh-TW"/>
                </w:rPr>
                <w:delText>Yes</w:delText>
              </w:r>
            </w:del>
            <w:ins w:id="350"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del w:id="351" w:author="tank" w:date="2020-06-16T19:41:00Z">
              <w:r w:rsidDel="00FD540C">
                <w:rPr>
                  <w:rFonts w:eastAsia="新細明體" w:cs="Arial" w:hint="eastAsia"/>
                  <w:szCs w:val="18"/>
                  <w:lang w:eastAsia="zh-TW"/>
                </w:rPr>
                <w:delText>Yes</w:delText>
              </w:r>
            </w:del>
            <w:ins w:id="352"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del w:id="353" w:author="tank" w:date="2020-06-16T19:41:00Z">
              <w:r w:rsidDel="00FD540C">
                <w:rPr>
                  <w:rFonts w:eastAsia="新細明體" w:cs="Arial" w:hint="eastAsia"/>
                  <w:szCs w:val="18"/>
                  <w:lang w:eastAsia="zh-TW"/>
                </w:rPr>
                <w:delText>No</w:delText>
              </w:r>
            </w:del>
            <w:ins w:id="354"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DC_1A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55" w:author="tank" w:date="2020-06-16T19:41:00Z">
              <w:r>
                <w:rPr>
                  <w:rFonts w:eastAsia="新細明體" w:cs="Arial" w:hint="eastAsia"/>
                  <w:szCs w:val="18"/>
                  <w:lang w:eastAsia="zh-TW"/>
                </w:rPr>
                <w:t>Yes</w:t>
              </w:r>
            </w:ins>
            <w:del w:id="356" w:author="tank" w:date="2020-06-16T19:38:00Z">
              <w:r w:rsidRPr="00D254B4" w:rsidDel="00F156E0">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57" w:author="tank" w:date="2020-06-16T19:41:00Z">
              <w:r>
                <w:rPr>
                  <w:rFonts w:eastAsia="新細明體" w:cs="Arial" w:hint="eastAsia"/>
                  <w:szCs w:val="18"/>
                  <w:lang w:eastAsia="zh-TW"/>
                </w:rPr>
                <w:t>Yes</w:t>
              </w:r>
            </w:ins>
            <w:del w:id="358" w:author="tank" w:date="2020-06-16T19:38:00Z">
              <w:r w:rsidRPr="00D254B4" w:rsidDel="00F156E0">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59" w:author="tank" w:date="2020-06-16T19:41:00Z">
              <w:r>
                <w:rPr>
                  <w:rFonts w:eastAsia="新細明體" w:cs="Arial" w:hint="eastAsia"/>
                  <w:szCs w:val="18"/>
                  <w:lang w:eastAsia="zh-TW"/>
                </w:rPr>
                <w:t>No</w:t>
              </w:r>
            </w:ins>
            <w:ins w:id="360" w:author="tank" w:date="2020-06-16T19:38:00Z">
              <w:r>
                <w:rPr>
                  <w:rFonts w:eastAsia="新細明體" w:cs="Arial" w:hint="eastAsia"/>
                  <w:szCs w:val="18"/>
                  <w:lang w:eastAsia="zh-TW"/>
                </w:rPr>
                <w:t>ne</w:t>
              </w:r>
            </w:ins>
            <w:del w:id="361" w:author="tank" w:date="2020-06-16T19:38:00Z">
              <w:r w:rsidRPr="00D254B4" w:rsidDel="00F156E0">
                <w:rPr>
                  <w:rFonts w:eastAsia="SimSun" w:cs="Arial"/>
                  <w:color w:val="000000"/>
                  <w:szCs w:val="18"/>
                  <w:lang w:eastAsia="zh-CN"/>
                </w:rPr>
                <w:delText>MSD will be added.</w:delText>
              </w:r>
            </w:del>
          </w:p>
        </w:tc>
      </w:tr>
      <w:tr w:rsidR="00FD540C" w:rsidRPr="00D254B4" w:rsidTr="00FD540C">
        <w:trPr>
          <w:cantSplit/>
          <w:trHeight w:val="147"/>
        </w:trPr>
        <w:tc>
          <w:tcPr>
            <w:tcW w:w="1066" w:type="pct"/>
            <w:gridSpan w:val="2"/>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DC_40C</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62" w:author="tank" w:date="2020-06-16T19:41:00Z">
              <w:r>
                <w:rPr>
                  <w:rFonts w:eastAsia="新細明體" w:cs="Arial" w:hint="eastAsia"/>
                  <w:szCs w:val="18"/>
                  <w:lang w:eastAsia="zh-TW"/>
                </w:rPr>
                <w:t>Yes</w:t>
              </w:r>
            </w:ins>
            <w:del w:id="363" w:author="tank" w:date="2020-06-16T19:40:00Z">
              <w:r w:rsidRPr="00D254B4" w:rsidDel="0091648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64" w:author="tank" w:date="2020-06-16T19:41:00Z">
              <w:r>
                <w:rPr>
                  <w:rFonts w:eastAsia="新細明體" w:cs="Arial" w:hint="eastAsia"/>
                  <w:szCs w:val="18"/>
                  <w:lang w:eastAsia="zh-TW"/>
                </w:rPr>
                <w:t>Yes</w:t>
              </w:r>
            </w:ins>
            <w:del w:id="365" w:author="tank" w:date="2020-06-16T19:40:00Z">
              <w:r w:rsidRPr="00D254B4" w:rsidDel="0091648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366" w:author="tank" w:date="2020-06-16T19:41:00Z">
              <w:r>
                <w:rPr>
                  <w:rFonts w:eastAsia="新細明體" w:cs="Arial" w:hint="eastAsia"/>
                  <w:szCs w:val="18"/>
                  <w:lang w:eastAsia="zh-TW"/>
                </w:rPr>
                <w:t>No</w:t>
              </w:r>
            </w:ins>
            <w:ins w:id="367" w:author="tank" w:date="2020-06-16T19:40:00Z">
              <w:r>
                <w:rPr>
                  <w:rFonts w:eastAsia="新細明體" w:cs="Arial" w:hint="eastAsia"/>
                  <w:szCs w:val="18"/>
                  <w:lang w:eastAsia="zh-TW"/>
                </w:rPr>
                <w:t>ne</w:t>
              </w:r>
            </w:ins>
            <w:del w:id="368" w:author="tank" w:date="2020-06-16T19:40:00Z">
              <w:r w:rsidRPr="00D254B4" w:rsidDel="00916485">
                <w:rPr>
                  <w:rFonts w:cs="Arial"/>
                  <w:szCs w:val="18"/>
                </w:rPr>
                <w:delText>General requirements are under study</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69" w:author="tank" w:date="2020-06-16T19:41:00Z">
              <w:r w:rsidRPr="00D254B4" w:rsidDel="00FD540C">
                <w:rPr>
                  <w:rFonts w:cs="Arial"/>
                  <w:szCs w:val="18"/>
                </w:rPr>
                <w:delText>yes</w:delText>
              </w:r>
            </w:del>
            <w:ins w:id="37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71" w:author="tank" w:date="2020-06-16T19:41:00Z">
              <w:r w:rsidRPr="00D254B4" w:rsidDel="00FD540C">
                <w:rPr>
                  <w:rFonts w:cs="Arial"/>
                  <w:szCs w:val="18"/>
                </w:rPr>
                <w:delText>yes</w:delText>
              </w:r>
            </w:del>
            <w:ins w:id="37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73" w:author="tank" w:date="2020-06-16T19:41:00Z">
              <w:r w:rsidRPr="00D254B4" w:rsidDel="00FD540C">
                <w:rPr>
                  <w:rFonts w:cs="Arial"/>
                  <w:szCs w:val="18"/>
                </w:rPr>
                <w:delText>no</w:delText>
              </w:r>
            </w:del>
            <w:ins w:id="374"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75" w:author="tank" w:date="2020-06-16T19:41:00Z">
              <w:r w:rsidRPr="00D254B4" w:rsidDel="00FD540C">
                <w:rPr>
                  <w:rFonts w:cs="Arial"/>
                  <w:color w:val="000000"/>
                  <w:szCs w:val="18"/>
                </w:rPr>
                <w:delText>Yes</w:delText>
              </w:r>
            </w:del>
            <w:ins w:id="376" w:author="tank" w:date="2020-06-16T19:41:00Z">
              <w:r w:rsidR="00FD540C">
                <w:rPr>
                  <w:rFonts w:cs="Arial"/>
                  <w:color w:val="000000"/>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77" w:author="tank" w:date="2020-06-16T19:41:00Z">
              <w:r w:rsidRPr="00D254B4" w:rsidDel="00FD540C">
                <w:rPr>
                  <w:rFonts w:cs="Arial"/>
                  <w:color w:val="000000"/>
                  <w:szCs w:val="18"/>
                </w:rPr>
                <w:delText>Yes</w:delText>
              </w:r>
            </w:del>
            <w:ins w:id="378" w:author="tank" w:date="2020-06-16T19:41:00Z">
              <w:r w:rsidR="00FD540C">
                <w:rPr>
                  <w:rFonts w:cs="Arial"/>
                  <w:color w:val="000000"/>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79" w:author="tank" w:date="2020-06-16T19:41:00Z">
              <w:r w:rsidRPr="00D254B4" w:rsidDel="00FD540C">
                <w:rPr>
                  <w:rFonts w:cs="Arial"/>
                  <w:color w:val="000000"/>
                  <w:szCs w:val="18"/>
                </w:rPr>
                <w:delText>no</w:delText>
              </w:r>
            </w:del>
            <w:ins w:id="380"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81" w:author="tank" w:date="2020-06-16T19:41:00Z">
              <w:r w:rsidRPr="00D254B4" w:rsidDel="00FD540C">
                <w:rPr>
                  <w:rFonts w:cs="Arial"/>
                  <w:szCs w:val="18"/>
                </w:rPr>
                <w:delText>yes</w:delText>
              </w:r>
            </w:del>
            <w:ins w:id="38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83" w:author="tank" w:date="2020-06-16T19:41:00Z">
              <w:r w:rsidRPr="00D254B4" w:rsidDel="00FD540C">
                <w:rPr>
                  <w:rFonts w:cs="Arial"/>
                  <w:szCs w:val="18"/>
                </w:rPr>
                <w:delText>yes</w:delText>
              </w:r>
            </w:del>
            <w:ins w:id="38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del w:id="385" w:author="tank" w:date="2020-06-16T19:41:00Z">
              <w:r w:rsidRPr="00D254B4" w:rsidDel="00FD540C">
                <w:rPr>
                  <w:rFonts w:cs="Arial"/>
                  <w:szCs w:val="18"/>
                </w:rPr>
                <w:delText>no</w:delText>
              </w:r>
            </w:del>
            <w:ins w:id="386" w:author="tank" w:date="2020-06-16T19:41:00Z">
              <w:r w:rsidR="00FD540C">
                <w:rPr>
                  <w:rFonts w:cs="Arial"/>
                  <w:szCs w:val="18"/>
                </w:rPr>
                <w:t>No</w:t>
              </w:r>
            </w:ins>
            <w:r w:rsidRPr="00D254B4">
              <w:rPr>
                <w:rFonts w:cs="Arial"/>
                <w:szCs w:val="18"/>
              </w:rPr>
              <w:t>ne</w:t>
            </w:r>
          </w:p>
        </w:tc>
      </w:tr>
      <w:tr w:rsidR="00FD540C" w:rsidRPr="00D254B4" w:rsidTr="00A1365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 w:author="tank" w:date="2020-06-16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8" w:author="tank" w:date="2020-06-16T19:40: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tcPrChange w:id="389" w:author="tank" w:date="2020-06-16T19:40:00Z">
              <w:tcPr>
                <w:tcW w:w="1066" w:type="pct"/>
                <w:gridSpan w:val="4"/>
                <w:tcBorders>
                  <w:top w:val="single" w:sz="4" w:space="0" w:color="auto"/>
                  <w:left w:val="single" w:sz="4" w:space="0" w:color="auto"/>
                  <w:bottom w:val="single" w:sz="4" w:space="0" w:color="auto"/>
                  <w:right w:val="single" w:sz="4" w:space="0" w:color="auto"/>
                </w:tcBorders>
              </w:tcPr>
            </w:tcPrChange>
          </w:tcPr>
          <w:p w:rsidR="00FD540C" w:rsidRPr="00D254B4" w:rsidRDefault="00FD540C"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tcPrChange w:id="390" w:author="tank" w:date="2020-06-16T19:40:00Z">
              <w:tcPr>
                <w:tcW w:w="414" w:type="pct"/>
                <w:gridSpan w:val="2"/>
                <w:tcBorders>
                  <w:top w:val="single" w:sz="4" w:space="0" w:color="auto"/>
                  <w:left w:val="single" w:sz="4" w:space="0" w:color="auto"/>
                  <w:bottom w:val="single" w:sz="4" w:space="0" w:color="auto"/>
                  <w:right w:val="single" w:sz="4" w:space="0" w:color="auto"/>
                </w:tcBorders>
              </w:tcPr>
            </w:tcPrChange>
          </w:tcPr>
          <w:p w:rsidR="00FD540C" w:rsidRPr="00D254B4" w:rsidRDefault="00FD54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Change w:id="391" w:author="tank" w:date="2020-06-16T19:40:00Z">
              <w:tcPr>
                <w:tcW w:w="862" w:type="pct"/>
                <w:gridSpan w:val="2"/>
                <w:tcBorders>
                  <w:top w:val="single" w:sz="4" w:space="0" w:color="auto"/>
                  <w:left w:val="single" w:sz="4" w:space="0" w:color="auto"/>
                  <w:bottom w:val="single" w:sz="4" w:space="0" w:color="auto"/>
                  <w:right w:val="single" w:sz="4" w:space="0" w:color="auto"/>
                </w:tcBorders>
                <w:vAlign w:val="center"/>
              </w:tcPr>
            </w:tcPrChange>
          </w:tcPr>
          <w:p w:rsidR="00FD540C" w:rsidRPr="00D254B4" w:rsidRDefault="00FD540C"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Change w:id="392" w:author="tank" w:date="2020-06-16T19:40:00Z">
              <w:tcPr>
                <w:tcW w:w="1135" w:type="pct"/>
                <w:gridSpan w:val="2"/>
                <w:tcBorders>
                  <w:top w:val="single" w:sz="4" w:space="0" w:color="auto"/>
                  <w:left w:val="single" w:sz="4" w:space="0" w:color="auto"/>
                  <w:bottom w:val="single" w:sz="4" w:space="0" w:color="auto"/>
                  <w:right w:val="single" w:sz="4" w:space="0" w:color="auto"/>
                </w:tcBorders>
                <w:vAlign w:val="center"/>
              </w:tcPr>
            </w:tcPrChange>
          </w:tcPr>
          <w:p w:rsidR="00FD540C" w:rsidRPr="00D254B4" w:rsidRDefault="00FD540C" w:rsidP="00A47CB2">
            <w:pPr>
              <w:pStyle w:val="TAL"/>
              <w:snapToGrid w:val="0"/>
              <w:rPr>
                <w:rFonts w:cs="Arial"/>
                <w:szCs w:val="18"/>
              </w:rPr>
            </w:pPr>
            <w:del w:id="393" w:author="tank" w:date="2020-06-16T19:41:00Z">
              <w:r w:rsidRPr="00D254B4" w:rsidDel="00FD540C">
                <w:rPr>
                  <w:rFonts w:cs="Arial"/>
                  <w:color w:val="000000"/>
                  <w:szCs w:val="18"/>
                </w:rPr>
                <w:delText>no</w:delText>
              </w:r>
            </w:del>
            <w:ins w:id="394" w:author="tank" w:date="2020-06-16T19:41:00Z">
              <w:r>
                <w:rPr>
                  <w:rFonts w:cs="Arial"/>
                  <w:color w:val="000000"/>
                  <w:szCs w:val="18"/>
                </w:rPr>
                <w:t>No</w:t>
              </w:r>
            </w:ins>
            <w:r w:rsidRPr="00D254B4">
              <w:rPr>
                <w:rFonts w:cs="Arial"/>
                <w:color w:val="000000"/>
                <w:szCs w:val="18"/>
              </w:rPr>
              <w:t>ne</w:t>
            </w:r>
          </w:p>
        </w:tc>
        <w:tc>
          <w:tcPr>
            <w:tcW w:w="345" w:type="pct"/>
            <w:tcBorders>
              <w:top w:val="single" w:sz="4" w:space="0" w:color="auto"/>
              <w:left w:val="single" w:sz="4" w:space="0" w:color="auto"/>
              <w:bottom w:val="single" w:sz="4" w:space="0" w:color="auto"/>
              <w:right w:val="single" w:sz="4" w:space="0" w:color="auto"/>
            </w:tcBorders>
            <w:vAlign w:val="center"/>
            <w:tcPrChange w:id="395" w:author="tank" w:date="2020-06-16T19:40:00Z">
              <w:tcPr>
                <w:tcW w:w="345" w:type="pct"/>
                <w:gridSpan w:val="2"/>
                <w:tcBorders>
                  <w:top w:val="single" w:sz="4" w:space="0" w:color="auto"/>
                  <w:left w:val="single" w:sz="4" w:space="0" w:color="auto"/>
                  <w:bottom w:val="single" w:sz="4" w:space="0" w:color="auto"/>
                  <w:right w:val="single" w:sz="4" w:space="0" w:color="auto"/>
                </w:tcBorders>
                <w:vAlign w:val="center"/>
              </w:tcPr>
            </w:tcPrChange>
          </w:tcPr>
          <w:p w:rsidR="00FD540C" w:rsidRPr="00D254B4" w:rsidRDefault="00FD540C" w:rsidP="00A47CB2">
            <w:pPr>
              <w:pStyle w:val="TAL"/>
              <w:snapToGrid w:val="0"/>
              <w:rPr>
                <w:rFonts w:cs="Arial"/>
                <w:szCs w:val="18"/>
              </w:rPr>
            </w:pPr>
            <w:ins w:id="396" w:author="tank" w:date="2020-06-16T19:41:00Z">
              <w:r>
                <w:rPr>
                  <w:rFonts w:cs="Arial"/>
                  <w:color w:val="000000"/>
                  <w:szCs w:val="18"/>
                </w:rPr>
                <w:t>Yes</w:t>
              </w:r>
            </w:ins>
            <w:del w:id="397" w:author="tank" w:date="2020-06-16T19:40:00Z">
              <w:r w:rsidRPr="00D254B4" w:rsidDel="001B190F">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Change w:id="398" w:author="tank" w:date="2020-06-16T19:40:00Z">
              <w:tcPr>
                <w:tcW w:w="325" w:type="pct"/>
                <w:gridSpan w:val="2"/>
                <w:tcBorders>
                  <w:top w:val="single" w:sz="4" w:space="0" w:color="auto"/>
                  <w:left w:val="single" w:sz="4" w:space="0" w:color="auto"/>
                  <w:bottom w:val="single" w:sz="4" w:space="0" w:color="auto"/>
                  <w:right w:val="single" w:sz="4" w:space="0" w:color="auto"/>
                </w:tcBorders>
                <w:vAlign w:val="center"/>
              </w:tcPr>
            </w:tcPrChange>
          </w:tcPr>
          <w:p w:rsidR="00FD540C" w:rsidRPr="00D254B4" w:rsidRDefault="00FD540C" w:rsidP="00A47CB2">
            <w:pPr>
              <w:pStyle w:val="TAL"/>
              <w:snapToGrid w:val="0"/>
              <w:rPr>
                <w:rFonts w:cs="Arial"/>
                <w:szCs w:val="18"/>
              </w:rPr>
            </w:pPr>
            <w:ins w:id="399" w:author="tank" w:date="2020-06-16T19:41:00Z">
              <w:r>
                <w:rPr>
                  <w:rFonts w:cs="Arial"/>
                  <w:color w:val="000000"/>
                  <w:szCs w:val="18"/>
                </w:rPr>
                <w:t>Yes</w:t>
              </w:r>
            </w:ins>
            <w:del w:id="400" w:author="tank" w:date="2020-06-16T19:40:00Z">
              <w:r w:rsidRPr="00D254B4" w:rsidDel="001B190F">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Change w:id="401" w:author="tank" w:date="2020-06-16T19:40:00Z">
              <w:tcPr>
                <w:tcW w:w="853" w:type="pct"/>
                <w:gridSpan w:val="2"/>
                <w:tcBorders>
                  <w:top w:val="single" w:sz="4" w:space="0" w:color="auto"/>
                  <w:left w:val="single" w:sz="4" w:space="0" w:color="auto"/>
                  <w:bottom w:val="single" w:sz="4" w:space="0" w:color="auto"/>
                  <w:right w:val="single" w:sz="4" w:space="0" w:color="auto"/>
                </w:tcBorders>
              </w:tcPr>
            </w:tcPrChange>
          </w:tcPr>
          <w:p w:rsidR="00FD540C" w:rsidRPr="00D254B4" w:rsidRDefault="00FD540C" w:rsidP="00A47CB2">
            <w:pPr>
              <w:pStyle w:val="TAL"/>
              <w:snapToGrid w:val="0"/>
              <w:rPr>
                <w:rFonts w:cs="Arial"/>
                <w:szCs w:val="18"/>
              </w:rPr>
            </w:pPr>
            <w:ins w:id="402" w:author="tank" w:date="2020-06-16T19:41:00Z">
              <w:r>
                <w:rPr>
                  <w:rFonts w:cs="Arial"/>
                  <w:color w:val="000000"/>
                  <w:szCs w:val="18"/>
                </w:rPr>
                <w:t>No</w:t>
              </w:r>
            </w:ins>
            <w:ins w:id="403" w:author="tank" w:date="2020-06-16T19:40:00Z">
              <w:r w:rsidRPr="00D254B4">
                <w:rPr>
                  <w:rFonts w:cs="Arial"/>
                  <w:color w:val="000000"/>
                  <w:szCs w:val="18"/>
                </w:rPr>
                <w:t>ne</w:t>
              </w:r>
            </w:ins>
            <w:del w:id="404" w:author="tank" w:date="2020-06-16T19:40:00Z">
              <w:r w:rsidRPr="00D254B4" w:rsidDel="001B190F">
                <w:rPr>
                  <w:rFonts w:cs="Arial"/>
                  <w:color w:val="000000"/>
                  <w:szCs w:val="18"/>
                </w:rPr>
                <w:delText>DL_n77(2A)_UL_n77A isn’t completed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del w:id="405" w:author="tank" w:date="2020-06-16T19:41:00Z">
              <w:r w:rsidRPr="00D254B4" w:rsidDel="00FD540C">
                <w:rPr>
                  <w:rFonts w:eastAsia="新細明體" w:cs="Arial"/>
                  <w:color w:val="000000"/>
                  <w:szCs w:val="18"/>
                  <w:lang w:eastAsia="zh-TW"/>
                </w:rPr>
                <w:delText>Yes</w:delText>
              </w:r>
            </w:del>
            <w:ins w:id="406" w:author="tank" w:date="2020-06-16T19:41:00Z">
              <w:r w:rsidR="00FD540C">
                <w:rPr>
                  <w:rFonts w:eastAsia="新細明體" w:cs="Arial"/>
                  <w:color w:val="000000"/>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del w:id="407" w:author="tank" w:date="2020-06-16T19:41:00Z">
              <w:r w:rsidRPr="00D254B4" w:rsidDel="00FD540C">
                <w:rPr>
                  <w:rFonts w:eastAsia="新細明體" w:cs="Arial"/>
                  <w:color w:val="000000"/>
                  <w:szCs w:val="18"/>
                  <w:lang w:eastAsia="zh-TW"/>
                </w:rPr>
                <w:delText>Yes</w:delText>
              </w:r>
            </w:del>
            <w:ins w:id="408" w:author="tank" w:date="2020-06-16T19:41:00Z">
              <w:r w:rsidR="00FD540C">
                <w:rPr>
                  <w:rFonts w:eastAsia="新細明體" w:cs="Arial"/>
                  <w:color w:val="000000"/>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eastAsia="新細明體" w:cs="Arial"/>
                <w:szCs w:val="18"/>
                <w:lang w:eastAsia="zh-TW"/>
              </w:rPr>
            </w:pPr>
            <w:del w:id="409" w:author="tank" w:date="2020-06-16T19:41:00Z">
              <w:r w:rsidRPr="00D254B4" w:rsidDel="00FD540C">
                <w:rPr>
                  <w:rFonts w:eastAsia="新細明體" w:cs="Arial"/>
                  <w:color w:val="000000"/>
                  <w:szCs w:val="18"/>
                  <w:lang w:eastAsia="zh-TW"/>
                </w:rPr>
                <w:delText>No</w:delText>
              </w:r>
            </w:del>
            <w:ins w:id="410" w:author="tank" w:date="2020-06-16T19:41:00Z">
              <w:r w:rsidR="00FD540C">
                <w:rPr>
                  <w:rFonts w:eastAsia="新細明體" w:cs="Arial"/>
                  <w:color w:val="000000"/>
                  <w:szCs w:val="18"/>
                  <w:lang w:eastAsia="zh-TW"/>
                </w:rPr>
                <w:t>No</w:t>
              </w:r>
            </w:ins>
            <w:r w:rsidRPr="00D254B4">
              <w:rPr>
                <w:rFonts w:eastAsia="新細明體" w:cs="Arial"/>
                <w:color w:val="000000"/>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DL_1A_n78(2A)_UL_1A_n78A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del w:id="411" w:author="tank" w:date="2020-06-16T19:41:00Z">
              <w:r w:rsidRPr="00D254B4" w:rsidDel="00FD540C">
                <w:rPr>
                  <w:rFonts w:cs="Arial"/>
                  <w:color w:val="000000"/>
                  <w:szCs w:val="18"/>
                </w:rPr>
                <w:delText>no</w:delText>
              </w:r>
            </w:del>
            <w:ins w:id="412" w:author="tank" w:date="2020-06-16T19:41:00Z">
              <w:r>
                <w:rPr>
                  <w:rFonts w:cs="Arial"/>
                  <w:color w:val="000000"/>
                  <w:szCs w:val="18"/>
                </w:rPr>
                <w:t>No</w:t>
              </w:r>
            </w:ins>
            <w:r w:rsidRPr="00D254B4">
              <w:rPr>
                <w:rFonts w:cs="Arial"/>
                <w:color w:val="000000"/>
                <w:szCs w:val="18"/>
              </w:rPr>
              <w:t>ne</w:t>
            </w: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413" w:author="tank" w:date="2020-06-16T19:42:00Z">
              <w:r>
                <w:rPr>
                  <w:rFonts w:eastAsia="新細明體" w:cs="Arial"/>
                  <w:color w:val="000000"/>
                  <w:szCs w:val="18"/>
                  <w:lang w:eastAsia="zh-TW"/>
                </w:rPr>
                <w:t>Yes</w:t>
              </w:r>
            </w:ins>
            <w:del w:id="414" w:author="tank" w:date="2020-06-16T19:41:00Z">
              <w:r w:rsidRPr="00D254B4" w:rsidDel="00FD540C">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ins w:id="415" w:author="tank" w:date="2020-06-16T19:42:00Z">
              <w:r>
                <w:rPr>
                  <w:rFonts w:eastAsia="新細明體" w:cs="Arial"/>
                  <w:color w:val="000000"/>
                  <w:szCs w:val="18"/>
                  <w:lang w:eastAsia="zh-TW"/>
                </w:rPr>
                <w:t>Yes</w:t>
              </w:r>
            </w:ins>
            <w:del w:id="416" w:author="tank" w:date="2020-06-16T19:41:00Z">
              <w:r w:rsidRPr="00D254B4" w:rsidDel="00FD540C">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ins w:id="417" w:author="tank" w:date="2020-06-16T19:42:00Z">
              <w:r>
                <w:rPr>
                  <w:rFonts w:eastAsia="新細明體" w:cs="Arial"/>
                  <w:color w:val="000000"/>
                  <w:szCs w:val="18"/>
                  <w:lang w:eastAsia="zh-TW"/>
                </w:rPr>
                <w:t>No</w:t>
              </w:r>
              <w:r w:rsidRPr="00D254B4">
                <w:rPr>
                  <w:rFonts w:eastAsia="新細明體" w:cs="Arial"/>
                  <w:color w:val="000000"/>
                  <w:szCs w:val="18"/>
                  <w:lang w:eastAsia="zh-TW"/>
                </w:rPr>
                <w:t>ne</w:t>
              </w:r>
            </w:ins>
            <w:del w:id="418" w:author="tank" w:date="2020-06-16T19:42:00Z">
              <w:r w:rsidRPr="00D254B4" w:rsidDel="008B3532">
                <w:rPr>
                  <w:rFonts w:cs="Arial"/>
                  <w:color w:val="000000"/>
                  <w:szCs w:val="18"/>
                </w:rPr>
                <w:delText>DL_n78(2A)_UL_n78A isn’t completed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19" w:author="tank" w:date="2020-06-16T19:41:00Z">
              <w:r w:rsidRPr="00D254B4" w:rsidDel="00FD540C">
                <w:rPr>
                  <w:rFonts w:cs="Arial"/>
                  <w:szCs w:val="18"/>
                </w:rPr>
                <w:delText>Yes</w:delText>
              </w:r>
            </w:del>
            <w:ins w:id="42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21" w:author="tank" w:date="2020-06-16T19:41:00Z">
              <w:r w:rsidRPr="00D254B4" w:rsidDel="00FD540C">
                <w:rPr>
                  <w:rFonts w:cs="Arial"/>
                  <w:szCs w:val="18"/>
                </w:rPr>
                <w:delText>Yes</w:delText>
              </w:r>
            </w:del>
            <w:ins w:id="42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23" w:author="tank" w:date="2020-06-16T19:41:00Z">
              <w:r w:rsidRPr="00D254B4" w:rsidDel="00FD540C">
                <w:rPr>
                  <w:rFonts w:cs="Arial"/>
                  <w:szCs w:val="18"/>
                </w:rPr>
                <w:delText>No</w:delText>
              </w:r>
            </w:del>
            <w:ins w:id="424"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25" w:author="tank" w:date="2020-06-16T19:41:00Z">
              <w:r w:rsidRPr="00D254B4" w:rsidDel="00FD540C">
                <w:rPr>
                  <w:rFonts w:cs="Arial"/>
                  <w:szCs w:val="18"/>
                </w:rPr>
                <w:delText>Yes</w:delText>
              </w:r>
            </w:del>
            <w:ins w:id="42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27" w:author="tank" w:date="2020-06-16T19:41:00Z">
              <w:r w:rsidRPr="00D254B4" w:rsidDel="00FD540C">
                <w:rPr>
                  <w:rFonts w:cs="Arial"/>
                  <w:szCs w:val="18"/>
                </w:rPr>
                <w:delText>Yes</w:delText>
              </w:r>
            </w:del>
            <w:ins w:id="42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29" w:author="tank" w:date="2020-06-16T19:41:00Z">
              <w:r w:rsidRPr="00D254B4" w:rsidDel="00FD540C">
                <w:rPr>
                  <w:rFonts w:cs="Arial"/>
                  <w:szCs w:val="18"/>
                </w:rPr>
                <w:delText>No</w:delText>
              </w:r>
            </w:del>
            <w:ins w:id="430"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31" w:author="tank" w:date="2020-06-16T19:41:00Z">
              <w:r w:rsidRPr="00D254B4" w:rsidDel="00FD540C">
                <w:rPr>
                  <w:rFonts w:cs="Arial"/>
                  <w:szCs w:val="18"/>
                </w:rPr>
                <w:delText>Yes</w:delText>
              </w:r>
            </w:del>
            <w:ins w:id="43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33" w:author="tank" w:date="2020-06-16T19:41:00Z">
              <w:r w:rsidRPr="00D254B4" w:rsidDel="00FD540C">
                <w:rPr>
                  <w:rFonts w:cs="Arial"/>
                  <w:szCs w:val="18"/>
                </w:rPr>
                <w:delText>Yes</w:delText>
              </w:r>
            </w:del>
            <w:ins w:id="43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35" w:author="tank" w:date="2020-06-16T19:41:00Z">
              <w:r w:rsidRPr="00D254B4" w:rsidDel="00FD540C">
                <w:rPr>
                  <w:rFonts w:cs="Arial"/>
                  <w:szCs w:val="18"/>
                </w:rPr>
                <w:delText>No</w:delText>
              </w:r>
            </w:del>
            <w:ins w:id="436"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37" w:author="tank" w:date="2020-06-16T19:41:00Z">
              <w:r w:rsidRPr="00D254B4" w:rsidDel="00FD540C">
                <w:rPr>
                  <w:rFonts w:cs="Arial"/>
                  <w:szCs w:val="18"/>
                </w:rPr>
                <w:delText>Yes</w:delText>
              </w:r>
            </w:del>
            <w:ins w:id="43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39" w:author="tank" w:date="2020-06-16T19:41:00Z">
              <w:r w:rsidRPr="00D254B4" w:rsidDel="00FD540C">
                <w:rPr>
                  <w:rFonts w:cs="Arial"/>
                  <w:szCs w:val="18"/>
                </w:rPr>
                <w:delText>Yes</w:delText>
              </w:r>
            </w:del>
            <w:ins w:id="44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41" w:author="tank" w:date="2020-06-16T19:41:00Z">
              <w:r w:rsidRPr="00D254B4" w:rsidDel="00FD540C">
                <w:rPr>
                  <w:rFonts w:cs="Arial"/>
                  <w:szCs w:val="18"/>
                </w:rPr>
                <w:delText>No</w:delText>
              </w:r>
            </w:del>
            <w:ins w:id="442"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43" w:author="tank" w:date="2020-06-16T19:41:00Z">
              <w:r w:rsidRPr="00D254B4" w:rsidDel="00FD540C">
                <w:rPr>
                  <w:rFonts w:cs="Arial"/>
                  <w:szCs w:val="18"/>
                </w:rPr>
                <w:delText>Yes</w:delText>
              </w:r>
            </w:del>
            <w:ins w:id="444"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45" w:author="tank" w:date="2020-06-16T19:41:00Z">
              <w:r w:rsidRPr="00D254B4" w:rsidDel="00FD540C">
                <w:rPr>
                  <w:rFonts w:cs="Arial"/>
                  <w:szCs w:val="18"/>
                </w:rPr>
                <w:delText>Yes</w:delText>
              </w:r>
            </w:del>
            <w:ins w:id="446"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47" w:author="tank" w:date="2020-06-16T19:41:00Z">
              <w:r w:rsidRPr="00D254B4" w:rsidDel="00FD540C">
                <w:rPr>
                  <w:rFonts w:cs="Arial"/>
                  <w:szCs w:val="18"/>
                </w:rPr>
                <w:delText>No</w:delText>
              </w:r>
            </w:del>
            <w:ins w:id="448"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49" w:author="tank" w:date="2020-06-16T19:41:00Z">
              <w:r w:rsidRPr="00D254B4" w:rsidDel="00FD540C">
                <w:rPr>
                  <w:rFonts w:cs="Arial"/>
                  <w:szCs w:val="18"/>
                </w:rPr>
                <w:delText>Yes</w:delText>
              </w:r>
            </w:del>
            <w:ins w:id="45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51" w:author="tank" w:date="2020-06-16T19:41:00Z">
              <w:r w:rsidRPr="00D254B4" w:rsidDel="00FD540C">
                <w:rPr>
                  <w:rFonts w:cs="Arial"/>
                  <w:szCs w:val="18"/>
                </w:rPr>
                <w:delText>Yes</w:delText>
              </w:r>
            </w:del>
            <w:ins w:id="45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53" w:author="tank" w:date="2020-06-16T19:41:00Z">
              <w:r w:rsidRPr="00D254B4" w:rsidDel="00FD540C">
                <w:rPr>
                  <w:rFonts w:cs="Arial"/>
                  <w:szCs w:val="18"/>
                </w:rPr>
                <w:delText>No</w:delText>
              </w:r>
            </w:del>
            <w:ins w:id="454"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55" w:author="tank" w:date="2020-06-16T19:41:00Z">
              <w:r w:rsidRPr="00D254B4" w:rsidDel="00FD540C">
                <w:rPr>
                  <w:rFonts w:cs="Arial"/>
                  <w:szCs w:val="18"/>
                </w:rPr>
                <w:delText>Yes</w:delText>
              </w:r>
            </w:del>
            <w:ins w:id="45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457" w:author="tank" w:date="2020-06-16T19:41:00Z">
              <w:r w:rsidRPr="00D254B4" w:rsidDel="00FD540C">
                <w:rPr>
                  <w:rFonts w:cs="Arial"/>
                  <w:szCs w:val="18"/>
                </w:rPr>
                <w:delText>Yes</w:delText>
              </w:r>
            </w:del>
            <w:ins w:id="45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eastAsiaTheme="minorEastAsia" w:cs="Arial"/>
                <w:szCs w:val="18"/>
                <w:lang w:eastAsia="zh-TW"/>
              </w:rPr>
            </w:pPr>
            <w:ins w:id="459" w:author="tank" w:date="2020-06-16T19:42:00Z">
              <w:r>
                <w:rPr>
                  <w:rFonts w:eastAsiaTheme="minorEastAsia" w:cs="Arial" w:hint="eastAsia"/>
                  <w:szCs w:val="18"/>
                  <w:lang w:eastAsia="zh-TW"/>
                </w:rPr>
                <w:t>None</w:t>
              </w:r>
            </w:ins>
            <w:del w:id="460" w:author="tank" w:date="2020-06-16T19:42:00Z">
              <w:r w:rsidR="00763235" w:rsidRPr="00D254B4" w:rsidDel="00FD540C">
                <w:rPr>
                  <w:rFonts w:cs="Arial"/>
                  <w:szCs w:val="18"/>
                </w:rPr>
                <w:delText xml:space="preserve"> </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61" w:author="tank" w:date="2020-06-16T19:41:00Z">
              <w:r w:rsidRPr="00D254B4" w:rsidDel="00FD540C">
                <w:rPr>
                  <w:rFonts w:cs="Arial"/>
                  <w:szCs w:val="18"/>
                </w:rPr>
                <w:delText>Yes</w:delText>
              </w:r>
            </w:del>
            <w:ins w:id="462"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63" w:author="tank" w:date="2020-06-16T19:41:00Z">
              <w:r w:rsidRPr="00D254B4" w:rsidDel="00FD540C">
                <w:rPr>
                  <w:rFonts w:cs="Arial"/>
                  <w:szCs w:val="18"/>
                </w:rPr>
                <w:delText>Yes</w:delText>
              </w:r>
            </w:del>
            <w:ins w:id="464"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65"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66" w:author="tank" w:date="2020-06-16T19:41:00Z">
              <w:r w:rsidRPr="00D254B4" w:rsidDel="00FD540C">
                <w:rPr>
                  <w:rFonts w:cs="Arial"/>
                  <w:szCs w:val="18"/>
                </w:rPr>
                <w:delText>Yes</w:delText>
              </w:r>
            </w:del>
            <w:ins w:id="467"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68" w:author="tank" w:date="2020-06-16T19:41:00Z">
              <w:r w:rsidRPr="00D254B4" w:rsidDel="00FD540C">
                <w:rPr>
                  <w:rFonts w:cs="Arial"/>
                  <w:szCs w:val="18"/>
                </w:rPr>
                <w:delText>Yes</w:delText>
              </w:r>
            </w:del>
            <w:ins w:id="469"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70"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71" w:author="tank" w:date="2020-06-16T19:41:00Z">
              <w:r w:rsidRPr="00D254B4" w:rsidDel="00FD540C">
                <w:rPr>
                  <w:rFonts w:cs="Arial"/>
                  <w:szCs w:val="18"/>
                </w:rPr>
                <w:delText>Yes</w:delText>
              </w:r>
            </w:del>
            <w:ins w:id="472"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73" w:author="tank" w:date="2020-06-16T19:41:00Z">
              <w:r w:rsidRPr="00D254B4" w:rsidDel="00FD540C">
                <w:rPr>
                  <w:rFonts w:cs="Arial"/>
                  <w:szCs w:val="18"/>
                </w:rPr>
                <w:delText>Yes</w:delText>
              </w:r>
            </w:del>
            <w:ins w:id="474"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75"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76" w:author="tank" w:date="2020-06-16T19:41:00Z">
              <w:r w:rsidRPr="00D254B4" w:rsidDel="00FD540C">
                <w:rPr>
                  <w:rFonts w:cs="Arial"/>
                  <w:szCs w:val="18"/>
                </w:rPr>
                <w:delText>Yes</w:delText>
              </w:r>
            </w:del>
            <w:ins w:id="477"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78" w:author="tank" w:date="2020-06-16T19:41:00Z">
              <w:r w:rsidRPr="00D254B4" w:rsidDel="00FD540C">
                <w:rPr>
                  <w:rFonts w:cs="Arial"/>
                  <w:szCs w:val="18"/>
                </w:rPr>
                <w:delText>Yes</w:delText>
              </w:r>
            </w:del>
            <w:ins w:id="479"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80"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81" w:author="tank" w:date="2020-06-16T19:41:00Z">
              <w:r w:rsidRPr="00D254B4" w:rsidDel="00FD540C">
                <w:rPr>
                  <w:rFonts w:cs="Arial"/>
                  <w:szCs w:val="18"/>
                </w:rPr>
                <w:delText>Yes</w:delText>
              </w:r>
            </w:del>
            <w:ins w:id="482"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83" w:author="tank" w:date="2020-06-16T19:41:00Z">
              <w:r w:rsidRPr="00D254B4" w:rsidDel="00FD540C">
                <w:rPr>
                  <w:rFonts w:cs="Arial"/>
                  <w:szCs w:val="18"/>
                </w:rPr>
                <w:delText>Yes</w:delText>
              </w:r>
            </w:del>
            <w:ins w:id="484"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85"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86" w:author="tank" w:date="2020-06-16T19:41:00Z">
              <w:r w:rsidRPr="00D254B4" w:rsidDel="00FD540C">
                <w:rPr>
                  <w:rFonts w:cs="Arial"/>
                  <w:szCs w:val="18"/>
                </w:rPr>
                <w:delText>Yes</w:delText>
              </w:r>
            </w:del>
            <w:ins w:id="487"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88" w:author="tank" w:date="2020-06-16T19:41:00Z">
              <w:r w:rsidRPr="00D254B4" w:rsidDel="00FD540C">
                <w:rPr>
                  <w:rFonts w:cs="Arial"/>
                  <w:szCs w:val="18"/>
                </w:rPr>
                <w:delText>Yes</w:delText>
              </w:r>
            </w:del>
            <w:ins w:id="489"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90"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91" w:author="tank" w:date="2020-06-16T19:41:00Z">
              <w:r w:rsidRPr="00D254B4" w:rsidDel="00FD540C">
                <w:rPr>
                  <w:rFonts w:cs="Arial"/>
                  <w:szCs w:val="18"/>
                </w:rPr>
                <w:delText>Yes</w:delText>
              </w:r>
            </w:del>
            <w:ins w:id="492"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93" w:author="tank" w:date="2020-06-16T19:41:00Z">
              <w:r w:rsidRPr="00D254B4" w:rsidDel="00FD540C">
                <w:rPr>
                  <w:rFonts w:cs="Arial"/>
                  <w:szCs w:val="18"/>
                </w:rPr>
                <w:delText>Yes</w:delText>
              </w:r>
            </w:del>
            <w:ins w:id="494"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495"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96" w:author="tank" w:date="2020-06-16T19:41:00Z">
              <w:r w:rsidRPr="00D254B4" w:rsidDel="00FD540C">
                <w:rPr>
                  <w:rFonts w:cs="Arial"/>
                  <w:szCs w:val="18"/>
                </w:rPr>
                <w:delText>Yes</w:delText>
              </w:r>
            </w:del>
            <w:ins w:id="497"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498" w:author="tank" w:date="2020-06-16T19:41:00Z">
              <w:r w:rsidRPr="00D254B4" w:rsidDel="00FD540C">
                <w:rPr>
                  <w:rFonts w:cs="Arial"/>
                  <w:szCs w:val="18"/>
                </w:rPr>
                <w:delText>Yes</w:delText>
              </w:r>
            </w:del>
            <w:ins w:id="499"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500" w:author="tank" w:date="2020-06-16T19:42:00Z">
              <w:r w:rsidRPr="00FE27D2">
                <w:rPr>
                  <w:rFonts w:eastAsiaTheme="minorEastAsia" w:cs="Arial"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DC_40A</w:t>
            </w:r>
            <w:r>
              <w:rPr>
                <w:rFonts w:cs="Arial"/>
                <w:szCs w:val="18"/>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cs="Arial"/>
                <w:szCs w:val="18"/>
              </w:rPr>
            </w:pPr>
            <w:r>
              <w:rPr>
                <w:rFonts w:cs="Arial"/>
                <w:szCs w:val="18"/>
              </w:rPr>
              <w:t>Wubin, Zhou,</w:t>
            </w:r>
          </w:p>
          <w:p w:rsidR="00FD540C" w:rsidRPr="00D254B4" w:rsidRDefault="00FD540C"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FD540C" w:rsidRPr="00D254B4" w:rsidRDefault="00FD540C" w:rsidP="001C390C">
            <w:pPr>
              <w:pStyle w:val="Web"/>
              <w:snapToGrid w:val="0"/>
              <w:spacing w:before="0" w:beforeAutospacing="0" w:after="0" w:afterAutospacing="0"/>
              <w:rPr>
                <w:rFonts w:ascii="Arial" w:hAnsi="Arial" w:cs="Arial"/>
                <w:sz w:val="18"/>
                <w:szCs w:val="18"/>
              </w:rPr>
            </w:pPr>
            <w:r w:rsidRPr="00D254B4">
              <w:rPr>
                <w:rFonts w:ascii="Arial" w:eastAsia="Times New Roman" w:hAnsi="Arial" w:cs="Arial"/>
                <w:sz w:val="18"/>
                <w:szCs w:val="18"/>
                <w:lang w:val="en-GB" w:eastAsia="en-GB"/>
              </w:rPr>
              <w:t>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501" w:author="tank" w:date="2020-06-16T19:41:00Z">
              <w:r w:rsidRPr="00D254B4" w:rsidDel="00FD540C">
                <w:rPr>
                  <w:rFonts w:cs="Arial"/>
                  <w:szCs w:val="18"/>
                </w:rPr>
                <w:delText>yes</w:delText>
              </w:r>
            </w:del>
            <w:ins w:id="502" w:author="tank" w:date="2020-06-16T19:41:00Z">
              <w:r>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del w:id="503" w:author="tank" w:date="2020-06-16T19:41:00Z">
              <w:r w:rsidRPr="00D254B4" w:rsidDel="00FD540C">
                <w:rPr>
                  <w:rFonts w:cs="Arial"/>
                  <w:szCs w:val="18"/>
                </w:rPr>
                <w:delText>yes</w:delText>
              </w:r>
            </w:del>
            <w:ins w:id="504" w:author="tank" w:date="2020-06-16T19:41:00Z">
              <w:r>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ins w:id="505" w:author="tank" w:date="2020-06-16T19:42:00Z">
              <w:r w:rsidRPr="00FE27D2">
                <w:rPr>
                  <w:rFonts w:eastAsiaTheme="minorEastAsia" w:cs="Arial"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 R4-1903670</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TR 37.716-11-11: 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06" w:author="tank" w:date="2020-06-16T19:41:00Z">
              <w:r w:rsidRPr="00D254B4" w:rsidDel="00FD540C">
                <w:rPr>
                  <w:rFonts w:cs="Arial"/>
                  <w:szCs w:val="18"/>
                </w:rPr>
                <w:delText>yes</w:delText>
              </w:r>
            </w:del>
            <w:ins w:id="50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08" w:author="tank" w:date="2020-06-16T19:41:00Z">
              <w:r w:rsidRPr="00D254B4" w:rsidDel="00FD540C">
                <w:rPr>
                  <w:rFonts w:cs="Arial"/>
                  <w:szCs w:val="18"/>
                </w:rPr>
                <w:delText>yes</w:delText>
              </w:r>
            </w:del>
            <w:ins w:id="50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10" w:author="tank" w:date="2020-06-16T19:41:00Z">
              <w:r w:rsidRPr="00D254B4" w:rsidDel="00FD540C">
                <w:rPr>
                  <w:rFonts w:cs="Arial"/>
                  <w:szCs w:val="18"/>
                </w:rPr>
                <w:delText>No</w:delText>
              </w:r>
            </w:del>
            <w:ins w:id="511" w:author="tank" w:date="2020-06-16T19:41:00Z">
              <w:r w:rsidR="00FD540C">
                <w:rPr>
                  <w:rFonts w:cs="Arial"/>
                  <w:szCs w:val="18"/>
                </w:rPr>
                <w:t>No</w:t>
              </w:r>
            </w:ins>
            <w:r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00B6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TS 38.101-</w:t>
            </w:r>
            <w:r w:rsidR="00F00B62">
              <w:rPr>
                <w:rFonts w:ascii="Arial" w:hAnsi="Arial" w:cs="Arial"/>
                <w:sz w:val="18"/>
                <w:szCs w:val="18"/>
              </w:rPr>
              <w:t>3</w:t>
            </w:r>
            <w:r w:rsidRPr="00D254B4">
              <w:rPr>
                <w:rFonts w:ascii="Arial" w:hAnsi="Arial" w:cs="Arial"/>
                <w:sz w:val="18"/>
                <w:szCs w:val="18"/>
              </w:rPr>
              <w:t>:</w:t>
            </w:r>
            <w:r w:rsidRPr="00D254B4">
              <w:rPr>
                <w:rFonts w:ascii="Arial" w:eastAsia="新細明體" w:hAnsi="Arial" w:cs="Arial"/>
                <w:sz w:val="18"/>
                <w:szCs w:val="18"/>
                <w:lang w:eastAsia="zh-TW"/>
              </w:rPr>
              <w:t xml:space="preserve"> </w:t>
            </w: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12" w:author="tank" w:date="2020-06-16T19:41:00Z">
              <w:r w:rsidRPr="00D254B4" w:rsidDel="00FD540C">
                <w:rPr>
                  <w:rFonts w:cs="Arial"/>
                  <w:szCs w:val="18"/>
                </w:rPr>
                <w:delText>yes</w:delText>
              </w:r>
            </w:del>
            <w:ins w:id="51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14" w:author="tank" w:date="2020-06-16T19:41:00Z">
              <w:r w:rsidRPr="00D254B4" w:rsidDel="00FD540C">
                <w:rPr>
                  <w:rFonts w:cs="Arial"/>
                  <w:szCs w:val="18"/>
                </w:rPr>
                <w:delText>yes</w:delText>
              </w:r>
            </w:del>
            <w:ins w:id="515"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16" w:author="tank" w:date="2020-06-16T19:41:00Z">
              <w:r w:rsidRPr="00D254B4" w:rsidDel="00FD540C">
                <w:rPr>
                  <w:rFonts w:cs="Arial"/>
                  <w:szCs w:val="18"/>
                </w:rPr>
                <w:delText>No</w:delText>
              </w:r>
            </w:del>
            <w:ins w:id="517"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r w:rsidR="00F00B62">
              <w:rPr>
                <w:rFonts w:ascii="Arial" w:eastAsia="新細明體" w:hAnsi="Arial" w:cs="Arial"/>
                <w:sz w:val="18"/>
                <w:szCs w:val="18"/>
              </w:rPr>
              <w:t xml:space="preserve"> </w:t>
            </w: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18" w:author="tank" w:date="2020-06-16T19:41:00Z">
              <w:r w:rsidRPr="00D254B4" w:rsidDel="00FD540C">
                <w:rPr>
                  <w:rFonts w:cs="Arial"/>
                  <w:szCs w:val="18"/>
                </w:rPr>
                <w:delText>yes</w:delText>
              </w:r>
            </w:del>
            <w:ins w:id="519"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20" w:author="tank" w:date="2020-06-16T19:41:00Z">
              <w:r w:rsidRPr="00D254B4" w:rsidDel="00FD540C">
                <w:rPr>
                  <w:rFonts w:cs="Arial"/>
                  <w:szCs w:val="18"/>
                </w:rPr>
                <w:delText>yes</w:delText>
              </w:r>
            </w:del>
            <w:ins w:id="521"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22" w:author="tank" w:date="2020-06-16T19:41:00Z">
              <w:r w:rsidRPr="00D254B4" w:rsidDel="00FD540C">
                <w:rPr>
                  <w:rFonts w:cs="Arial"/>
                  <w:szCs w:val="18"/>
                </w:rPr>
                <w:delText>No</w:delText>
              </w:r>
            </w:del>
            <w:ins w:id="523"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D540C" w:rsidRDefault="00763235" w:rsidP="00FD540C">
            <w:pPr>
              <w:pStyle w:val="Web"/>
              <w:snapToGrid w:val="0"/>
              <w:spacing w:before="0" w:beforeAutospacing="0" w:after="0" w:afterAutospacing="0"/>
              <w:rPr>
                <w:del w:id="524" w:author="tank" w:date="2020-06-16T19:42:00Z"/>
                <w:rFonts w:ascii="Arial" w:hAnsi="Arial" w:cs="Arial"/>
                <w:sz w:val="18"/>
                <w:szCs w:val="18"/>
                <w:lang w:eastAsia="zh-TW"/>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ins w:id="525" w:author="tank" w:date="2020-06-16T19:42:00Z">
              <w:r w:rsidR="00FD540C">
                <w:rPr>
                  <w:rFonts w:ascii="Arial" w:eastAsia="新細明體" w:hAnsi="Arial" w:cs="Arial" w:hint="eastAsia"/>
                  <w:sz w:val="18"/>
                  <w:szCs w:val="18"/>
                  <w:lang w:eastAsia="zh-TW"/>
                </w:rPr>
                <w:t xml:space="preserve"> </w:t>
              </w:r>
            </w:ins>
          </w:p>
          <w:p w:rsidR="00763235" w:rsidRPr="00D254B4" w:rsidRDefault="00763235" w:rsidP="00FD54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26" w:author="tank" w:date="2020-06-16T19:41:00Z">
              <w:r w:rsidRPr="00D254B4" w:rsidDel="00FD540C">
                <w:rPr>
                  <w:rFonts w:cs="Arial"/>
                  <w:szCs w:val="18"/>
                </w:rPr>
                <w:delText>yes</w:delText>
              </w:r>
            </w:del>
            <w:ins w:id="52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28" w:author="tank" w:date="2020-06-16T19:41:00Z">
              <w:r w:rsidRPr="00D254B4" w:rsidDel="00FD540C">
                <w:rPr>
                  <w:rFonts w:cs="Arial"/>
                  <w:szCs w:val="18"/>
                </w:rPr>
                <w:delText>yes</w:delText>
              </w:r>
            </w:del>
            <w:ins w:id="52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30" w:author="tank" w:date="2020-06-16T19:41:00Z">
              <w:r w:rsidRPr="00D254B4" w:rsidDel="00FD540C">
                <w:rPr>
                  <w:rFonts w:cs="Arial"/>
                  <w:szCs w:val="18"/>
                </w:rPr>
                <w:delText>No</w:delText>
              </w:r>
            </w:del>
            <w:ins w:id="531"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D540C" w:rsidRDefault="00763235" w:rsidP="00FD540C">
            <w:pPr>
              <w:pStyle w:val="Web"/>
              <w:snapToGrid w:val="0"/>
              <w:spacing w:before="0" w:beforeAutospacing="0" w:after="0" w:afterAutospacing="0"/>
              <w:rPr>
                <w:del w:id="532" w:author="tank" w:date="2020-06-16T19:42:00Z"/>
                <w:rFonts w:ascii="Arial" w:hAnsi="Arial" w:cs="Arial"/>
                <w:sz w:val="18"/>
                <w:szCs w:val="18"/>
                <w:lang w:eastAsia="zh-TW"/>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ins w:id="533" w:author="tank" w:date="2020-06-16T19:42:00Z">
              <w:r w:rsidR="00FD540C">
                <w:rPr>
                  <w:rFonts w:ascii="Arial" w:eastAsia="新細明體" w:hAnsi="Arial" w:cs="Arial" w:hint="eastAsia"/>
                  <w:sz w:val="18"/>
                  <w:szCs w:val="18"/>
                  <w:lang w:eastAsia="zh-TW"/>
                </w:rPr>
                <w:t xml:space="preserve"> </w:t>
              </w:r>
            </w:ins>
          </w:p>
          <w:p w:rsidR="00763235" w:rsidRPr="00D254B4" w:rsidRDefault="00763235" w:rsidP="00FD54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34" w:author="tank" w:date="2020-06-16T19:41:00Z">
              <w:r w:rsidRPr="00D254B4" w:rsidDel="00FD540C">
                <w:rPr>
                  <w:rFonts w:cs="Arial"/>
                  <w:szCs w:val="18"/>
                </w:rPr>
                <w:delText>yes</w:delText>
              </w:r>
            </w:del>
            <w:ins w:id="53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36" w:author="tank" w:date="2020-06-16T19:41:00Z">
              <w:r w:rsidRPr="00D254B4" w:rsidDel="00FD540C">
                <w:rPr>
                  <w:rFonts w:cs="Arial"/>
                  <w:szCs w:val="18"/>
                </w:rPr>
                <w:delText>yes</w:delText>
              </w:r>
            </w:del>
            <w:ins w:id="537"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38" w:author="tank" w:date="2020-06-16T19:41:00Z">
              <w:r w:rsidRPr="00D254B4" w:rsidDel="00FD540C">
                <w:rPr>
                  <w:rFonts w:cs="Arial"/>
                  <w:szCs w:val="18"/>
                </w:rPr>
                <w:delText>No</w:delText>
              </w:r>
            </w:del>
            <w:ins w:id="539"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40" w:author="tank" w:date="2020-06-16T19:41:00Z">
              <w:r w:rsidRPr="00D254B4" w:rsidDel="00FD540C">
                <w:rPr>
                  <w:rFonts w:cs="Arial"/>
                  <w:szCs w:val="18"/>
                </w:rPr>
                <w:delText>yes</w:delText>
              </w:r>
            </w:del>
            <w:ins w:id="541"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42" w:author="tank" w:date="2020-06-16T19:41:00Z">
              <w:r w:rsidRPr="00D254B4" w:rsidDel="00FD540C">
                <w:rPr>
                  <w:rFonts w:cs="Arial"/>
                  <w:szCs w:val="18"/>
                </w:rPr>
                <w:delText>yes</w:delText>
              </w:r>
            </w:del>
            <w:ins w:id="543"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44" w:author="tank" w:date="2020-06-16T19:41:00Z">
              <w:r w:rsidRPr="00D254B4" w:rsidDel="00FD540C">
                <w:rPr>
                  <w:rFonts w:ascii="Arial" w:hAnsi="Arial" w:cs="Arial"/>
                  <w:sz w:val="18"/>
                  <w:szCs w:val="18"/>
                </w:rPr>
                <w:delText>no</w:delText>
              </w:r>
            </w:del>
            <w:ins w:id="545"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46" w:author="tank" w:date="2020-06-16T19:41:00Z">
              <w:r w:rsidRPr="00D254B4" w:rsidDel="00FD540C">
                <w:rPr>
                  <w:rFonts w:cs="Arial"/>
                  <w:szCs w:val="18"/>
                </w:rPr>
                <w:delText>yes</w:delText>
              </w:r>
            </w:del>
            <w:ins w:id="54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48" w:author="tank" w:date="2020-06-16T19:41:00Z">
              <w:r w:rsidRPr="00D254B4" w:rsidDel="00FD540C">
                <w:rPr>
                  <w:rFonts w:cs="Arial"/>
                  <w:szCs w:val="18"/>
                </w:rPr>
                <w:delText>yes</w:delText>
              </w:r>
            </w:del>
            <w:ins w:id="54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50" w:author="tank" w:date="2020-06-16T19:41:00Z">
              <w:r w:rsidRPr="00D254B4" w:rsidDel="00FD540C">
                <w:rPr>
                  <w:rFonts w:ascii="Arial" w:hAnsi="Arial" w:cs="Arial"/>
                  <w:sz w:val="18"/>
                  <w:szCs w:val="18"/>
                </w:rPr>
                <w:delText>no</w:delText>
              </w:r>
            </w:del>
            <w:ins w:id="551"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52" w:author="tank" w:date="2020-06-16T19:41:00Z">
              <w:r w:rsidRPr="00D254B4" w:rsidDel="00FD540C">
                <w:rPr>
                  <w:rFonts w:cs="Arial"/>
                  <w:szCs w:val="18"/>
                </w:rPr>
                <w:delText>yes</w:delText>
              </w:r>
            </w:del>
            <w:ins w:id="553"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54" w:author="tank" w:date="2020-06-16T19:41:00Z">
              <w:r w:rsidRPr="00D254B4" w:rsidDel="00FD540C">
                <w:rPr>
                  <w:rFonts w:cs="Arial"/>
                  <w:szCs w:val="18"/>
                </w:rPr>
                <w:delText>yes</w:delText>
              </w:r>
            </w:del>
            <w:ins w:id="555"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56" w:author="tank" w:date="2020-06-16T19:41:00Z">
              <w:r w:rsidRPr="00D254B4" w:rsidDel="00FD540C">
                <w:rPr>
                  <w:rFonts w:ascii="Arial" w:hAnsi="Arial" w:cs="Arial"/>
                  <w:sz w:val="18"/>
                  <w:szCs w:val="18"/>
                </w:rPr>
                <w:delText>no</w:delText>
              </w:r>
            </w:del>
            <w:ins w:id="557"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58" w:author="tank" w:date="2020-06-16T19:41:00Z">
              <w:r w:rsidRPr="00D254B4" w:rsidDel="00FD540C">
                <w:rPr>
                  <w:rFonts w:cs="Arial"/>
                  <w:szCs w:val="18"/>
                </w:rPr>
                <w:delText>yes</w:delText>
              </w:r>
            </w:del>
            <w:ins w:id="559"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60" w:author="tank" w:date="2020-06-16T19:41:00Z">
              <w:r w:rsidRPr="00D254B4" w:rsidDel="00FD540C">
                <w:rPr>
                  <w:rFonts w:cs="Arial"/>
                  <w:szCs w:val="18"/>
                </w:rPr>
                <w:delText>yes</w:delText>
              </w:r>
            </w:del>
            <w:ins w:id="561"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62" w:author="tank" w:date="2020-06-16T19:41:00Z">
              <w:r w:rsidRPr="00D254B4" w:rsidDel="00FD540C">
                <w:rPr>
                  <w:rFonts w:ascii="Arial" w:hAnsi="Arial" w:cs="Arial"/>
                  <w:sz w:val="18"/>
                  <w:szCs w:val="18"/>
                </w:rPr>
                <w:delText>no</w:delText>
              </w:r>
            </w:del>
            <w:ins w:id="563"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64" w:author="tank" w:date="2020-06-16T19:41:00Z">
              <w:r w:rsidRPr="00D254B4" w:rsidDel="00FD540C">
                <w:rPr>
                  <w:rFonts w:cs="Arial"/>
                  <w:szCs w:val="18"/>
                </w:rPr>
                <w:delText>yes</w:delText>
              </w:r>
            </w:del>
            <w:ins w:id="565"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66" w:author="tank" w:date="2020-06-16T19:41:00Z">
              <w:r w:rsidRPr="00D254B4" w:rsidDel="00FD540C">
                <w:rPr>
                  <w:rFonts w:cs="Arial"/>
                  <w:szCs w:val="18"/>
                </w:rPr>
                <w:delText>yes</w:delText>
              </w:r>
            </w:del>
            <w:ins w:id="567"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68" w:author="tank" w:date="2020-06-16T19:41:00Z">
              <w:r w:rsidRPr="00D254B4" w:rsidDel="00FD540C">
                <w:rPr>
                  <w:rFonts w:ascii="Arial" w:hAnsi="Arial" w:cs="Arial"/>
                  <w:sz w:val="18"/>
                  <w:szCs w:val="18"/>
                </w:rPr>
                <w:delText>no</w:delText>
              </w:r>
            </w:del>
            <w:ins w:id="569"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70" w:author="tank" w:date="2020-06-16T19:41:00Z">
              <w:r w:rsidRPr="00D254B4" w:rsidDel="00FD540C">
                <w:rPr>
                  <w:rFonts w:cs="Arial"/>
                  <w:szCs w:val="18"/>
                </w:rPr>
                <w:delText>yes</w:delText>
              </w:r>
            </w:del>
            <w:ins w:id="571"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72" w:author="tank" w:date="2020-06-16T19:41:00Z">
              <w:r w:rsidRPr="00D254B4" w:rsidDel="00FD540C">
                <w:rPr>
                  <w:rFonts w:cs="Arial"/>
                  <w:szCs w:val="18"/>
                </w:rPr>
                <w:delText>yes</w:delText>
              </w:r>
            </w:del>
            <w:ins w:id="573"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74" w:author="tank" w:date="2020-06-16T19:41:00Z">
              <w:r w:rsidRPr="00D254B4" w:rsidDel="00FD540C">
                <w:rPr>
                  <w:rFonts w:ascii="Arial" w:hAnsi="Arial" w:cs="Arial"/>
                  <w:sz w:val="18"/>
                  <w:szCs w:val="18"/>
                </w:rPr>
                <w:delText>no</w:delText>
              </w:r>
            </w:del>
            <w:ins w:id="575"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50DD" w:rsidP="00A47CB2">
            <w:pPr>
              <w:pStyle w:val="TAL"/>
              <w:snapToGrid w:val="0"/>
              <w:rPr>
                <w:rFonts w:cs="Arial"/>
                <w:szCs w:val="18"/>
              </w:rPr>
            </w:pPr>
            <w:del w:id="576" w:author="tank" w:date="2020-06-16T19:41:00Z">
              <w:r w:rsidDel="00FD540C">
                <w:rPr>
                  <w:rFonts w:cs="Arial"/>
                  <w:szCs w:val="18"/>
                </w:rPr>
                <w:delText>No</w:delText>
              </w:r>
            </w:del>
            <w:ins w:id="577"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50DD" w:rsidP="00A47CB2">
            <w:pPr>
              <w:pStyle w:val="TAL"/>
              <w:snapToGrid w:val="0"/>
              <w:rPr>
                <w:rFonts w:cs="Arial"/>
                <w:szCs w:val="18"/>
              </w:rPr>
            </w:pPr>
            <w:del w:id="578" w:author="tank" w:date="2020-06-16T19:41:00Z">
              <w:r w:rsidDel="00FD540C">
                <w:rPr>
                  <w:rFonts w:cs="Arial"/>
                  <w:szCs w:val="18"/>
                </w:rPr>
                <w:delText>No</w:delText>
              </w:r>
            </w:del>
            <w:ins w:id="579"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36303" w:rsidP="00A47CB2">
            <w:pPr>
              <w:snapToGrid w:val="0"/>
              <w:spacing w:after="0"/>
              <w:rPr>
                <w:rFonts w:ascii="Arial" w:hAnsi="Arial" w:cs="Arial"/>
                <w:sz w:val="18"/>
                <w:szCs w:val="18"/>
              </w:rPr>
            </w:pPr>
            <w:ins w:id="580" w:author="tank" w:date="2020-06-16T18:32:00Z">
              <w:r w:rsidRPr="00736303">
                <w:rPr>
                  <w:rFonts w:ascii="Arial" w:hAnsi="Arial" w:cs="Arial"/>
                  <w:sz w:val="18"/>
                  <w:szCs w:val="18"/>
                </w:rPr>
                <w:t>Transfer to Rel-17 basket WI</w:t>
              </w:r>
            </w:ins>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81" w:author="tank" w:date="2020-06-16T19:41:00Z">
              <w:r w:rsidRPr="00D254B4" w:rsidDel="00FD540C">
                <w:rPr>
                  <w:rFonts w:cs="Arial"/>
                  <w:szCs w:val="18"/>
                </w:rPr>
                <w:delText>yes</w:delText>
              </w:r>
            </w:del>
            <w:ins w:id="58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83" w:author="tank" w:date="2020-06-16T19:41:00Z">
              <w:r w:rsidRPr="00D254B4" w:rsidDel="00FD540C">
                <w:rPr>
                  <w:rFonts w:cs="Arial"/>
                  <w:szCs w:val="18"/>
                </w:rPr>
                <w:delText>yes</w:delText>
              </w:r>
            </w:del>
            <w:ins w:id="58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85" w:author="tank" w:date="2020-06-16T19:41:00Z">
              <w:r w:rsidRPr="00D254B4" w:rsidDel="00FD540C">
                <w:rPr>
                  <w:rFonts w:ascii="Arial" w:hAnsi="Arial" w:cs="Arial"/>
                  <w:sz w:val="18"/>
                  <w:szCs w:val="18"/>
                </w:rPr>
                <w:delText>no</w:delText>
              </w:r>
            </w:del>
            <w:ins w:id="586" w:author="tank" w:date="2020-06-16T19:41:00Z">
              <w:r w:rsidR="00FD540C">
                <w:rPr>
                  <w:rFonts w:ascii="Arial" w:hAnsi="Arial" w:cs="Arial"/>
                  <w:sz w:val="18"/>
                  <w:szCs w:val="18"/>
                </w:rPr>
                <w:t>No</w:t>
              </w:r>
            </w:ins>
            <w:r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736303" w:rsidP="00A47CB2">
            <w:pPr>
              <w:snapToGrid w:val="0"/>
              <w:spacing w:after="0"/>
              <w:rPr>
                <w:rFonts w:ascii="Arial" w:eastAsiaTheme="minorEastAsia" w:hAnsi="Arial" w:cs="Arial"/>
                <w:sz w:val="18"/>
                <w:szCs w:val="18"/>
                <w:lang w:eastAsia="zh-TW"/>
              </w:rPr>
            </w:pPr>
            <w:ins w:id="587" w:author="tank" w:date="2020-06-16T18:20:00Z">
              <w:r w:rsidRPr="00D254B4">
                <w:rPr>
                  <w:rFonts w:ascii="Arial" w:hAnsi="Arial" w:cs="Arial"/>
                  <w:sz w:val="18"/>
                  <w:szCs w:val="18"/>
                </w:rPr>
                <w:t>TS 38.101-3: R4-1910322</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763235" w:rsidP="00A47CB2">
            <w:pPr>
              <w:pStyle w:val="TAL"/>
              <w:snapToGrid w:val="0"/>
              <w:rPr>
                <w:rFonts w:eastAsiaTheme="minorEastAsia" w:cs="Arial"/>
                <w:szCs w:val="18"/>
                <w:lang w:eastAsia="zh-TW"/>
              </w:rPr>
            </w:pPr>
            <w:del w:id="588" w:author="tank" w:date="2020-06-16T18:19:00Z">
              <w:r w:rsidRPr="00D254B4" w:rsidDel="00736303">
                <w:rPr>
                  <w:rFonts w:cs="Arial"/>
                  <w:szCs w:val="18"/>
                </w:rPr>
                <w:delText>no</w:delText>
              </w:r>
            </w:del>
            <w:ins w:id="589" w:author="tank" w:date="2020-06-16T19:41:00Z">
              <w:r w:rsidR="00FD540C">
                <w:rPr>
                  <w:rFonts w:eastAsiaTheme="minorEastAsia"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FD540C" w:rsidP="00A47CB2">
            <w:pPr>
              <w:pStyle w:val="TAL"/>
              <w:snapToGrid w:val="0"/>
              <w:rPr>
                <w:rFonts w:eastAsiaTheme="minorEastAsia" w:cs="Arial"/>
                <w:szCs w:val="18"/>
                <w:lang w:eastAsia="zh-TW"/>
              </w:rPr>
            </w:pPr>
            <w:ins w:id="590" w:author="tank" w:date="2020-06-16T19:41:00Z">
              <w:r>
                <w:rPr>
                  <w:rFonts w:eastAsiaTheme="minorEastAsia"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FD540C" w:rsidP="00A47CB2">
            <w:pPr>
              <w:pStyle w:val="TAL"/>
              <w:snapToGrid w:val="0"/>
              <w:rPr>
                <w:rFonts w:eastAsiaTheme="minorEastAsia" w:cs="Arial"/>
                <w:szCs w:val="18"/>
                <w:lang w:eastAsia="zh-TW"/>
              </w:rPr>
            </w:pPr>
            <w:ins w:id="591" w:author="tank" w:date="2020-06-16T19:41:00Z">
              <w:r>
                <w:rPr>
                  <w:rFonts w:eastAsiaTheme="minorEastAsia" w:cs="Arial" w:hint="eastAsia"/>
                  <w:lang w:eastAsia="zh-TW"/>
                </w:rPr>
                <w:t>No</w:t>
              </w:r>
            </w:ins>
            <w:ins w:id="592" w:author="tank" w:date="2020-06-16T18:19:00Z">
              <w:r w:rsidR="00736303">
                <w:rPr>
                  <w:rFonts w:eastAsiaTheme="minorEastAsia" w:cs="Arial" w:hint="eastAsia"/>
                  <w:lang w:eastAsia="zh-TW"/>
                </w:rPr>
                <w:t>ne</w:t>
              </w:r>
            </w:ins>
            <w:del w:id="593" w:author="tank" w:date="2020-06-16T18:19:00Z">
              <w:r w:rsidR="00763235" w:rsidDel="00736303">
                <w:rPr>
                  <w:rFonts w:cs="Arial"/>
                  <w:lang w:eastAsia="ja-JP"/>
                </w:rPr>
                <w:delText>Ongoing</w:delText>
              </w:r>
            </w:del>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del w:id="594" w:author="tank" w:date="2020-06-16T19:41:00Z">
              <w:r w:rsidRPr="00D254B4" w:rsidDel="00FD540C">
                <w:rPr>
                  <w:rFonts w:cs="Arial"/>
                  <w:szCs w:val="18"/>
                </w:rPr>
                <w:delText>no</w:delText>
              </w:r>
            </w:del>
            <w:ins w:id="595"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ins w:id="596" w:author="tank" w:date="2020-06-16T18:22:00Z">
              <w:r w:rsidRPr="001D5A51">
                <w:rPr>
                  <w:rFonts w:cs="Arial"/>
                  <w:lang w:eastAsia="ja-JP"/>
                </w:rPr>
                <w:t>Transfer to Rel-17 basket WI</w:t>
              </w:r>
            </w:ins>
            <w:del w:id="597" w:author="tank" w:date="2020-06-16T18:21:00Z">
              <w:r w:rsidRPr="00630287" w:rsidDel="00736303">
                <w:rPr>
                  <w:rFonts w:cs="Arial"/>
                  <w:lang w:eastAsia="ja-JP"/>
                </w:rPr>
                <w:delText>Ongoing</w:delText>
              </w:r>
            </w:del>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del w:id="598" w:author="tank" w:date="2020-06-16T19:41:00Z">
              <w:r w:rsidRPr="00D254B4" w:rsidDel="00FD540C">
                <w:rPr>
                  <w:rFonts w:cs="Arial"/>
                  <w:szCs w:val="18"/>
                </w:rPr>
                <w:delText>no</w:delText>
              </w:r>
            </w:del>
            <w:ins w:id="599"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ins w:id="600" w:author="tank" w:date="2020-06-16T18:22:00Z">
              <w:r w:rsidRPr="001D5A51">
                <w:rPr>
                  <w:rFonts w:cs="Arial"/>
                  <w:lang w:eastAsia="ja-JP"/>
                </w:rPr>
                <w:t>Transfer to Rel-17 basket WI</w:t>
              </w:r>
            </w:ins>
            <w:del w:id="601" w:author="tank" w:date="2020-06-16T18:21:00Z">
              <w:r w:rsidRPr="00630287" w:rsidDel="00736303">
                <w:rPr>
                  <w:rFonts w:cs="Arial"/>
                  <w:lang w:eastAsia="ja-JP"/>
                </w:rPr>
                <w:delText>Ongoing</w:delText>
              </w:r>
            </w:del>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ins w:id="602" w:author="tank" w:date="2020-06-16T18:21:00Z">
              <w:r w:rsidRPr="00D254B4">
                <w:rPr>
                  <w:rFonts w:ascii="Arial" w:hAnsi="Arial" w:cs="Arial"/>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ins w:id="603" w:author="tank" w:date="2020-06-16T19:41:00Z">
              <w:r>
                <w:rPr>
                  <w:rFonts w:eastAsiaTheme="minorEastAsia" w:cs="Arial" w:hint="eastAsia"/>
                  <w:szCs w:val="18"/>
                  <w:lang w:eastAsia="zh-TW"/>
                </w:rPr>
                <w:t>Yes</w:t>
              </w:r>
            </w:ins>
            <w:del w:id="604" w:author="tank" w:date="2020-06-16T18:21:00Z">
              <w:r w:rsidR="00736303" w:rsidRPr="00D254B4" w:rsidDel="001D1D9F">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ins w:id="605" w:author="tank" w:date="2020-06-16T19:41:00Z">
              <w:r>
                <w:rPr>
                  <w:rFonts w:eastAsiaTheme="minorEastAsia"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ins w:id="606" w:author="tank" w:date="2020-06-16T19:41:00Z">
              <w:r>
                <w:rPr>
                  <w:rFonts w:eastAsiaTheme="minorEastAsia" w:cs="Arial" w:hint="eastAsia"/>
                  <w:lang w:eastAsia="zh-TW"/>
                </w:rPr>
                <w:t>No</w:t>
              </w:r>
            </w:ins>
            <w:ins w:id="607" w:author="tank" w:date="2020-06-16T18:21:00Z">
              <w:r w:rsidR="00736303">
                <w:rPr>
                  <w:rFonts w:eastAsiaTheme="minorEastAsia" w:cs="Arial" w:hint="eastAsia"/>
                  <w:lang w:eastAsia="zh-TW"/>
                </w:rPr>
                <w:t>ne</w:t>
              </w:r>
            </w:ins>
            <w:del w:id="608" w:author="tank" w:date="2020-06-16T18:21:00Z">
              <w:r w:rsidR="00736303" w:rsidRPr="00630287" w:rsidDel="001D1D9F">
                <w:rPr>
                  <w:rFonts w:cs="Arial"/>
                  <w:lang w:eastAsia="ja-JP"/>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09" w:author="tank" w:date="2020-06-16T19:41:00Z">
              <w:r w:rsidRPr="00D254B4" w:rsidDel="00FD540C">
                <w:rPr>
                  <w:rFonts w:cs="Arial"/>
                  <w:szCs w:val="18"/>
                </w:rPr>
                <w:delText>Yes</w:delText>
              </w:r>
            </w:del>
            <w:ins w:id="61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11" w:author="tank" w:date="2020-06-16T19:41:00Z">
              <w:r w:rsidRPr="00D254B4" w:rsidDel="00FD540C">
                <w:rPr>
                  <w:rFonts w:cs="Arial"/>
                  <w:szCs w:val="18"/>
                </w:rPr>
                <w:delText>No</w:delText>
              </w:r>
            </w:del>
            <w:ins w:id="612" w:author="tank" w:date="2020-06-16T19:41:00Z">
              <w:r w:rsidR="00FD540C">
                <w:rPr>
                  <w:rFonts w:cs="Arial"/>
                  <w:szCs w:val="18"/>
                </w:rPr>
                <w:t>No</w:t>
              </w:r>
            </w:ins>
            <w:r w:rsidRPr="00D254B4">
              <w:rPr>
                <w:rFonts w:cs="Arial"/>
                <w:szCs w:val="18"/>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613" w:author="tank" w:date="2020-06-16T19:41:00Z">
              <w:r w:rsidRPr="00D254B4" w:rsidDel="00FD540C">
                <w:rPr>
                  <w:rFonts w:eastAsia="新細明體" w:cs="Arial"/>
                  <w:szCs w:val="18"/>
                  <w:lang w:eastAsia="zh-TW"/>
                </w:rPr>
                <w:delText>Yes</w:delText>
              </w:r>
            </w:del>
            <w:ins w:id="61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615" w:author="tank" w:date="2020-06-16T19:41:00Z">
              <w:r w:rsidRPr="00D254B4" w:rsidDel="00FD540C">
                <w:rPr>
                  <w:rFonts w:eastAsia="新細明體" w:cs="Arial"/>
                  <w:szCs w:val="18"/>
                  <w:lang w:eastAsia="zh-TW"/>
                </w:rPr>
                <w:delText>Yes</w:delText>
              </w:r>
            </w:del>
            <w:ins w:id="61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R4-2001525</w:t>
            </w:r>
          </w:p>
          <w:p w:rsidR="00B661F2" w:rsidRPr="00D254B4" w:rsidRDefault="00B661F2"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B661F2" w:rsidP="00A47CB2">
            <w:pPr>
              <w:pStyle w:val="TAL"/>
              <w:snapToGrid w:val="0"/>
              <w:rPr>
                <w:rFonts w:eastAsiaTheme="minorEastAsia" w:cs="Arial"/>
                <w:szCs w:val="18"/>
                <w:lang w:eastAsia="zh-TW"/>
              </w:rPr>
            </w:pPr>
            <w:del w:id="617" w:author="tank" w:date="2020-06-16T19:41:00Z">
              <w:r w:rsidDel="00FD540C">
                <w:rPr>
                  <w:rFonts w:eastAsia="新細明體" w:cs="Arial" w:hint="eastAsia"/>
                  <w:szCs w:val="18"/>
                  <w:lang w:eastAsia="zh-TW"/>
                </w:rPr>
                <w:delText>Yes</w:delText>
              </w:r>
            </w:del>
            <w:ins w:id="618"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B661F2" w:rsidP="00A47CB2">
            <w:pPr>
              <w:pStyle w:val="TAL"/>
              <w:snapToGrid w:val="0"/>
              <w:rPr>
                <w:rFonts w:eastAsiaTheme="minorEastAsia" w:cs="Arial"/>
                <w:szCs w:val="18"/>
                <w:lang w:eastAsia="zh-TW"/>
              </w:rPr>
            </w:pPr>
            <w:del w:id="619" w:author="tank" w:date="2020-06-16T19:41:00Z">
              <w:r w:rsidDel="00FD540C">
                <w:rPr>
                  <w:rFonts w:eastAsia="新細明體" w:cs="Arial" w:hint="eastAsia"/>
                  <w:szCs w:val="18"/>
                  <w:lang w:eastAsia="zh-TW"/>
                </w:rPr>
                <w:delText>Yes</w:delText>
              </w:r>
            </w:del>
            <w:ins w:id="620"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del w:id="621" w:author="tank" w:date="2020-06-16T19:41:00Z">
              <w:r w:rsidDel="00FD540C">
                <w:rPr>
                  <w:rFonts w:eastAsia="新細明體" w:cs="Arial" w:hint="eastAsia"/>
                  <w:szCs w:val="18"/>
                  <w:lang w:eastAsia="zh-TW"/>
                </w:rPr>
                <w:delText>No</w:delText>
              </w:r>
            </w:del>
            <w:ins w:id="622"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894868"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R4-2002614</w:t>
            </w:r>
          </w:p>
          <w:p w:rsidR="00894868" w:rsidRPr="00D254B4" w:rsidRDefault="00894868"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894868" w:rsidP="00A47CB2">
            <w:pPr>
              <w:pStyle w:val="TAL"/>
              <w:snapToGrid w:val="0"/>
              <w:rPr>
                <w:rFonts w:eastAsiaTheme="minorEastAsia" w:cs="Arial"/>
                <w:szCs w:val="18"/>
                <w:lang w:eastAsia="zh-TW"/>
              </w:rPr>
            </w:pPr>
            <w:del w:id="623" w:author="tank" w:date="2020-06-16T19:41:00Z">
              <w:r w:rsidDel="00FD540C">
                <w:rPr>
                  <w:rFonts w:eastAsia="新細明體" w:cs="Arial" w:hint="eastAsia"/>
                  <w:szCs w:val="18"/>
                  <w:lang w:eastAsia="zh-TW"/>
                </w:rPr>
                <w:delText>Yes</w:delText>
              </w:r>
            </w:del>
            <w:ins w:id="624"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894868" w:rsidP="00A47CB2">
            <w:pPr>
              <w:pStyle w:val="TAL"/>
              <w:snapToGrid w:val="0"/>
              <w:rPr>
                <w:rFonts w:eastAsiaTheme="minorEastAsia" w:cs="Arial"/>
                <w:szCs w:val="18"/>
                <w:lang w:eastAsia="zh-TW"/>
              </w:rPr>
            </w:pPr>
            <w:del w:id="625" w:author="tank" w:date="2020-06-16T19:41:00Z">
              <w:r w:rsidDel="00FD540C">
                <w:rPr>
                  <w:rFonts w:eastAsia="新細明體" w:cs="Arial" w:hint="eastAsia"/>
                  <w:szCs w:val="18"/>
                  <w:lang w:eastAsia="zh-TW"/>
                </w:rPr>
                <w:delText>Yes</w:delText>
              </w:r>
            </w:del>
            <w:ins w:id="626"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cs="Arial"/>
                <w:szCs w:val="18"/>
              </w:rPr>
            </w:pPr>
            <w:del w:id="627" w:author="tank" w:date="2020-06-16T19:41:00Z">
              <w:r w:rsidDel="00FD540C">
                <w:rPr>
                  <w:rFonts w:eastAsia="新細明體" w:cs="Arial" w:hint="eastAsia"/>
                  <w:szCs w:val="18"/>
                  <w:lang w:eastAsia="zh-TW"/>
                </w:rPr>
                <w:delText>No</w:delText>
              </w:r>
            </w:del>
            <w:ins w:id="628"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29" w:author="tank" w:date="2020-06-16T19:41:00Z">
              <w:r w:rsidRPr="00D254B4" w:rsidDel="00FD540C">
                <w:rPr>
                  <w:rFonts w:eastAsia="新細明體" w:cs="Arial"/>
                  <w:szCs w:val="18"/>
                  <w:lang w:eastAsia="zh-TW"/>
                </w:rPr>
                <w:delText>Yes</w:delText>
              </w:r>
            </w:del>
            <w:ins w:id="63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31" w:author="tank" w:date="2020-06-16T19:41:00Z">
              <w:r w:rsidRPr="00D254B4" w:rsidDel="00FD540C">
                <w:rPr>
                  <w:rFonts w:eastAsia="新細明體" w:cs="Arial"/>
                  <w:szCs w:val="18"/>
                  <w:lang w:eastAsia="zh-TW"/>
                </w:rPr>
                <w:delText>Yes</w:delText>
              </w:r>
            </w:del>
            <w:ins w:id="63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33" w:author="tank" w:date="2020-06-16T19:41:00Z">
              <w:r w:rsidRPr="00D254B4" w:rsidDel="00FD540C">
                <w:rPr>
                  <w:rFonts w:eastAsia="新細明體" w:cs="Arial"/>
                  <w:szCs w:val="18"/>
                  <w:lang w:eastAsia="zh-TW"/>
                </w:rPr>
                <w:delText>Yes</w:delText>
              </w:r>
            </w:del>
            <w:ins w:id="63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35" w:author="tank" w:date="2020-06-16T19:41:00Z">
              <w:r w:rsidRPr="00D254B4" w:rsidDel="00FD540C">
                <w:rPr>
                  <w:rFonts w:eastAsia="新細明體" w:cs="Arial"/>
                  <w:szCs w:val="18"/>
                  <w:lang w:eastAsia="zh-TW"/>
                </w:rPr>
                <w:delText>Yes</w:delText>
              </w:r>
            </w:del>
            <w:ins w:id="63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37" w:author="tank" w:date="2020-06-16T19:41:00Z">
              <w:r w:rsidRPr="00D254B4" w:rsidDel="00FD540C">
                <w:rPr>
                  <w:rFonts w:cs="Arial"/>
                  <w:szCs w:val="18"/>
                </w:rPr>
                <w:delText>No</w:delText>
              </w:r>
            </w:del>
            <w:ins w:id="638"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39" w:author="tank" w:date="2020-06-16T19:41:00Z">
              <w:r w:rsidRPr="00D254B4" w:rsidDel="00FD540C">
                <w:rPr>
                  <w:rFonts w:cs="Arial"/>
                  <w:szCs w:val="18"/>
                </w:rPr>
                <w:delText>No</w:delText>
              </w:r>
            </w:del>
            <w:ins w:id="640"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320A00" w:rsidP="00A47CB2">
            <w:pPr>
              <w:snapToGrid w:val="0"/>
              <w:spacing w:after="0"/>
              <w:rPr>
                <w:rFonts w:ascii="Arial" w:hAnsi="Arial" w:cs="Arial"/>
                <w:sz w:val="18"/>
                <w:szCs w:val="18"/>
                <w:lang w:val="it-IT" w:eastAsia="zh-TW"/>
              </w:rPr>
            </w:pPr>
            <w:hyperlink r:id="rId9"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41" w:author="tank" w:date="2020-06-16T19:41:00Z">
              <w:r w:rsidRPr="00D254B4" w:rsidDel="00FD540C">
                <w:rPr>
                  <w:rFonts w:cs="Arial"/>
                  <w:szCs w:val="18"/>
                </w:rPr>
                <w:delText>Yes</w:delText>
              </w:r>
            </w:del>
            <w:ins w:id="64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43" w:author="tank" w:date="2020-06-16T19:41:00Z">
              <w:r w:rsidRPr="00D254B4" w:rsidDel="00FD540C">
                <w:rPr>
                  <w:rFonts w:cs="Arial"/>
                  <w:szCs w:val="18"/>
                </w:rPr>
                <w:delText>Yes</w:delText>
              </w:r>
            </w:del>
            <w:ins w:id="64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45" w:author="tank" w:date="2020-06-16T19:41:00Z">
              <w:r w:rsidRPr="00D254B4" w:rsidDel="00FD540C">
                <w:rPr>
                  <w:rFonts w:cs="Arial"/>
                  <w:color w:val="000000"/>
                  <w:szCs w:val="18"/>
                </w:rPr>
                <w:delText>No</w:delText>
              </w:r>
            </w:del>
            <w:ins w:id="646"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320A00" w:rsidP="00A47CB2">
            <w:pPr>
              <w:snapToGrid w:val="0"/>
              <w:spacing w:after="0"/>
              <w:rPr>
                <w:rFonts w:ascii="Arial" w:hAnsi="Arial" w:cs="Arial"/>
                <w:sz w:val="18"/>
                <w:szCs w:val="18"/>
                <w:lang w:val="it-IT" w:eastAsia="zh-TW"/>
              </w:rPr>
            </w:pPr>
            <w:hyperlink r:id="rId10"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47" w:author="tank" w:date="2020-06-16T19:41:00Z">
              <w:r w:rsidRPr="00D254B4" w:rsidDel="00FD540C">
                <w:rPr>
                  <w:rFonts w:cs="Arial"/>
                  <w:szCs w:val="18"/>
                </w:rPr>
                <w:delText>Yes</w:delText>
              </w:r>
            </w:del>
            <w:ins w:id="64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49" w:author="tank" w:date="2020-06-16T19:41:00Z">
              <w:r w:rsidRPr="00D254B4" w:rsidDel="00FD540C">
                <w:rPr>
                  <w:rFonts w:cs="Arial"/>
                  <w:szCs w:val="18"/>
                </w:rPr>
                <w:delText>Yes</w:delText>
              </w:r>
            </w:del>
            <w:ins w:id="65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51" w:author="tank" w:date="2020-06-16T19:41:00Z">
              <w:r w:rsidRPr="00D254B4" w:rsidDel="00FD540C">
                <w:rPr>
                  <w:rFonts w:cs="Arial"/>
                  <w:color w:val="000000"/>
                  <w:szCs w:val="18"/>
                </w:rPr>
                <w:delText>No</w:delText>
              </w:r>
            </w:del>
            <w:ins w:id="652"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320A00" w:rsidP="00A47CB2">
            <w:pPr>
              <w:snapToGrid w:val="0"/>
              <w:spacing w:after="0"/>
              <w:rPr>
                <w:rFonts w:ascii="Arial" w:hAnsi="Arial" w:cs="Arial"/>
                <w:sz w:val="18"/>
                <w:szCs w:val="18"/>
                <w:lang w:val="it-IT" w:eastAsia="zh-TW"/>
              </w:rPr>
            </w:pPr>
            <w:hyperlink r:id="rId11"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53" w:author="tank" w:date="2020-06-16T19:41:00Z">
              <w:r w:rsidRPr="00D254B4" w:rsidDel="00FD540C">
                <w:rPr>
                  <w:rFonts w:cs="Arial"/>
                  <w:szCs w:val="18"/>
                </w:rPr>
                <w:delText>Yes</w:delText>
              </w:r>
            </w:del>
            <w:ins w:id="654"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55" w:author="tank" w:date="2020-06-16T19:41:00Z">
              <w:r w:rsidRPr="00D254B4" w:rsidDel="00FD540C">
                <w:rPr>
                  <w:rFonts w:cs="Arial"/>
                  <w:szCs w:val="18"/>
                </w:rPr>
                <w:delText>Yes</w:delText>
              </w:r>
            </w:del>
            <w:ins w:id="656"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57" w:author="tank" w:date="2020-06-16T19:41:00Z">
              <w:r w:rsidRPr="00D254B4" w:rsidDel="00FD540C">
                <w:rPr>
                  <w:rFonts w:cs="Arial"/>
                  <w:color w:val="000000"/>
                  <w:szCs w:val="18"/>
                </w:rPr>
                <w:delText>No</w:delText>
              </w:r>
            </w:del>
            <w:ins w:id="658"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320A00" w:rsidP="00A47CB2">
            <w:pPr>
              <w:snapToGrid w:val="0"/>
              <w:spacing w:after="0"/>
              <w:rPr>
                <w:rFonts w:ascii="Arial" w:hAnsi="Arial" w:cs="Arial"/>
                <w:sz w:val="18"/>
                <w:szCs w:val="18"/>
                <w:lang w:val="it-IT" w:eastAsia="zh-TW"/>
              </w:rPr>
            </w:pPr>
            <w:hyperlink r:id="rId12"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59" w:author="tank" w:date="2020-06-16T19:41:00Z">
              <w:r w:rsidRPr="00D254B4" w:rsidDel="00FD540C">
                <w:rPr>
                  <w:rFonts w:cs="Arial"/>
                  <w:szCs w:val="18"/>
                </w:rPr>
                <w:delText>Yes</w:delText>
              </w:r>
            </w:del>
            <w:ins w:id="66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61" w:author="tank" w:date="2020-06-16T19:41:00Z">
              <w:r w:rsidRPr="00D254B4" w:rsidDel="00FD540C">
                <w:rPr>
                  <w:rFonts w:cs="Arial"/>
                  <w:szCs w:val="18"/>
                </w:rPr>
                <w:delText>Yes</w:delText>
              </w:r>
            </w:del>
            <w:ins w:id="66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63" w:author="tank" w:date="2020-06-16T19:41:00Z">
              <w:r w:rsidRPr="00D254B4" w:rsidDel="00FD540C">
                <w:rPr>
                  <w:rFonts w:cs="Arial"/>
                  <w:color w:val="000000"/>
                  <w:szCs w:val="18"/>
                </w:rPr>
                <w:delText>No</w:delText>
              </w:r>
            </w:del>
            <w:ins w:id="664"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320A00" w:rsidP="00A47CB2">
            <w:pPr>
              <w:snapToGrid w:val="0"/>
              <w:spacing w:after="0"/>
              <w:rPr>
                <w:rFonts w:ascii="Arial" w:hAnsi="Arial" w:cs="Arial"/>
                <w:sz w:val="18"/>
                <w:szCs w:val="18"/>
                <w:lang w:val="it-IT" w:eastAsia="zh-TW"/>
              </w:rPr>
            </w:pPr>
            <w:hyperlink r:id="rId13"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Default="00763235" w:rsidP="00A47CB2">
            <w:pPr>
              <w:pStyle w:val="TAL"/>
              <w:snapToGrid w:val="0"/>
              <w:rPr>
                <w:ins w:id="665" w:author="tank" w:date="2020-06-16T19:59:00Z"/>
                <w:rFonts w:eastAsiaTheme="minorEastAsia" w:cs="Arial"/>
                <w:szCs w:val="18"/>
                <w:lang w:eastAsia="zh-TW"/>
              </w:rPr>
            </w:pPr>
            <w:r w:rsidRPr="00D254B4">
              <w:rPr>
                <w:rFonts w:cs="Arial"/>
                <w:szCs w:val="18"/>
              </w:rPr>
              <w:t>TP for TR37.716-11-11: R4-1904907</w:t>
            </w:r>
          </w:p>
          <w:p w:rsidR="00A1365B" w:rsidRPr="00A1365B" w:rsidRDefault="00A1365B" w:rsidP="00A47CB2">
            <w:pPr>
              <w:pStyle w:val="TAL"/>
              <w:snapToGrid w:val="0"/>
              <w:rPr>
                <w:rFonts w:eastAsiaTheme="minorEastAsia" w:cs="Arial"/>
                <w:color w:val="000000"/>
                <w:szCs w:val="18"/>
                <w:lang w:eastAsia="zh-TW"/>
              </w:rPr>
            </w:pPr>
            <w:ins w:id="666" w:author="tank" w:date="2020-06-16T19:59:00Z">
              <w:r w:rsidRPr="00A1365B">
                <w:rPr>
                  <w:rFonts w:eastAsiaTheme="minorEastAsia" w:cs="Arial"/>
                  <w:color w:val="000000"/>
                  <w:szCs w:val="18"/>
                  <w:lang w:eastAsia="zh-TW"/>
                </w:rPr>
                <w:t>CR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67" w:author="tank" w:date="2020-06-16T19:41:00Z">
              <w:r w:rsidRPr="00D254B4" w:rsidDel="00FD540C">
                <w:rPr>
                  <w:rFonts w:cs="Arial"/>
                  <w:szCs w:val="18"/>
                </w:rPr>
                <w:delText>Yes</w:delText>
              </w:r>
            </w:del>
            <w:ins w:id="66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69" w:author="tank" w:date="2020-06-16T19:41:00Z">
              <w:r w:rsidRPr="00D254B4" w:rsidDel="00FD540C">
                <w:rPr>
                  <w:rFonts w:cs="Arial"/>
                  <w:szCs w:val="18"/>
                </w:rPr>
                <w:delText>Yes</w:delText>
              </w:r>
            </w:del>
            <w:ins w:id="67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71" w:author="tank" w:date="2020-06-16T19:41:00Z">
              <w:r w:rsidRPr="00D254B4" w:rsidDel="00FD540C">
                <w:rPr>
                  <w:rFonts w:cs="Arial"/>
                  <w:color w:val="000000"/>
                  <w:szCs w:val="18"/>
                </w:rPr>
                <w:delText>No</w:delText>
              </w:r>
            </w:del>
            <w:ins w:id="672" w:author="tank" w:date="2020-06-16T19:41:00Z">
              <w:r w:rsidR="00FD540C">
                <w:rPr>
                  <w:rFonts w:cs="Arial"/>
                  <w:color w:val="000000"/>
                  <w:szCs w:val="18"/>
                </w:rPr>
                <w:t>No</w:t>
              </w:r>
            </w:ins>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73" w:author="tank" w:date="2020-06-16T19:41:00Z">
              <w:r w:rsidRPr="00D254B4" w:rsidDel="00FD540C">
                <w:rPr>
                  <w:rFonts w:cs="Arial"/>
                  <w:color w:val="0D0D0D"/>
                  <w:szCs w:val="18"/>
                </w:rPr>
                <w:delText>Yes</w:delText>
              </w:r>
            </w:del>
            <w:ins w:id="674" w:author="tank" w:date="2020-06-16T19:41:00Z">
              <w:r w:rsidR="00FD540C">
                <w:rPr>
                  <w:rFonts w:cs="Arial"/>
                  <w:color w:val="0D0D0D"/>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75" w:author="tank" w:date="2020-06-16T19:41:00Z">
              <w:r w:rsidRPr="00D254B4" w:rsidDel="00FD540C">
                <w:rPr>
                  <w:rFonts w:cs="Arial"/>
                  <w:color w:val="0D0D0D"/>
                  <w:szCs w:val="18"/>
                </w:rPr>
                <w:delText>Yes</w:delText>
              </w:r>
            </w:del>
            <w:ins w:id="676" w:author="tank" w:date="2020-06-16T19:41:00Z">
              <w:r w:rsidR="00FD540C">
                <w:rPr>
                  <w:rFonts w:cs="Arial"/>
                  <w:color w:val="0D0D0D"/>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del w:id="677" w:author="tank" w:date="2020-06-16T19:41:00Z">
              <w:r w:rsidRPr="00D254B4" w:rsidDel="00FD540C">
                <w:rPr>
                  <w:rFonts w:cs="Arial"/>
                  <w:color w:val="0D0D0D"/>
                  <w:szCs w:val="18"/>
                </w:rPr>
                <w:delText>No</w:delText>
              </w:r>
            </w:del>
            <w:ins w:id="678" w:author="tank" w:date="2020-06-16T19:41:00Z">
              <w:r w:rsidR="00FD540C">
                <w:rPr>
                  <w:rFonts w:cs="Arial"/>
                  <w:color w:val="0D0D0D"/>
                  <w:szCs w:val="18"/>
                </w:rPr>
                <w:t>No</w:t>
              </w:r>
            </w:ins>
            <w:r w:rsidRPr="00D254B4">
              <w:rPr>
                <w:rFonts w:cs="Arial"/>
                <w:color w:val="0D0D0D"/>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79" w:author="tank" w:date="2020-06-16T19:41:00Z">
              <w:r w:rsidRPr="00D254B4" w:rsidDel="00FD540C">
                <w:rPr>
                  <w:rFonts w:cs="Arial"/>
                  <w:szCs w:val="18"/>
                </w:rPr>
                <w:delText>yes</w:delText>
              </w:r>
            </w:del>
            <w:ins w:id="68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81" w:author="tank" w:date="2020-06-16T19:41:00Z">
              <w:r w:rsidRPr="00D254B4" w:rsidDel="00FD540C">
                <w:rPr>
                  <w:rFonts w:cs="Arial"/>
                  <w:szCs w:val="18"/>
                </w:rPr>
                <w:delText>yes</w:delText>
              </w:r>
            </w:del>
            <w:ins w:id="68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新細明體" w:cs="Arial"/>
                <w:szCs w:val="18"/>
                <w:lang w:eastAsia="zh-TW"/>
              </w:rPr>
            </w:pPr>
            <w:del w:id="683" w:author="tank" w:date="2020-06-16T19:41:00Z">
              <w:r w:rsidRPr="00D254B4" w:rsidDel="00FD540C">
                <w:rPr>
                  <w:rFonts w:eastAsia="新細明體" w:cs="Arial"/>
                  <w:szCs w:val="18"/>
                  <w:lang w:eastAsia="zh-TW"/>
                </w:rPr>
                <w:delText>No</w:delText>
              </w:r>
            </w:del>
            <w:ins w:id="68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85" w:author="tank" w:date="2020-06-16T19:41:00Z">
              <w:r w:rsidRPr="00D254B4" w:rsidDel="00FD540C">
                <w:rPr>
                  <w:rFonts w:cs="Arial"/>
                  <w:szCs w:val="18"/>
                </w:rPr>
                <w:delText>Yes</w:delText>
              </w:r>
            </w:del>
            <w:ins w:id="68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87" w:author="tank" w:date="2020-06-16T19:41:00Z">
              <w:r w:rsidRPr="00D254B4" w:rsidDel="00FD540C">
                <w:rPr>
                  <w:rFonts w:cs="Arial"/>
                  <w:szCs w:val="18"/>
                </w:rPr>
                <w:delText>Yes</w:delText>
              </w:r>
            </w:del>
            <w:ins w:id="68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89" w:author="tank" w:date="2020-06-16T19:41:00Z">
              <w:r w:rsidRPr="00D254B4" w:rsidDel="00FD540C">
                <w:rPr>
                  <w:rFonts w:cs="Arial"/>
                  <w:szCs w:val="18"/>
                </w:rPr>
                <w:delText>No</w:delText>
              </w:r>
            </w:del>
            <w:ins w:id="690"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38.101: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91" w:author="tank" w:date="2020-06-16T19:41:00Z">
              <w:r w:rsidRPr="00D254B4" w:rsidDel="00FD540C">
                <w:rPr>
                  <w:rFonts w:eastAsia="新細明體" w:cs="Arial"/>
                  <w:szCs w:val="18"/>
                  <w:lang w:eastAsia="zh-TW"/>
                </w:rPr>
                <w:delText>Yes</w:delText>
              </w:r>
            </w:del>
            <w:ins w:id="692"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93" w:author="tank" w:date="2020-06-16T19:41:00Z">
              <w:r w:rsidRPr="00D254B4" w:rsidDel="00FD540C">
                <w:rPr>
                  <w:rFonts w:eastAsia="新細明體" w:cs="Arial"/>
                  <w:szCs w:val="18"/>
                  <w:lang w:eastAsia="zh-TW"/>
                </w:rPr>
                <w:delText>Yes</w:delText>
              </w:r>
            </w:del>
            <w:ins w:id="694"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95" w:author="tank" w:date="2020-06-16T19:41:00Z">
              <w:r w:rsidRPr="00D254B4" w:rsidDel="00FD540C">
                <w:rPr>
                  <w:rFonts w:eastAsia="新細明體" w:cs="Arial"/>
                  <w:szCs w:val="18"/>
                  <w:lang w:eastAsia="zh-TW"/>
                </w:rPr>
                <w:delText>No</w:delText>
              </w:r>
            </w:del>
            <w:ins w:id="696"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97" w:author="tank" w:date="2020-06-16T19:41:00Z">
              <w:r w:rsidRPr="00D254B4" w:rsidDel="00FD540C">
                <w:rPr>
                  <w:rFonts w:cs="Arial"/>
                  <w:szCs w:val="18"/>
                </w:rPr>
                <w:delText>Yes</w:delText>
              </w:r>
            </w:del>
            <w:ins w:id="69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699" w:author="tank" w:date="2020-06-16T19:41:00Z">
              <w:r w:rsidRPr="00D254B4" w:rsidDel="00FD540C">
                <w:rPr>
                  <w:rFonts w:cs="Arial"/>
                  <w:szCs w:val="18"/>
                </w:rPr>
                <w:delText>Yes</w:delText>
              </w:r>
            </w:del>
            <w:ins w:id="70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01" w:author="tank" w:date="2020-06-16T19:41:00Z">
              <w:r w:rsidRPr="00D254B4" w:rsidDel="00FD540C">
                <w:rPr>
                  <w:rFonts w:cs="Arial"/>
                  <w:szCs w:val="18"/>
                </w:rPr>
                <w:delText>No</w:delText>
              </w:r>
            </w:del>
            <w:ins w:id="702"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03" w:author="tank" w:date="2020-06-16T19:41:00Z">
              <w:r w:rsidRPr="00D254B4" w:rsidDel="00FD540C">
                <w:rPr>
                  <w:rFonts w:cs="Arial"/>
                  <w:szCs w:val="18"/>
                </w:rPr>
                <w:delText>Yes</w:delText>
              </w:r>
            </w:del>
            <w:ins w:id="704"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05" w:author="tank" w:date="2020-06-16T19:41:00Z">
              <w:r w:rsidRPr="00D254B4" w:rsidDel="00FD540C">
                <w:rPr>
                  <w:rFonts w:cs="Arial"/>
                  <w:szCs w:val="18"/>
                </w:rPr>
                <w:delText>Yes</w:delText>
              </w:r>
            </w:del>
            <w:ins w:id="706"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07" w:author="tank" w:date="2020-06-16T19:41:00Z">
              <w:r w:rsidRPr="00D254B4" w:rsidDel="00FD540C">
                <w:rPr>
                  <w:rFonts w:cs="Arial"/>
                  <w:szCs w:val="18"/>
                </w:rPr>
                <w:delText>No</w:delText>
              </w:r>
            </w:del>
            <w:ins w:id="708"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09" w:author="tank" w:date="2020-06-16T19:41:00Z">
              <w:r w:rsidRPr="00D254B4" w:rsidDel="00FD540C">
                <w:rPr>
                  <w:rFonts w:eastAsia="新細明體" w:cs="Arial"/>
                  <w:szCs w:val="18"/>
                  <w:lang w:eastAsia="zh-TW"/>
                </w:rPr>
                <w:delText>Yes</w:delText>
              </w:r>
            </w:del>
            <w:ins w:id="71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11" w:author="tank" w:date="2020-06-16T19:41:00Z">
              <w:r w:rsidRPr="00D254B4" w:rsidDel="00FD540C">
                <w:rPr>
                  <w:rFonts w:eastAsia="新細明體" w:cs="Arial"/>
                  <w:szCs w:val="18"/>
                  <w:lang w:eastAsia="zh-TW"/>
                </w:rPr>
                <w:delText>Yes</w:delText>
              </w:r>
            </w:del>
            <w:ins w:id="71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713" w:author="tank" w:date="2020-06-16T19:41:00Z">
              <w:r w:rsidRPr="00D254B4" w:rsidDel="00FD540C">
                <w:rPr>
                  <w:rFonts w:eastAsia="新細明體" w:cs="Arial"/>
                  <w:szCs w:val="18"/>
                  <w:lang w:eastAsia="zh-TW"/>
                </w:rPr>
                <w:delText>No</w:delText>
              </w:r>
            </w:del>
            <w:ins w:id="71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15" w:author="tank" w:date="2020-06-16T19:41:00Z">
              <w:r w:rsidRPr="00763235" w:rsidDel="00FD540C">
                <w:rPr>
                  <w:rFonts w:cs="Arial"/>
                  <w:color w:val="000000"/>
                  <w:szCs w:val="18"/>
                  <w:lang w:val="it-IT"/>
                </w:rPr>
                <w:delText>Yes</w:delText>
              </w:r>
            </w:del>
            <w:ins w:id="716" w:author="tank" w:date="2020-06-16T19:41:00Z">
              <w:r>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17" w:author="tank" w:date="2020-06-16T19:41:00Z">
              <w:r w:rsidRPr="00763235" w:rsidDel="00FD540C">
                <w:rPr>
                  <w:rFonts w:cs="Arial"/>
                  <w:color w:val="000000"/>
                  <w:szCs w:val="18"/>
                  <w:lang w:val="it-IT"/>
                </w:rPr>
                <w:delText>Yes</w:delText>
              </w:r>
            </w:del>
            <w:ins w:id="718" w:author="tank" w:date="2020-06-16T19:41:00Z">
              <w:r>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ins w:id="719" w:author="tank" w:date="2020-06-16T19:43:00Z">
              <w:r w:rsidRPr="008B3AAB">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lastRenderedPageBreak/>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20" w:author="tank" w:date="2020-06-16T19:41:00Z">
              <w:r w:rsidRPr="00763235" w:rsidDel="00FD540C">
                <w:rPr>
                  <w:rFonts w:cs="Arial"/>
                  <w:color w:val="000000"/>
                  <w:szCs w:val="18"/>
                  <w:lang w:val="it-IT"/>
                </w:rPr>
                <w:delText>Yes</w:delText>
              </w:r>
            </w:del>
            <w:ins w:id="721" w:author="tank" w:date="2020-06-16T19:41:00Z">
              <w:r>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22" w:author="tank" w:date="2020-06-16T19:41:00Z">
              <w:r w:rsidRPr="00763235" w:rsidDel="00FD540C">
                <w:rPr>
                  <w:rFonts w:cs="Arial"/>
                  <w:color w:val="000000"/>
                  <w:szCs w:val="18"/>
                  <w:lang w:val="it-IT"/>
                </w:rPr>
                <w:delText>Yes</w:delText>
              </w:r>
            </w:del>
            <w:ins w:id="723" w:author="tank" w:date="2020-06-16T19:41:00Z">
              <w:r>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ins w:id="724" w:author="tank" w:date="2020-06-16T19:43:00Z">
              <w:r w:rsidRPr="008B3AAB">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25" w:author="tank" w:date="2020-06-16T19:41:00Z">
              <w:r w:rsidRPr="00763235" w:rsidDel="00FD540C">
                <w:rPr>
                  <w:rFonts w:cs="Arial"/>
                  <w:color w:val="000000"/>
                  <w:szCs w:val="18"/>
                  <w:lang w:val="it-IT"/>
                </w:rPr>
                <w:delText>Yes</w:delText>
              </w:r>
            </w:del>
            <w:ins w:id="726" w:author="tank" w:date="2020-06-16T19:41:00Z">
              <w:r>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27" w:author="tank" w:date="2020-06-16T19:41:00Z">
              <w:r w:rsidRPr="00763235" w:rsidDel="00FD540C">
                <w:rPr>
                  <w:rFonts w:cs="Arial"/>
                  <w:color w:val="000000"/>
                  <w:szCs w:val="18"/>
                  <w:lang w:val="it-IT"/>
                </w:rPr>
                <w:delText>Yes</w:delText>
              </w:r>
            </w:del>
            <w:ins w:id="728" w:author="tank" w:date="2020-06-16T19:41:00Z">
              <w:r>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ins w:id="729" w:author="tank" w:date="2020-06-16T19:43:00Z">
              <w:r w:rsidRPr="008B3AAB">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30" w:author="tank" w:date="2020-06-16T19:41:00Z">
              <w:r w:rsidRPr="00763235" w:rsidDel="00FD540C">
                <w:rPr>
                  <w:rFonts w:cs="Arial"/>
                  <w:color w:val="000000"/>
                  <w:szCs w:val="18"/>
                  <w:lang w:val="it-IT"/>
                </w:rPr>
                <w:delText>Yes</w:delText>
              </w:r>
            </w:del>
            <w:ins w:id="731" w:author="tank" w:date="2020-06-16T19:41:00Z">
              <w:r>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32" w:author="tank" w:date="2020-06-16T19:41:00Z">
              <w:r w:rsidRPr="00763235" w:rsidDel="00FD540C">
                <w:rPr>
                  <w:rFonts w:cs="Arial"/>
                  <w:color w:val="000000"/>
                  <w:szCs w:val="18"/>
                  <w:lang w:val="it-IT"/>
                </w:rPr>
                <w:delText>Yes</w:delText>
              </w:r>
            </w:del>
            <w:ins w:id="733" w:author="tank" w:date="2020-06-16T19:41:00Z">
              <w:r>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ins w:id="734" w:author="tank" w:date="2020-06-16T19:43:00Z">
              <w:r w:rsidRPr="008B3AAB">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35" w:author="tank" w:date="2020-06-16T19:41:00Z">
              <w:r w:rsidRPr="00763235" w:rsidDel="00FD540C">
                <w:rPr>
                  <w:rFonts w:cs="Arial"/>
                  <w:color w:val="000000"/>
                  <w:szCs w:val="18"/>
                  <w:lang w:val="it-IT"/>
                </w:rPr>
                <w:delText>Yes</w:delText>
              </w:r>
            </w:del>
            <w:ins w:id="736" w:author="tank" w:date="2020-06-16T19:41:00Z">
              <w:r>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del w:id="737" w:author="tank" w:date="2020-06-16T19:41:00Z">
              <w:r w:rsidRPr="00763235" w:rsidDel="00FD540C">
                <w:rPr>
                  <w:rFonts w:cs="Arial"/>
                  <w:color w:val="000000"/>
                  <w:szCs w:val="18"/>
                  <w:lang w:val="it-IT"/>
                </w:rPr>
                <w:delText>Yes</w:delText>
              </w:r>
            </w:del>
            <w:ins w:id="738" w:author="tank" w:date="2020-06-16T19:41:00Z">
              <w:r>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ins w:id="739" w:author="tank" w:date="2020-06-16T19:43:00Z">
              <w:r w:rsidRPr="008B3AAB">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37.716-11-11: R4-1914700</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 xml:space="preserve">TS 38.101-3: </w:t>
            </w:r>
            <w:r w:rsidRPr="00763235">
              <w:rPr>
                <w:rFonts w:ascii="Arial" w:hAnsi="Arial" w:cs="Arial"/>
                <w:sz w:val="18"/>
                <w:szCs w:val="18"/>
              </w:rPr>
              <w:t>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740" w:author="tank" w:date="2020-06-16T19:41:00Z">
              <w:r w:rsidRPr="00763235" w:rsidDel="00FD540C">
                <w:rPr>
                  <w:rFonts w:cs="Arial"/>
                  <w:color w:val="000000"/>
                  <w:szCs w:val="18"/>
                  <w:lang w:val="it-IT"/>
                </w:rPr>
                <w:delText>Yes</w:delText>
              </w:r>
            </w:del>
            <w:ins w:id="741" w:author="tank" w:date="2020-06-16T19:41:00Z">
              <w:r w:rsidR="00FD540C">
                <w:rPr>
                  <w:rFonts w:cs="Arial"/>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742" w:author="tank" w:date="2020-06-16T19:41:00Z">
              <w:r w:rsidRPr="00763235" w:rsidDel="00FD540C">
                <w:rPr>
                  <w:rFonts w:cs="Arial"/>
                  <w:color w:val="000000"/>
                  <w:szCs w:val="18"/>
                  <w:lang w:val="it-IT"/>
                </w:rPr>
                <w:delText>Yes</w:delText>
              </w:r>
            </w:del>
            <w:ins w:id="743" w:author="tank" w:date="2020-06-16T19:41:00Z">
              <w:r w:rsidR="00FD540C">
                <w:rPr>
                  <w:rFonts w:cs="Arial"/>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eastAsiaTheme="minorEastAsia" w:cs="Arial"/>
                <w:szCs w:val="18"/>
                <w:lang w:eastAsia="zh-TW"/>
              </w:rPr>
            </w:pPr>
            <w:ins w:id="744" w:author="tank" w:date="2020-06-16T19:44:00Z">
              <w:r>
                <w:rPr>
                  <w:rFonts w:eastAsiaTheme="minorEastAsia" w:cs="Arial"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del w:id="745" w:author="tank" w:date="2020-06-16T19:41:00Z">
              <w:r w:rsidRPr="00763235" w:rsidDel="00FD540C">
                <w:rPr>
                  <w:rFonts w:asciiTheme="minorHAnsi" w:hAnsiTheme="minorHAnsi" w:cstheme="minorHAnsi"/>
                  <w:color w:val="000000"/>
                  <w:szCs w:val="18"/>
                  <w:lang w:val="it-IT"/>
                </w:rPr>
                <w:delText>Yes</w:delText>
              </w:r>
            </w:del>
            <w:ins w:id="746"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del w:id="747" w:author="tank" w:date="2020-06-16T19:41:00Z">
              <w:r w:rsidRPr="00763235" w:rsidDel="00FD540C">
                <w:rPr>
                  <w:rFonts w:asciiTheme="minorHAnsi" w:hAnsiTheme="minorHAnsi" w:cstheme="minorHAnsi"/>
                  <w:color w:val="000000"/>
                  <w:szCs w:val="18"/>
                  <w:lang w:val="it-IT"/>
                </w:rPr>
                <w:delText>Yes</w:delText>
              </w:r>
            </w:del>
            <w:ins w:id="748"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ins w:id="749" w:author="tank" w:date="2020-06-16T19:44:00Z">
              <w:r w:rsidRPr="00A54189">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50" w:author="tank" w:date="2020-06-16T19:41:00Z">
              <w:r w:rsidRPr="00763235" w:rsidDel="00FD540C">
                <w:rPr>
                  <w:rFonts w:asciiTheme="minorHAnsi" w:hAnsiTheme="minorHAnsi" w:cstheme="minorHAnsi"/>
                  <w:color w:val="000000"/>
                  <w:szCs w:val="18"/>
                  <w:lang w:val="it-IT"/>
                </w:rPr>
                <w:delText>Yes</w:delText>
              </w:r>
            </w:del>
            <w:ins w:id="751"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52" w:author="tank" w:date="2020-06-16T19:41:00Z">
              <w:r w:rsidRPr="00763235" w:rsidDel="00FD540C">
                <w:rPr>
                  <w:rFonts w:asciiTheme="minorHAnsi" w:hAnsiTheme="minorHAnsi" w:cstheme="minorHAnsi"/>
                  <w:color w:val="000000"/>
                  <w:szCs w:val="18"/>
                  <w:lang w:val="it-IT"/>
                </w:rPr>
                <w:delText>Yes</w:delText>
              </w:r>
            </w:del>
            <w:ins w:id="753"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754" w:author="tank" w:date="2020-06-16T19:44:00Z">
              <w:r w:rsidRPr="00A54189">
                <w:rPr>
                  <w:rFonts w:eastAsia="新細明體" w:cs="Arial"/>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55" w:author="tank" w:date="2020-06-16T19:41:00Z">
              <w:r w:rsidRPr="00763235" w:rsidDel="00FD540C">
                <w:rPr>
                  <w:rFonts w:asciiTheme="minorHAnsi" w:hAnsiTheme="minorHAnsi" w:cstheme="minorHAnsi"/>
                  <w:color w:val="000000"/>
                  <w:szCs w:val="18"/>
                  <w:lang w:val="it-IT"/>
                </w:rPr>
                <w:delText>Yes</w:delText>
              </w:r>
            </w:del>
            <w:ins w:id="756"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57" w:author="tank" w:date="2020-06-16T19:41:00Z">
              <w:r w:rsidRPr="00763235" w:rsidDel="00FD540C">
                <w:rPr>
                  <w:rFonts w:asciiTheme="minorHAnsi" w:hAnsiTheme="minorHAnsi" w:cstheme="minorHAnsi"/>
                  <w:color w:val="000000"/>
                  <w:szCs w:val="18"/>
                  <w:lang w:val="it-IT"/>
                </w:rPr>
                <w:delText>Yes</w:delText>
              </w:r>
            </w:del>
            <w:ins w:id="758"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759" w:author="tank" w:date="2020-06-16T19:44:00Z">
              <w:r w:rsidRPr="00A54189">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60" w:author="tank" w:date="2020-06-16T19:41:00Z">
              <w:r w:rsidRPr="00763235" w:rsidDel="00FD540C">
                <w:rPr>
                  <w:rFonts w:asciiTheme="minorHAnsi" w:hAnsiTheme="minorHAnsi" w:cstheme="minorHAnsi"/>
                  <w:color w:val="000000"/>
                  <w:szCs w:val="18"/>
                  <w:lang w:val="it-IT"/>
                </w:rPr>
                <w:delText>No</w:delText>
              </w:r>
            </w:del>
            <w:ins w:id="761" w:author="tank" w:date="2020-06-16T19:41:00Z">
              <w:r w:rsidR="00FD540C">
                <w:rPr>
                  <w:rFonts w:asciiTheme="minorHAnsi" w:hAnsiTheme="minorHAnsi" w:cstheme="minorHAnsi"/>
                  <w:color w:val="000000"/>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62" w:author="tank" w:date="2020-06-16T19:41:00Z">
              <w:r w:rsidRPr="00763235" w:rsidDel="00FD540C">
                <w:rPr>
                  <w:rFonts w:asciiTheme="minorHAnsi" w:hAnsiTheme="minorHAnsi" w:cstheme="minorHAnsi"/>
                  <w:color w:val="000000"/>
                  <w:szCs w:val="18"/>
                  <w:lang w:val="it-IT"/>
                </w:rPr>
                <w:delText>No</w:delText>
              </w:r>
            </w:del>
            <w:ins w:id="763" w:author="tank" w:date="2020-06-16T19:41:00Z">
              <w:r w:rsidR="00FD540C">
                <w:rPr>
                  <w:rFonts w:asciiTheme="minorHAnsi" w:hAnsiTheme="minorHAnsi" w:cstheme="minorHAnsi"/>
                  <w:color w:val="000000"/>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ins w:id="764" w:author="tank" w:date="2020-06-16T19:44:00Z">
              <w:r w:rsidRPr="00736303">
                <w:rPr>
                  <w:rFonts w:cs="Arial"/>
                  <w:szCs w:val="18"/>
                </w:rPr>
                <w:t>Transfer to Rel-17 basket WI</w:t>
              </w:r>
            </w:ins>
            <w:del w:id="765" w:author="tank" w:date="2020-06-16T19:44:00Z">
              <w:r w:rsidR="00763235" w:rsidRPr="00763235" w:rsidDel="00FD540C">
                <w:rPr>
                  <w:rFonts w:asciiTheme="minorHAnsi" w:hAnsiTheme="minorHAnsi" w:cstheme="minorHAnsi"/>
                  <w:color w:val="000000"/>
                  <w:szCs w:val="18"/>
                  <w:lang w:val="it-IT"/>
                </w:rPr>
                <w:delText xml:space="preserve">UL n7B </w:delText>
              </w:r>
            </w:del>
            <w:del w:id="766" w:author="tank" w:date="2020-06-16T19:41:00Z">
              <w:r w:rsidR="00763235" w:rsidRPr="00763235" w:rsidDel="00FD540C">
                <w:rPr>
                  <w:rFonts w:asciiTheme="minorHAnsi" w:hAnsiTheme="minorHAnsi" w:cstheme="minorHAnsi"/>
                  <w:color w:val="000000"/>
                  <w:szCs w:val="18"/>
                  <w:lang w:val="it-IT"/>
                </w:rPr>
                <w:delText>no</w:delText>
              </w:r>
            </w:del>
            <w:del w:id="767" w:author="tank" w:date="2020-06-16T19:44:00Z">
              <w:r w:rsidR="00763235" w:rsidRPr="00763235" w:rsidDel="00FD540C">
                <w:rPr>
                  <w:rFonts w:asciiTheme="minorHAnsi" w:hAnsiTheme="minorHAnsi" w:cstheme="minorHAnsi"/>
                  <w:color w:val="000000"/>
                  <w:szCs w:val="18"/>
                  <w:lang w:val="it-IT"/>
                </w:rPr>
                <w:delText>t complete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68" w:author="tank" w:date="2020-06-16T19:41:00Z">
              <w:r w:rsidRPr="00763235" w:rsidDel="00FD540C">
                <w:rPr>
                  <w:rFonts w:asciiTheme="minorHAnsi" w:hAnsiTheme="minorHAnsi" w:cstheme="minorHAnsi"/>
                  <w:color w:val="000000"/>
                  <w:szCs w:val="18"/>
                  <w:lang w:val="it-IT"/>
                </w:rPr>
                <w:delText>Yes</w:delText>
              </w:r>
            </w:del>
            <w:ins w:id="769" w:author="tank" w:date="2020-06-16T19:41:00Z">
              <w:r w:rsidR="00FD540C">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70" w:author="tank" w:date="2020-06-16T19:41:00Z">
              <w:r w:rsidRPr="00763235" w:rsidDel="00FD540C">
                <w:rPr>
                  <w:rFonts w:asciiTheme="minorHAnsi" w:hAnsiTheme="minorHAnsi" w:cstheme="minorHAnsi"/>
                  <w:color w:val="000000"/>
                  <w:szCs w:val="18"/>
                  <w:lang w:val="it-IT"/>
                </w:rPr>
                <w:delText>Yes</w:delText>
              </w:r>
            </w:del>
            <w:ins w:id="771" w:author="tank" w:date="2020-06-16T19:41:00Z">
              <w:r w:rsidR="00FD540C">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asciiTheme="minorHAnsi" w:eastAsiaTheme="minorEastAsia" w:hAnsiTheme="minorHAnsi" w:cstheme="minorHAnsi"/>
                <w:szCs w:val="18"/>
                <w:lang w:eastAsia="zh-TW"/>
              </w:rPr>
            </w:pPr>
            <w:ins w:id="772" w:author="tank" w:date="2020-06-16T19:44:00Z">
              <w:r>
                <w:rPr>
                  <w:rFonts w:asciiTheme="minorHAnsi" w:eastAsiaTheme="minorEastAsia" w:hAnsiTheme="minorHAnsi" w:cstheme="minorHAnsi"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73" w:author="tank" w:date="2020-06-16T19:41:00Z">
              <w:r w:rsidRPr="00763235" w:rsidDel="00FD540C">
                <w:rPr>
                  <w:rFonts w:asciiTheme="minorHAnsi" w:hAnsiTheme="minorHAnsi" w:cstheme="minorHAnsi"/>
                  <w:color w:val="000000"/>
                  <w:szCs w:val="18"/>
                  <w:lang w:val="it-IT"/>
                </w:rPr>
                <w:delText>No</w:delText>
              </w:r>
            </w:del>
            <w:ins w:id="774" w:author="tank" w:date="2020-06-16T19:41:00Z">
              <w:r w:rsidR="00FD540C">
                <w:rPr>
                  <w:rFonts w:asciiTheme="minorHAnsi" w:hAnsiTheme="minorHAnsi" w:cstheme="minorHAnsi"/>
                  <w:color w:val="000000"/>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75" w:author="tank" w:date="2020-06-16T19:41:00Z">
              <w:r w:rsidRPr="00763235" w:rsidDel="00FD540C">
                <w:rPr>
                  <w:rFonts w:asciiTheme="minorHAnsi" w:hAnsiTheme="minorHAnsi" w:cstheme="minorHAnsi"/>
                  <w:color w:val="000000"/>
                  <w:szCs w:val="18"/>
                  <w:lang w:val="it-IT"/>
                </w:rPr>
                <w:delText>No</w:delText>
              </w:r>
            </w:del>
            <w:ins w:id="776" w:author="tank" w:date="2020-06-16T19:41:00Z">
              <w:r w:rsidR="00FD540C">
                <w:rPr>
                  <w:rFonts w:asciiTheme="minorHAnsi" w:hAnsiTheme="minorHAnsi" w:cstheme="minorHAnsi"/>
                  <w:color w:val="000000"/>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ins w:id="777" w:author="tank" w:date="2020-06-16T19:44:00Z">
              <w:r w:rsidRPr="00736303">
                <w:rPr>
                  <w:rFonts w:cs="Arial"/>
                  <w:szCs w:val="18"/>
                </w:rPr>
                <w:t>Transfer to Rel-17 basket WI</w:t>
              </w:r>
            </w:ins>
            <w:del w:id="778" w:author="tank" w:date="2020-06-16T19:44:00Z">
              <w:r w:rsidR="00763235" w:rsidRPr="00763235" w:rsidDel="00FD540C">
                <w:rPr>
                  <w:rFonts w:asciiTheme="minorHAnsi" w:hAnsiTheme="minorHAnsi" w:cstheme="minorHAnsi"/>
                  <w:color w:val="000000"/>
                  <w:szCs w:val="18"/>
                  <w:lang w:val="it-IT"/>
                </w:rPr>
                <w:delText xml:space="preserve">UL n7B </w:delText>
              </w:r>
            </w:del>
            <w:del w:id="779" w:author="tank" w:date="2020-06-16T19:41:00Z">
              <w:r w:rsidR="00763235" w:rsidRPr="00763235" w:rsidDel="00FD540C">
                <w:rPr>
                  <w:rFonts w:asciiTheme="minorHAnsi" w:hAnsiTheme="minorHAnsi" w:cstheme="minorHAnsi"/>
                  <w:color w:val="000000"/>
                  <w:szCs w:val="18"/>
                  <w:lang w:val="it-IT"/>
                </w:rPr>
                <w:delText>no</w:delText>
              </w:r>
            </w:del>
            <w:del w:id="780" w:author="tank" w:date="2020-06-16T19:44:00Z">
              <w:r w:rsidR="00763235" w:rsidRPr="00763235" w:rsidDel="00FD540C">
                <w:rPr>
                  <w:rFonts w:asciiTheme="minorHAnsi" w:hAnsiTheme="minorHAnsi" w:cstheme="minorHAnsi"/>
                  <w:color w:val="000000"/>
                  <w:szCs w:val="18"/>
                  <w:lang w:val="it-IT"/>
                </w:rPr>
                <w:delText>t complete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81" w:author="tank" w:date="2020-06-16T19:41:00Z">
              <w:r w:rsidRPr="00763235" w:rsidDel="00FD540C">
                <w:rPr>
                  <w:rFonts w:asciiTheme="minorHAnsi" w:hAnsiTheme="minorHAnsi" w:cstheme="minorHAnsi"/>
                  <w:color w:val="000000"/>
                  <w:szCs w:val="18"/>
                  <w:lang w:val="it-IT"/>
                </w:rPr>
                <w:delText>Yes</w:delText>
              </w:r>
            </w:del>
            <w:ins w:id="782" w:author="tank" w:date="2020-06-16T19:41:00Z">
              <w:r w:rsidR="00FD540C">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783" w:author="tank" w:date="2020-06-16T19:41:00Z">
              <w:r w:rsidRPr="00763235" w:rsidDel="00FD540C">
                <w:rPr>
                  <w:rFonts w:asciiTheme="minorHAnsi" w:hAnsiTheme="minorHAnsi" w:cstheme="minorHAnsi"/>
                  <w:color w:val="000000"/>
                  <w:szCs w:val="18"/>
                  <w:lang w:val="it-IT"/>
                </w:rPr>
                <w:delText>Yes</w:delText>
              </w:r>
            </w:del>
            <w:ins w:id="784" w:author="tank" w:date="2020-06-16T19:41:00Z">
              <w:r w:rsidR="00FD540C">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asciiTheme="minorHAnsi" w:eastAsiaTheme="minorEastAsia" w:hAnsiTheme="minorHAnsi" w:cstheme="minorHAnsi"/>
                <w:szCs w:val="18"/>
                <w:lang w:eastAsia="zh-TW"/>
              </w:rPr>
            </w:pPr>
            <w:ins w:id="785" w:author="tank" w:date="2020-06-16T19:44:00Z">
              <w:r>
                <w:rPr>
                  <w:rFonts w:asciiTheme="minorHAnsi" w:eastAsiaTheme="minorEastAsia" w:hAnsiTheme="minorHAnsi" w:cstheme="minorHAnsi"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86" w:author="tank" w:date="2020-06-16T19:41:00Z">
              <w:r w:rsidRPr="00763235" w:rsidDel="00FD540C">
                <w:rPr>
                  <w:rFonts w:asciiTheme="minorHAnsi" w:hAnsiTheme="minorHAnsi" w:cstheme="minorHAnsi"/>
                  <w:color w:val="000000"/>
                  <w:szCs w:val="18"/>
                  <w:lang w:val="it-IT"/>
                </w:rPr>
                <w:delText>Yes</w:delText>
              </w:r>
            </w:del>
            <w:ins w:id="787"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88" w:author="tank" w:date="2020-06-16T19:41:00Z">
              <w:r w:rsidRPr="00763235" w:rsidDel="00FD540C">
                <w:rPr>
                  <w:rFonts w:asciiTheme="minorHAnsi" w:hAnsiTheme="minorHAnsi" w:cstheme="minorHAnsi"/>
                  <w:color w:val="000000"/>
                  <w:szCs w:val="18"/>
                  <w:lang w:val="it-IT"/>
                </w:rPr>
                <w:delText>Yes</w:delText>
              </w:r>
            </w:del>
            <w:ins w:id="789"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790" w:author="tank" w:date="2020-06-16T19:44:00Z">
              <w:r w:rsidRPr="0028618B">
                <w:rPr>
                  <w:rFonts w:asciiTheme="minorHAnsi" w:eastAsiaTheme="minorEastAsia" w:hAnsiTheme="minorHAnsi" w:cstheme="minorHAnsi" w:hint="eastAsia"/>
                  <w:szCs w:val="18"/>
                  <w:lang w:eastAsia="zh-TW"/>
                </w:rPr>
                <w:t>None</w:t>
              </w:r>
            </w:ins>
            <w:del w:id="791" w:author="tank" w:date="2020-06-16T19:44:00Z">
              <w:r w:rsidRPr="00763235" w:rsidDel="005F6FB8">
                <w:rPr>
                  <w:rFonts w:asciiTheme="minorHAnsi" w:hAnsiTheme="minorHAnsi" w:cstheme="minorHAnsi"/>
                  <w:color w:val="000000"/>
                  <w:szCs w:val="18"/>
                  <w:lang w:val="it-IT"/>
                </w:rPr>
                <w:delText xml:space="preserve">UL n7B </w:delText>
              </w:r>
            </w:del>
            <w:del w:id="792" w:author="tank" w:date="2020-06-16T19:41:00Z">
              <w:r w:rsidRPr="00763235" w:rsidDel="00FD540C">
                <w:rPr>
                  <w:rFonts w:asciiTheme="minorHAnsi" w:hAnsiTheme="minorHAnsi" w:cstheme="minorHAnsi"/>
                  <w:color w:val="000000"/>
                  <w:szCs w:val="18"/>
                  <w:lang w:val="it-IT"/>
                </w:rPr>
                <w:delText>no</w:delText>
              </w:r>
            </w:del>
            <w:del w:id="793" w:author="tank" w:date="2020-06-16T19:44:00Z">
              <w:r w:rsidRPr="00763235" w:rsidDel="005F6FB8">
                <w:rPr>
                  <w:rFonts w:asciiTheme="minorHAnsi" w:hAnsiTheme="minorHAnsi" w:cstheme="minorHAnsi"/>
                  <w:color w:val="000000"/>
                  <w:szCs w:val="18"/>
                  <w:lang w:val="it-IT"/>
                </w:rPr>
                <w:delText>t complete</w:delText>
              </w:r>
            </w:del>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94" w:author="tank" w:date="2020-06-16T19:41:00Z">
              <w:r w:rsidRPr="00763235" w:rsidDel="00FD540C">
                <w:rPr>
                  <w:rFonts w:asciiTheme="minorHAnsi" w:hAnsiTheme="minorHAnsi" w:cstheme="minorHAnsi"/>
                  <w:color w:val="000000"/>
                  <w:szCs w:val="18"/>
                  <w:lang w:val="it-IT"/>
                </w:rPr>
                <w:delText>Yes</w:delText>
              </w:r>
            </w:del>
            <w:ins w:id="795"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96" w:author="tank" w:date="2020-06-16T19:41:00Z">
              <w:r w:rsidRPr="00763235" w:rsidDel="00FD540C">
                <w:rPr>
                  <w:rFonts w:asciiTheme="minorHAnsi" w:hAnsiTheme="minorHAnsi" w:cstheme="minorHAnsi"/>
                  <w:color w:val="000000"/>
                  <w:szCs w:val="18"/>
                  <w:lang w:val="it-IT"/>
                </w:rPr>
                <w:delText>Yes</w:delText>
              </w:r>
            </w:del>
            <w:ins w:id="797"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798" w:author="tank" w:date="2020-06-16T19:44:00Z">
              <w:r w:rsidRPr="0028618B">
                <w:rPr>
                  <w:rFonts w:asciiTheme="minorHAnsi" w:eastAsiaTheme="minorEastAsia" w:hAnsiTheme="minorHAnsi" w:cstheme="minorHAnsi"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799" w:author="tank" w:date="2020-06-16T19:41:00Z">
              <w:r w:rsidRPr="00763235" w:rsidDel="00FD540C">
                <w:rPr>
                  <w:rFonts w:asciiTheme="minorHAnsi" w:hAnsiTheme="minorHAnsi" w:cstheme="minorHAnsi"/>
                  <w:color w:val="000000"/>
                  <w:szCs w:val="18"/>
                  <w:lang w:val="it-IT"/>
                </w:rPr>
                <w:delText>Yes</w:delText>
              </w:r>
            </w:del>
            <w:ins w:id="800"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01" w:author="tank" w:date="2020-06-16T19:41:00Z">
              <w:r w:rsidRPr="00763235" w:rsidDel="00FD540C">
                <w:rPr>
                  <w:rFonts w:asciiTheme="minorHAnsi" w:hAnsiTheme="minorHAnsi" w:cstheme="minorHAnsi"/>
                  <w:color w:val="000000"/>
                  <w:szCs w:val="18"/>
                  <w:lang w:val="it-IT"/>
                </w:rPr>
                <w:delText>Yes</w:delText>
              </w:r>
            </w:del>
            <w:ins w:id="802"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803" w:author="tank" w:date="2020-06-16T19:44:00Z">
              <w:r w:rsidRPr="0028618B">
                <w:rPr>
                  <w:rFonts w:asciiTheme="minorHAnsi" w:eastAsiaTheme="minorEastAsia" w:hAnsiTheme="minorHAnsi" w:cstheme="minorHAnsi"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04" w:author="tank" w:date="2020-06-16T19:41:00Z">
              <w:r w:rsidRPr="00763235" w:rsidDel="00FD540C">
                <w:rPr>
                  <w:rFonts w:asciiTheme="minorHAnsi" w:hAnsiTheme="minorHAnsi" w:cstheme="minorHAnsi"/>
                  <w:color w:val="000000"/>
                  <w:szCs w:val="18"/>
                  <w:lang w:val="it-IT"/>
                </w:rPr>
                <w:delText>Yes</w:delText>
              </w:r>
            </w:del>
            <w:ins w:id="805"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06" w:author="tank" w:date="2020-06-16T19:41:00Z">
              <w:r w:rsidRPr="00763235" w:rsidDel="00FD540C">
                <w:rPr>
                  <w:rFonts w:asciiTheme="minorHAnsi" w:hAnsiTheme="minorHAnsi" w:cstheme="minorHAnsi"/>
                  <w:color w:val="000000"/>
                  <w:szCs w:val="18"/>
                  <w:lang w:val="it-IT"/>
                </w:rPr>
                <w:delText>Yes</w:delText>
              </w:r>
            </w:del>
            <w:ins w:id="807"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808" w:author="tank" w:date="2020-06-16T19:44:00Z">
              <w:r w:rsidRPr="0028618B">
                <w:rPr>
                  <w:rFonts w:asciiTheme="minorHAnsi" w:eastAsiaTheme="minorEastAsia" w:hAnsiTheme="minorHAnsi" w:cstheme="minorHAnsi"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09" w:author="tank" w:date="2020-06-16T19:41:00Z">
              <w:r w:rsidRPr="00763235" w:rsidDel="00FD540C">
                <w:rPr>
                  <w:rFonts w:asciiTheme="minorHAnsi" w:hAnsiTheme="minorHAnsi" w:cstheme="minorHAnsi"/>
                  <w:color w:val="000000"/>
                  <w:szCs w:val="18"/>
                  <w:lang w:val="it-IT"/>
                </w:rPr>
                <w:delText>Yes</w:delText>
              </w:r>
            </w:del>
            <w:ins w:id="810"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11" w:author="tank" w:date="2020-06-16T19:41:00Z">
              <w:r w:rsidRPr="00763235" w:rsidDel="00FD540C">
                <w:rPr>
                  <w:rFonts w:asciiTheme="minorHAnsi" w:hAnsiTheme="minorHAnsi" w:cstheme="minorHAnsi"/>
                  <w:color w:val="000000"/>
                  <w:szCs w:val="18"/>
                  <w:lang w:val="it-IT"/>
                </w:rPr>
                <w:delText>Yes</w:delText>
              </w:r>
            </w:del>
            <w:ins w:id="812"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813" w:author="tank" w:date="2020-06-16T19:44:00Z">
              <w:r w:rsidRPr="0028618B">
                <w:rPr>
                  <w:rFonts w:asciiTheme="minorHAnsi" w:eastAsiaTheme="minorEastAsia" w:hAnsiTheme="minorHAnsi" w:cstheme="minorHAnsi" w:hint="eastAsia"/>
                  <w:szCs w:val="18"/>
                  <w:lang w:eastAsia="zh-TW"/>
                </w:rPr>
                <w:t>None</w:t>
              </w:r>
            </w:ins>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14" w:author="tank" w:date="2020-06-16T19:41:00Z">
              <w:r w:rsidRPr="00763235" w:rsidDel="00FD540C">
                <w:rPr>
                  <w:rFonts w:asciiTheme="minorHAnsi" w:hAnsiTheme="minorHAnsi" w:cstheme="minorHAnsi"/>
                  <w:color w:val="000000"/>
                  <w:szCs w:val="18"/>
                  <w:lang w:val="it-IT"/>
                </w:rPr>
                <w:delText>Yes</w:delText>
              </w:r>
            </w:del>
            <w:ins w:id="815" w:author="tank" w:date="2020-06-16T19:41:00Z">
              <w:r>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del w:id="816" w:author="tank" w:date="2020-06-16T19:41:00Z">
              <w:r w:rsidRPr="00763235" w:rsidDel="00FD540C">
                <w:rPr>
                  <w:rFonts w:asciiTheme="minorHAnsi" w:hAnsiTheme="minorHAnsi" w:cstheme="minorHAnsi"/>
                  <w:color w:val="000000"/>
                  <w:szCs w:val="18"/>
                  <w:lang w:val="it-IT"/>
                </w:rPr>
                <w:delText>Yes</w:delText>
              </w:r>
            </w:del>
            <w:ins w:id="817" w:author="tank" w:date="2020-06-16T19:41:00Z">
              <w:r>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ins w:id="818" w:author="tank" w:date="2020-06-16T19:44:00Z">
              <w:r w:rsidRPr="0028618B">
                <w:rPr>
                  <w:rFonts w:asciiTheme="minorHAnsi" w:eastAsiaTheme="minorEastAsia" w:hAnsiTheme="minorHAnsi" w:cstheme="minorHAnsi"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19" w:author="tank" w:date="2020-06-16T19:41:00Z">
              <w:r w:rsidRPr="00763235" w:rsidDel="00FD540C">
                <w:rPr>
                  <w:rFonts w:asciiTheme="minorHAnsi" w:hAnsiTheme="minorHAnsi" w:cstheme="minorHAnsi"/>
                  <w:color w:val="000000"/>
                  <w:szCs w:val="18"/>
                  <w:lang w:val="it-IT"/>
                </w:rPr>
                <w:delText>No</w:delText>
              </w:r>
            </w:del>
            <w:ins w:id="820" w:author="tank" w:date="2020-06-16T19:41:00Z">
              <w:r w:rsidR="00FD540C">
                <w:rPr>
                  <w:rFonts w:asciiTheme="minorHAnsi" w:hAnsiTheme="minorHAnsi" w:cstheme="minorHAnsi"/>
                  <w:color w:val="000000"/>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21" w:author="tank" w:date="2020-06-16T19:41:00Z">
              <w:r w:rsidRPr="00763235" w:rsidDel="00FD540C">
                <w:rPr>
                  <w:rFonts w:asciiTheme="minorHAnsi" w:hAnsiTheme="minorHAnsi" w:cstheme="minorHAnsi"/>
                  <w:color w:val="000000"/>
                  <w:szCs w:val="18"/>
                  <w:lang w:val="it-IT"/>
                </w:rPr>
                <w:delText>No</w:delText>
              </w:r>
            </w:del>
            <w:ins w:id="822" w:author="tank" w:date="2020-06-16T19:41:00Z">
              <w:r w:rsidR="00FD540C">
                <w:rPr>
                  <w:rFonts w:asciiTheme="minorHAnsi" w:hAnsiTheme="minorHAnsi" w:cstheme="minorHAnsi"/>
                  <w:color w:val="000000"/>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ins w:id="823" w:author="tank" w:date="2020-06-16T19:45:00Z">
              <w:r w:rsidRPr="00736303">
                <w:rPr>
                  <w:rFonts w:cs="Arial"/>
                  <w:szCs w:val="18"/>
                </w:rPr>
                <w:t>Transfer to Rel-17 basket WI</w:t>
              </w:r>
            </w:ins>
            <w:del w:id="824" w:author="tank" w:date="2020-06-16T19:45:00Z">
              <w:r w:rsidR="00763235" w:rsidRPr="00763235" w:rsidDel="00FD540C">
                <w:rPr>
                  <w:rFonts w:asciiTheme="minorHAnsi" w:hAnsiTheme="minorHAnsi" w:cstheme="minorHAnsi"/>
                  <w:color w:val="000000"/>
                  <w:szCs w:val="18"/>
                  <w:lang w:val="it-IT"/>
                </w:rPr>
                <w:delText xml:space="preserve">UL n7B </w:delText>
              </w:r>
            </w:del>
            <w:del w:id="825" w:author="tank" w:date="2020-06-16T19:41:00Z">
              <w:r w:rsidR="00763235" w:rsidRPr="00763235" w:rsidDel="00FD540C">
                <w:rPr>
                  <w:rFonts w:asciiTheme="minorHAnsi" w:hAnsiTheme="minorHAnsi" w:cstheme="minorHAnsi"/>
                  <w:color w:val="000000"/>
                  <w:szCs w:val="18"/>
                  <w:lang w:val="it-IT"/>
                </w:rPr>
                <w:delText>no</w:delText>
              </w:r>
            </w:del>
            <w:del w:id="826" w:author="tank" w:date="2020-06-16T19:45:00Z">
              <w:r w:rsidR="00763235" w:rsidRPr="00763235" w:rsidDel="00FD540C">
                <w:rPr>
                  <w:rFonts w:asciiTheme="minorHAnsi" w:hAnsiTheme="minorHAnsi" w:cstheme="minorHAnsi"/>
                  <w:color w:val="000000"/>
                  <w:szCs w:val="18"/>
                  <w:lang w:val="it-IT"/>
                </w:rPr>
                <w:delText>t complete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27" w:author="tank" w:date="2020-06-16T19:41:00Z">
              <w:r w:rsidRPr="00763235" w:rsidDel="00FD540C">
                <w:rPr>
                  <w:rFonts w:asciiTheme="minorHAnsi" w:hAnsiTheme="minorHAnsi" w:cstheme="minorHAnsi"/>
                  <w:color w:val="000000"/>
                  <w:szCs w:val="18"/>
                  <w:lang w:val="it-IT"/>
                </w:rPr>
                <w:delText>Yes</w:delText>
              </w:r>
            </w:del>
            <w:ins w:id="828" w:author="tank" w:date="2020-06-16T19:41:00Z">
              <w:r w:rsidR="00FD540C">
                <w:rPr>
                  <w:rFonts w:asciiTheme="minorHAnsi" w:hAnsiTheme="minorHAnsi" w:cstheme="minorHAnsi"/>
                  <w:color w:val="000000"/>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29" w:author="tank" w:date="2020-06-16T19:41:00Z">
              <w:r w:rsidRPr="00763235" w:rsidDel="00FD540C">
                <w:rPr>
                  <w:rFonts w:asciiTheme="minorHAnsi" w:hAnsiTheme="minorHAnsi" w:cstheme="minorHAnsi"/>
                  <w:color w:val="000000"/>
                  <w:szCs w:val="18"/>
                  <w:lang w:val="it-IT"/>
                </w:rPr>
                <w:delText>Yes</w:delText>
              </w:r>
            </w:del>
            <w:ins w:id="830" w:author="tank" w:date="2020-06-16T19:41:00Z">
              <w:r w:rsidR="00FD540C">
                <w:rPr>
                  <w:rFonts w:asciiTheme="minorHAnsi" w:hAnsiTheme="minorHAnsi" w:cstheme="minorHAnsi"/>
                  <w:color w:val="000000"/>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ins w:id="831" w:author="tank" w:date="2020-06-16T19:45:00Z">
              <w:r w:rsidRPr="0028618B">
                <w:rPr>
                  <w:rFonts w:asciiTheme="minorHAnsi" w:eastAsiaTheme="minorEastAsia" w:hAnsiTheme="minorHAnsi" w:cstheme="minorHAnsi"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32" w:author="tank" w:date="2020-06-16T19:41:00Z">
              <w:r w:rsidRPr="00763235" w:rsidDel="00FD540C">
                <w:rPr>
                  <w:rFonts w:asciiTheme="minorHAnsi" w:hAnsiTheme="minorHAnsi" w:cstheme="minorHAnsi"/>
                  <w:color w:val="000000"/>
                  <w:szCs w:val="18"/>
                  <w:lang w:val="it-IT"/>
                </w:rPr>
                <w:delText>No</w:delText>
              </w:r>
            </w:del>
            <w:ins w:id="833" w:author="tank" w:date="2020-06-16T19:41:00Z">
              <w:r w:rsidR="00FD540C">
                <w:rPr>
                  <w:rFonts w:asciiTheme="minorHAnsi" w:hAnsiTheme="minorHAnsi" w:cstheme="minorHAnsi"/>
                  <w:color w:val="000000"/>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834" w:author="tank" w:date="2020-06-16T19:41:00Z">
              <w:r w:rsidRPr="00763235" w:rsidDel="00FD540C">
                <w:rPr>
                  <w:rFonts w:asciiTheme="minorHAnsi" w:hAnsiTheme="minorHAnsi" w:cstheme="minorHAnsi"/>
                  <w:color w:val="000000"/>
                  <w:szCs w:val="18"/>
                  <w:lang w:val="it-IT"/>
                </w:rPr>
                <w:delText>No</w:delText>
              </w:r>
            </w:del>
            <w:ins w:id="835" w:author="tank" w:date="2020-06-16T19:41:00Z">
              <w:r w:rsidR="00FD540C">
                <w:rPr>
                  <w:rFonts w:asciiTheme="minorHAnsi" w:hAnsiTheme="minorHAnsi" w:cstheme="minorHAnsi"/>
                  <w:color w:val="000000"/>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ins w:id="836" w:author="tank" w:date="2020-06-16T19:45:00Z">
              <w:r w:rsidRPr="00736303">
                <w:rPr>
                  <w:rFonts w:cs="Arial"/>
                  <w:szCs w:val="18"/>
                </w:rPr>
                <w:t>Transfer to Rel-17 basket WI</w:t>
              </w:r>
            </w:ins>
            <w:del w:id="837" w:author="tank" w:date="2020-06-16T19:45:00Z">
              <w:r w:rsidR="00763235" w:rsidRPr="00763235" w:rsidDel="00FD540C">
                <w:rPr>
                  <w:rFonts w:asciiTheme="minorHAnsi" w:hAnsiTheme="minorHAnsi" w:cstheme="minorHAnsi"/>
                  <w:color w:val="000000"/>
                  <w:szCs w:val="18"/>
                  <w:lang w:val="it-IT"/>
                </w:rPr>
                <w:delText xml:space="preserve">UL n7B </w:delText>
              </w:r>
            </w:del>
            <w:del w:id="838" w:author="tank" w:date="2020-06-16T19:41:00Z">
              <w:r w:rsidR="00763235" w:rsidRPr="00763235" w:rsidDel="00FD540C">
                <w:rPr>
                  <w:rFonts w:asciiTheme="minorHAnsi" w:hAnsiTheme="minorHAnsi" w:cstheme="minorHAnsi"/>
                  <w:color w:val="000000"/>
                  <w:szCs w:val="18"/>
                  <w:lang w:val="it-IT"/>
                </w:rPr>
                <w:delText>no</w:delText>
              </w:r>
            </w:del>
            <w:del w:id="839" w:author="tank" w:date="2020-06-16T19:45:00Z">
              <w:r w:rsidR="00763235" w:rsidRPr="00763235" w:rsidDel="00FD540C">
                <w:rPr>
                  <w:rFonts w:asciiTheme="minorHAnsi" w:hAnsiTheme="minorHAnsi" w:cstheme="minorHAnsi"/>
                  <w:color w:val="000000"/>
                  <w:szCs w:val="18"/>
                  <w:lang w:val="it-IT"/>
                </w:rPr>
                <w:delText>t complete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40" w:author="tank" w:date="2020-06-16T19:41:00Z">
              <w:r w:rsidRPr="00D254B4" w:rsidDel="00FD540C">
                <w:rPr>
                  <w:rFonts w:eastAsia="新細明體" w:cs="Arial"/>
                  <w:szCs w:val="18"/>
                  <w:lang w:eastAsia="zh-TW"/>
                </w:rPr>
                <w:delText>Yes</w:delText>
              </w:r>
            </w:del>
            <w:ins w:id="841"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42" w:author="tank" w:date="2020-06-16T19:41:00Z">
              <w:r w:rsidRPr="00D254B4" w:rsidDel="00FD540C">
                <w:rPr>
                  <w:rFonts w:eastAsia="新細明體" w:cs="Arial"/>
                  <w:szCs w:val="18"/>
                  <w:lang w:eastAsia="zh-TW"/>
                </w:rPr>
                <w:delText>Yes</w:delText>
              </w:r>
            </w:del>
            <w:ins w:id="843"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44" w:author="tank" w:date="2020-06-16T19:41:00Z">
              <w:r w:rsidRPr="00D254B4" w:rsidDel="00FD540C">
                <w:rPr>
                  <w:rFonts w:eastAsia="新細明體" w:cs="Arial"/>
                  <w:szCs w:val="18"/>
                  <w:lang w:eastAsia="zh-TW"/>
                </w:rPr>
                <w:delText>No</w:delText>
              </w:r>
            </w:del>
            <w:ins w:id="845"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46" w:author="tank" w:date="2020-06-16T19:41:00Z">
              <w:r w:rsidRPr="00D254B4" w:rsidDel="00FD540C">
                <w:rPr>
                  <w:rFonts w:cs="Arial"/>
                  <w:szCs w:val="18"/>
                </w:rPr>
                <w:delText>yes</w:delText>
              </w:r>
            </w:del>
            <w:ins w:id="847"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48" w:author="tank" w:date="2020-06-16T19:41:00Z">
              <w:r w:rsidRPr="00D254B4" w:rsidDel="00FD540C">
                <w:rPr>
                  <w:rFonts w:cs="Arial"/>
                  <w:szCs w:val="18"/>
                </w:rPr>
                <w:delText>yes</w:delText>
              </w:r>
            </w:del>
            <w:ins w:id="849"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50" w:author="tank" w:date="2020-06-16T19:41:00Z">
              <w:r w:rsidRPr="00D254B4" w:rsidDel="00FD540C">
                <w:rPr>
                  <w:rFonts w:cs="Arial"/>
                  <w:szCs w:val="18"/>
                </w:rPr>
                <w:delText>no</w:delText>
              </w:r>
            </w:del>
            <w:ins w:id="851" w:author="tank" w:date="2020-06-16T19:41:00Z">
              <w:r w:rsidR="00FD540C">
                <w:rPr>
                  <w:rFonts w:cs="Arial"/>
                  <w:szCs w:val="18"/>
                </w:rPr>
                <w:t>No</w:t>
              </w:r>
            </w:ins>
            <w:r w:rsidRPr="00D254B4">
              <w:rPr>
                <w:rFonts w:cs="Arial"/>
                <w:szCs w:val="18"/>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52" w:author="tank" w:date="2020-06-16T19:41:00Z">
              <w:r w:rsidRPr="00D254B4" w:rsidDel="00FD540C">
                <w:rPr>
                  <w:rFonts w:eastAsia="新細明體" w:cs="Arial"/>
                  <w:szCs w:val="18"/>
                  <w:lang w:eastAsia="zh-TW"/>
                </w:rPr>
                <w:delText>Yes</w:delText>
              </w:r>
            </w:del>
            <w:ins w:id="853"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54" w:author="tank" w:date="2020-06-16T19:41:00Z">
              <w:r w:rsidRPr="00D254B4" w:rsidDel="00FD540C">
                <w:rPr>
                  <w:rFonts w:eastAsia="新細明體" w:cs="Arial"/>
                  <w:szCs w:val="18"/>
                  <w:lang w:eastAsia="zh-TW"/>
                </w:rPr>
                <w:delText>Yes</w:delText>
              </w:r>
            </w:del>
            <w:ins w:id="855"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56" w:author="tank" w:date="2020-06-16T19:41:00Z">
              <w:r w:rsidRPr="00D254B4" w:rsidDel="00FD540C">
                <w:rPr>
                  <w:rFonts w:eastAsia="新細明體" w:cs="Arial"/>
                  <w:szCs w:val="18"/>
                  <w:lang w:eastAsia="zh-TW"/>
                </w:rPr>
                <w:delText>No</w:delText>
              </w:r>
            </w:del>
            <w:ins w:id="857"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58" w:author="tank" w:date="2020-06-16T19:41:00Z">
              <w:r w:rsidRPr="00D254B4" w:rsidDel="00FD540C">
                <w:rPr>
                  <w:rFonts w:eastAsia="新細明體" w:cs="Arial"/>
                  <w:szCs w:val="18"/>
                  <w:lang w:eastAsia="zh-TW"/>
                </w:rPr>
                <w:delText>Yes</w:delText>
              </w:r>
            </w:del>
            <w:ins w:id="859"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60" w:author="tank" w:date="2020-06-16T19:41:00Z">
              <w:r w:rsidRPr="00D254B4" w:rsidDel="00FD540C">
                <w:rPr>
                  <w:rFonts w:eastAsia="新細明體" w:cs="Arial"/>
                  <w:szCs w:val="18"/>
                  <w:lang w:eastAsia="zh-TW"/>
                </w:rPr>
                <w:delText>Yes</w:delText>
              </w:r>
            </w:del>
            <w:ins w:id="861"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862" w:author="tank" w:date="2020-06-16T19:41:00Z">
              <w:r w:rsidRPr="00D254B4" w:rsidDel="00FD540C">
                <w:rPr>
                  <w:rFonts w:eastAsia="新細明體" w:cs="Arial"/>
                  <w:szCs w:val="18"/>
                  <w:lang w:eastAsia="zh-TW"/>
                </w:rPr>
                <w:delText>No</w:delText>
              </w:r>
            </w:del>
            <w:ins w:id="863"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64" w:author="tank" w:date="2020-06-16T19:41:00Z">
              <w:r w:rsidRPr="00D254B4" w:rsidDel="00FD540C">
                <w:rPr>
                  <w:rFonts w:cs="Arial"/>
                  <w:szCs w:val="18"/>
                </w:rPr>
                <w:delText>No</w:delText>
              </w:r>
            </w:del>
            <w:ins w:id="865"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66" w:author="tank" w:date="2020-06-16T19:41:00Z">
              <w:r w:rsidRPr="00D254B4" w:rsidDel="00FD540C">
                <w:rPr>
                  <w:rFonts w:cs="Arial"/>
                  <w:szCs w:val="18"/>
                </w:rPr>
                <w:delText>No</w:delText>
              </w:r>
            </w:del>
            <w:ins w:id="867"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736303" w:rsidRDefault="00763235" w:rsidP="00A47CB2">
            <w:pPr>
              <w:pStyle w:val="TAL"/>
              <w:snapToGrid w:val="0"/>
              <w:rPr>
                <w:rFonts w:eastAsiaTheme="minorEastAsia" w:cs="Arial"/>
                <w:szCs w:val="18"/>
                <w:lang w:eastAsia="zh-TW"/>
              </w:rPr>
            </w:pPr>
            <w:r w:rsidRPr="00D254B4">
              <w:rPr>
                <w:rFonts w:cs="Arial"/>
                <w:szCs w:val="18"/>
              </w:rPr>
              <w:t>The amount of MSD is for further study.</w:t>
            </w:r>
            <w:ins w:id="868" w:author="tank" w:date="2020-06-16T18:32:00Z">
              <w:r w:rsidR="00736303">
                <w:rPr>
                  <w:rFonts w:eastAsiaTheme="minorEastAsia" w:cs="Arial" w:hint="eastAsia"/>
                  <w:szCs w:val="18"/>
                  <w:lang w:eastAsia="zh-TW"/>
                </w:rPr>
                <w:t xml:space="preserve"> </w:t>
              </w:r>
              <w:r w:rsidR="00736303" w:rsidRPr="001D5A51">
                <w:rPr>
                  <w:rFonts w:cs="Arial"/>
                  <w:lang w:eastAsia="ja-JP"/>
                </w:rPr>
                <w:t>Transfer to Rel-17 basket WI</w:t>
              </w:r>
            </w:ins>
          </w:p>
        </w:tc>
      </w:tr>
      <w:tr w:rsidR="00736303" w:rsidRPr="00D254B4" w:rsidTr="00A1365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9" w:author="tank" w:date="2020-06-16T18: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0" w:author="tank" w:date="2020-06-16T18:33: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71" w:author="tank" w:date="2020-06-16T18:33:00Z">
              <w:tcPr>
                <w:tcW w:w="106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872" w:author="tank" w:date="2020-06-16T18:33:00Z">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873" w:author="tank" w:date="2020-06-16T18:33: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Change w:id="874" w:author="tank" w:date="2020-06-16T18:33: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875" w:author="tank" w:date="2020-06-16T18:33: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del w:id="876" w:author="tank" w:date="2020-06-16T19:41:00Z">
              <w:r w:rsidRPr="00D254B4" w:rsidDel="00FD540C">
                <w:rPr>
                  <w:rFonts w:cs="Arial"/>
                  <w:szCs w:val="18"/>
                </w:rPr>
                <w:delText>No</w:delText>
              </w:r>
            </w:del>
            <w:ins w:id="877"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878" w:author="tank" w:date="2020-06-16T18:33: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del w:id="879" w:author="tank" w:date="2020-06-16T19:41:00Z">
              <w:r w:rsidRPr="00D254B4" w:rsidDel="00FD540C">
                <w:rPr>
                  <w:rFonts w:cs="Arial"/>
                  <w:szCs w:val="18"/>
                </w:rPr>
                <w:delText>No</w:delText>
              </w:r>
            </w:del>
            <w:ins w:id="880"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Change w:id="881" w:author="tank" w:date="2020-06-16T18:33: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ins w:id="882" w:author="tank" w:date="2020-06-16T18:33:00Z">
              <w:r w:rsidRPr="001033E2">
                <w:rPr>
                  <w:rFonts w:cs="新細明體"/>
                  <w:szCs w:val="18"/>
                  <w:lang w:eastAsia="ja-JP"/>
                </w:rPr>
                <w:t>It can be stopped.</w:t>
              </w:r>
            </w:ins>
            <w:del w:id="883" w:author="tank" w:date="2020-06-16T18:33:00Z">
              <w:r w:rsidRPr="00D254B4" w:rsidDel="001D52CD">
                <w:rPr>
                  <w:rFonts w:cs="Arial"/>
                  <w:szCs w:val="18"/>
                </w:rPr>
                <w:delText>UL intra-band CA is ongoing</w:delText>
              </w:r>
            </w:del>
          </w:p>
        </w:tc>
      </w:tr>
      <w:tr w:rsidR="00736303" w:rsidRPr="00D254B4" w:rsidTr="00A1365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4" w:author="tank" w:date="2020-06-16T18: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5" w:author="tank" w:date="2020-06-16T18:33: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86" w:author="tank" w:date="2020-06-16T18:33:00Z">
              <w:tcPr>
                <w:tcW w:w="106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887" w:author="tank" w:date="2020-06-16T18:33:00Z">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888" w:author="tank" w:date="2020-06-16T18:33: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Change w:id="889" w:author="tank" w:date="2020-06-16T18:33: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890" w:author="tank" w:date="2020-06-16T18:33: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del w:id="891" w:author="tank" w:date="2020-06-16T19:41:00Z">
              <w:r w:rsidRPr="00D254B4" w:rsidDel="00FD540C">
                <w:rPr>
                  <w:rFonts w:cs="Arial"/>
                  <w:szCs w:val="18"/>
                </w:rPr>
                <w:delText>No</w:delText>
              </w:r>
            </w:del>
            <w:ins w:id="892" w:author="tank" w:date="2020-06-16T19:41:00Z">
              <w:r w:rsidR="00FD540C">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893" w:author="tank" w:date="2020-06-16T18:33: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del w:id="894" w:author="tank" w:date="2020-06-16T19:41:00Z">
              <w:r w:rsidRPr="00D254B4" w:rsidDel="00FD540C">
                <w:rPr>
                  <w:rFonts w:cs="Arial"/>
                  <w:szCs w:val="18"/>
                </w:rPr>
                <w:delText>No</w:delText>
              </w:r>
            </w:del>
            <w:ins w:id="895" w:author="tank" w:date="2020-06-16T19:41:00Z">
              <w:r w:rsidR="00FD540C">
                <w:rPr>
                  <w:rFonts w:cs="Arial"/>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Change w:id="896" w:author="tank" w:date="2020-06-16T18:33: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254B4" w:rsidRDefault="00736303" w:rsidP="00A47CB2">
            <w:pPr>
              <w:pStyle w:val="TAL"/>
              <w:snapToGrid w:val="0"/>
              <w:rPr>
                <w:rFonts w:cs="Arial"/>
                <w:szCs w:val="18"/>
              </w:rPr>
            </w:pPr>
            <w:ins w:id="897" w:author="tank" w:date="2020-06-16T18:33:00Z">
              <w:r w:rsidRPr="001033E2">
                <w:rPr>
                  <w:rFonts w:cs="新細明體"/>
                  <w:szCs w:val="18"/>
                  <w:lang w:eastAsia="ja-JP"/>
                </w:rPr>
                <w:t>It can be stopped.</w:t>
              </w:r>
            </w:ins>
            <w:del w:id="898" w:author="tank" w:date="2020-06-16T18:33:00Z">
              <w:r w:rsidRPr="00D254B4" w:rsidDel="001D52CD">
                <w:rPr>
                  <w:rFonts w:cs="Arial"/>
                  <w:szCs w:val="18"/>
                </w:rPr>
                <w:delText xml:space="preserve"> UL intra-band NC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899" w:author="tank" w:date="2020-06-16T19:41:00Z">
              <w:r w:rsidRPr="00D254B4" w:rsidDel="00FD540C">
                <w:rPr>
                  <w:rFonts w:eastAsia="新細明體" w:cs="Arial"/>
                  <w:szCs w:val="18"/>
                  <w:lang w:eastAsia="zh-TW"/>
                </w:rPr>
                <w:delText>Yes</w:delText>
              </w:r>
            </w:del>
            <w:ins w:id="90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01" w:author="tank" w:date="2020-06-16T19:41:00Z">
              <w:r w:rsidRPr="00D254B4" w:rsidDel="00FD540C">
                <w:rPr>
                  <w:rFonts w:eastAsia="新細明體" w:cs="Arial"/>
                  <w:szCs w:val="18"/>
                  <w:lang w:eastAsia="zh-TW"/>
                </w:rPr>
                <w:delText>Yes</w:delText>
              </w:r>
            </w:del>
            <w:ins w:id="90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03" w:author="tank" w:date="2020-06-16T19:41:00Z">
              <w:r w:rsidRPr="00D254B4" w:rsidDel="00FD540C">
                <w:rPr>
                  <w:rFonts w:eastAsia="新細明體" w:cs="Arial"/>
                  <w:szCs w:val="18"/>
                  <w:lang w:eastAsia="zh-TW"/>
                </w:rPr>
                <w:delText>No</w:delText>
              </w:r>
            </w:del>
            <w:ins w:id="90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05" w:author="tank" w:date="2020-06-16T19:41:00Z">
              <w:r w:rsidRPr="00D254B4" w:rsidDel="00FD540C">
                <w:rPr>
                  <w:rFonts w:cs="Arial"/>
                  <w:szCs w:val="18"/>
                  <w:lang w:eastAsia="ja-JP"/>
                </w:rPr>
                <w:delText>Yes</w:delText>
              </w:r>
            </w:del>
            <w:ins w:id="906" w:author="tank" w:date="2020-06-16T19:41:00Z">
              <w:r w:rsidR="00FD540C">
                <w:rPr>
                  <w:rFonts w:cs="Arial"/>
                  <w:szCs w:val="18"/>
                  <w:lang w:eastAsia="ja-JP"/>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07" w:author="tank" w:date="2020-06-16T19:41:00Z">
              <w:r w:rsidRPr="00D254B4" w:rsidDel="00FD540C">
                <w:rPr>
                  <w:rFonts w:cs="Arial"/>
                  <w:szCs w:val="18"/>
                  <w:lang w:eastAsia="ja-JP"/>
                </w:rPr>
                <w:delText>Yes</w:delText>
              </w:r>
            </w:del>
            <w:ins w:id="908" w:author="tank" w:date="2020-06-16T19:41:00Z">
              <w:r w:rsidR="00FD540C">
                <w:rPr>
                  <w:rFonts w:cs="Arial"/>
                  <w:szCs w:val="18"/>
                  <w:lang w:eastAsia="ja-JP"/>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09" w:author="tank" w:date="2020-06-16T19:41:00Z">
              <w:r w:rsidRPr="00D254B4" w:rsidDel="00FD540C">
                <w:rPr>
                  <w:rFonts w:cs="Arial"/>
                  <w:szCs w:val="18"/>
                  <w:lang w:eastAsia="ja-JP"/>
                </w:rPr>
                <w:delText>No</w:delText>
              </w:r>
            </w:del>
            <w:ins w:id="910" w:author="tank" w:date="2020-06-16T19:41:00Z">
              <w:r w:rsidR="00FD540C">
                <w:rPr>
                  <w:rFonts w:cs="Arial"/>
                  <w:szCs w:val="18"/>
                  <w:lang w:eastAsia="ja-JP"/>
                </w:rPr>
                <w:t>No</w:t>
              </w:r>
            </w:ins>
            <w:r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11" w:author="tank" w:date="2020-06-16T19:41:00Z">
              <w:r w:rsidRPr="00D254B4" w:rsidDel="00FD540C">
                <w:rPr>
                  <w:rFonts w:cs="Arial"/>
                  <w:szCs w:val="18"/>
                  <w:lang w:eastAsia="ja-JP"/>
                </w:rPr>
                <w:delText>Yes</w:delText>
              </w:r>
            </w:del>
            <w:ins w:id="912" w:author="tank" w:date="2020-06-16T19:41:00Z">
              <w:r w:rsidR="00FD540C">
                <w:rPr>
                  <w:rFonts w:cs="Arial"/>
                  <w:szCs w:val="18"/>
                  <w:lang w:eastAsia="ja-JP"/>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13" w:author="tank" w:date="2020-06-16T19:41:00Z">
              <w:r w:rsidRPr="00D254B4" w:rsidDel="00FD540C">
                <w:rPr>
                  <w:rFonts w:cs="Arial"/>
                  <w:szCs w:val="18"/>
                  <w:lang w:eastAsia="ja-JP"/>
                </w:rPr>
                <w:delText>Yes</w:delText>
              </w:r>
            </w:del>
            <w:ins w:id="914" w:author="tank" w:date="2020-06-16T19:41:00Z">
              <w:r w:rsidR="00FD540C">
                <w:rPr>
                  <w:rFonts w:cs="Arial"/>
                  <w:szCs w:val="18"/>
                  <w:lang w:eastAsia="ja-JP"/>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15" w:author="tank" w:date="2020-06-16T19:41:00Z">
              <w:r w:rsidRPr="00D254B4" w:rsidDel="00FD540C">
                <w:rPr>
                  <w:rFonts w:cs="Arial"/>
                  <w:szCs w:val="18"/>
                  <w:lang w:eastAsia="ja-JP"/>
                </w:rPr>
                <w:delText>No</w:delText>
              </w:r>
            </w:del>
            <w:ins w:id="916" w:author="tank" w:date="2020-06-16T19:41:00Z">
              <w:r w:rsidR="00FD540C">
                <w:rPr>
                  <w:rFonts w:cs="Arial"/>
                  <w:szCs w:val="18"/>
                  <w:lang w:eastAsia="ja-JP"/>
                </w:rPr>
                <w:t>No</w:t>
              </w:r>
            </w:ins>
            <w:r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17" w:author="tank" w:date="2020-06-16T19:41:00Z">
              <w:r w:rsidRPr="00D254B4" w:rsidDel="00FD540C">
                <w:rPr>
                  <w:rFonts w:cs="Arial"/>
                  <w:szCs w:val="18"/>
                  <w:lang w:eastAsia="ja-JP"/>
                </w:rPr>
                <w:delText>Yes</w:delText>
              </w:r>
            </w:del>
            <w:ins w:id="918" w:author="tank" w:date="2020-06-16T19:41:00Z">
              <w:r w:rsidR="00FD540C">
                <w:rPr>
                  <w:rFonts w:cs="Arial"/>
                  <w:szCs w:val="18"/>
                  <w:lang w:eastAsia="ja-JP"/>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19" w:author="tank" w:date="2020-06-16T19:41:00Z">
              <w:r w:rsidRPr="00D254B4" w:rsidDel="00FD540C">
                <w:rPr>
                  <w:rFonts w:cs="Arial"/>
                  <w:szCs w:val="18"/>
                  <w:lang w:eastAsia="ja-JP"/>
                </w:rPr>
                <w:delText>Yes</w:delText>
              </w:r>
            </w:del>
            <w:ins w:id="920" w:author="tank" w:date="2020-06-16T19:41:00Z">
              <w:r w:rsidR="00FD540C">
                <w:rPr>
                  <w:rFonts w:cs="Arial"/>
                  <w:szCs w:val="18"/>
                  <w:lang w:eastAsia="ja-JP"/>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21" w:author="tank" w:date="2020-06-16T19:41:00Z">
              <w:r w:rsidRPr="00D254B4" w:rsidDel="00FD540C">
                <w:rPr>
                  <w:rFonts w:cs="Arial"/>
                  <w:szCs w:val="18"/>
                  <w:lang w:eastAsia="ja-JP"/>
                </w:rPr>
                <w:delText>No</w:delText>
              </w:r>
            </w:del>
            <w:ins w:id="922" w:author="tank" w:date="2020-06-16T19:41:00Z">
              <w:r w:rsidR="00FD540C">
                <w:rPr>
                  <w:rFonts w:cs="Arial"/>
                  <w:szCs w:val="18"/>
                  <w:lang w:eastAsia="ja-JP"/>
                </w:rPr>
                <w:t>No</w:t>
              </w:r>
            </w:ins>
            <w:r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923" w:name="OLE_LINK9"/>
            <w:r w:rsidRPr="00D254B4">
              <w:rPr>
                <w:rFonts w:cs="Arial"/>
                <w:szCs w:val="18"/>
              </w:rPr>
              <w:t>1A_n50A</w:t>
            </w:r>
            <w:bookmarkEnd w:id="923"/>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24" w:author="tank" w:date="2020-06-16T19:41:00Z">
              <w:r w:rsidRPr="00D254B4" w:rsidDel="00FD540C">
                <w:rPr>
                  <w:rFonts w:eastAsia="新細明體" w:cs="Arial"/>
                  <w:color w:val="000000"/>
                  <w:szCs w:val="18"/>
                  <w:lang w:eastAsia="zh-TW"/>
                </w:rPr>
                <w:delText>Yes</w:delText>
              </w:r>
            </w:del>
            <w:ins w:id="925" w:author="tank" w:date="2020-06-16T19:41:00Z">
              <w:r w:rsidR="00FD540C">
                <w:rPr>
                  <w:rFonts w:eastAsia="新細明體" w:cs="Arial"/>
                  <w:color w:val="000000"/>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26" w:author="tank" w:date="2020-06-16T19:41:00Z">
              <w:r w:rsidRPr="00D254B4" w:rsidDel="00FD540C">
                <w:rPr>
                  <w:rFonts w:eastAsia="新細明體" w:cs="Arial"/>
                  <w:color w:val="000000"/>
                  <w:szCs w:val="18"/>
                  <w:lang w:eastAsia="zh-TW"/>
                </w:rPr>
                <w:delText>Yes</w:delText>
              </w:r>
            </w:del>
            <w:ins w:id="927" w:author="tank" w:date="2020-06-16T19:41:00Z">
              <w:r w:rsidR="00FD540C">
                <w:rPr>
                  <w:rFonts w:eastAsia="新細明體" w:cs="Arial"/>
                  <w:color w:val="000000"/>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28" w:author="tank" w:date="2020-06-16T19:41:00Z">
              <w:r w:rsidRPr="00D254B4" w:rsidDel="00FD540C">
                <w:rPr>
                  <w:rFonts w:eastAsia="新細明體" w:cs="Arial"/>
                  <w:szCs w:val="18"/>
                  <w:lang w:eastAsia="zh-TW"/>
                </w:rPr>
                <w:delText>No</w:delText>
              </w:r>
            </w:del>
            <w:ins w:id="929"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30" w:author="tank" w:date="2020-06-16T19:41:00Z">
              <w:r w:rsidRPr="00D254B4" w:rsidDel="00FD540C">
                <w:rPr>
                  <w:rFonts w:eastAsia="新細明體" w:cs="Arial"/>
                  <w:color w:val="000000"/>
                  <w:szCs w:val="18"/>
                  <w:lang w:eastAsia="zh-TW"/>
                </w:rPr>
                <w:delText>Yes</w:delText>
              </w:r>
            </w:del>
            <w:ins w:id="931" w:author="tank" w:date="2020-06-16T19:41:00Z">
              <w:r w:rsidR="00FD540C">
                <w:rPr>
                  <w:rFonts w:eastAsia="新細明體" w:cs="Arial"/>
                  <w:color w:val="000000"/>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32" w:author="tank" w:date="2020-06-16T19:41:00Z">
              <w:r w:rsidRPr="00D254B4" w:rsidDel="00FD540C">
                <w:rPr>
                  <w:rFonts w:eastAsia="新細明體" w:cs="Arial"/>
                  <w:color w:val="000000"/>
                  <w:szCs w:val="18"/>
                  <w:lang w:eastAsia="zh-TW"/>
                </w:rPr>
                <w:delText>Yes</w:delText>
              </w:r>
            </w:del>
            <w:ins w:id="933" w:author="tank" w:date="2020-06-16T19:41:00Z">
              <w:r w:rsidR="00FD540C">
                <w:rPr>
                  <w:rFonts w:eastAsia="新細明體" w:cs="Arial"/>
                  <w:color w:val="000000"/>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34" w:author="tank" w:date="2020-06-16T19:41:00Z">
              <w:r w:rsidRPr="00D254B4" w:rsidDel="00FD540C">
                <w:rPr>
                  <w:rFonts w:eastAsia="新細明體" w:cs="Arial"/>
                  <w:szCs w:val="18"/>
                  <w:lang w:eastAsia="zh-TW"/>
                </w:rPr>
                <w:delText>No</w:delText>
              </w:r>
            </w:del>
            <w:ins w:id="935"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36" w:author="tank" w:date="2020-06-16T19:41:00Z">
              <w:r w:rsidRPr="00D254B4" w:rsidDel="00FD540C">
                <w:rPr>
                  <w:rFonts w:eastAsia="新細明體" w:cs="Arial"/>
                  <w:color w:val="000000"/>
                  <w:szCs w:val="18"/>
                  <w:lang w:eastAsia="zh-TW"/>
                </w:rPr>
                <w:delText>Yes</w:delText>
              </w:r>
            </w:del>
            <w:ins w:id="937" w:author="tank" w:date="2020-06-16T19:41:00Z">
              <w:r w:rsidR="00FD540C">
                <w:rPr>
                  <w:rFonts w:eastAsia="新細明體" w:cs="Arial"/>
                  <w:color w:val="000000"/>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38" w:author="tank" w:date="2020-06-16T19:41:00Z">
              <w:r w:rsidRPr="00D254B4" w:rsidDel="00FD540C">
                <w:rPr>
                  <w:rFonts w:eastAsia="新細明體" w:cs="Arial"/>
                  <w:color w:val="000000"/>
                  <w:szCs w:val="18"/>
                  <w:lang w:eastAsia="zh-TW"/>
                </w:rPr>
                <w:delText>Yes</w:delText>
              </w:r>
            </w:del>
            <w:ins w:id="939" w:author="tank" w:date="2020-06-16T19:41:00Z">
              <w:r w:rsidR="00FD540C">
                <w:rPr>
                  <w:rFonts w:eastAsia="新細明體" w:cs="Arial"/>
                  <w:color w:val="000000"/>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40" w:author="tank" w:date="2020-06-16T19:41:00Z">
              <w:r w:rsidRPr="00D254B4" w:rsidDel="00FD540C">
                <w:rPr>
                  <w:rFonts w:eastAsia="新細明體" w:cs="Arial"/>
                  <w:szCs w:val="18"/>
                  <w:lang w:eastAsia="zh-TW"/>
                </w:rPr>
                <w:delText>No</w:delText>
              </w:r>
            </w:del>
            <w:ins w:id="941"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Default="003C7977" w:rsidP="00A47CB2">
            <w:pPr>
              <w:pStyle w:val="gmail-tal"/>
              <w:snapToGrid w:val="0"/>
              <w:spacing w:before="0" w:beforeAutospacing="0" w:after="0" w:afterAutospacing="0"/>
              <w:rPr>
                <w:rFonts w:ascii="Arial" w:eastAsiaTheme="minorEastAsia" w:hAnsi="Arial" w:cs="Arial"/>
                <w:sz w:val="18"/>
                <w:szCs w:val="18"/>
                <w:lang w:eastAsia="zh-TW"/>
              </w:rPr>
            </w:pPr>
            <w:r w:rsidRPr="003C7977">
              <w:rPr>
                <w:rFonts w:ascii="Arial" w:eastAsiaTheme="minorEastAsia" w:hAnsi="Arial" w:cs="Arial"/>
                <w:sz w:val="18"/>
                <w:szCs w:val="18"/>
                <w:lang w:eastAsia="zh-TW"/>
              </w:rPr>
              <w:t>TR 37.716-11-11: R4-2002603</w:t>
            </w:r>
          </w:p>
          <w:p w:rsidR="00B661F2" w:rsidRPr="00D254B4" w:rsidRDefault="00B661F2"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del w:id="942" w:author="tank" w:date="2020-06-16T19:41:00Z">
              <w:r w:rsidDel="00FD540C">
                <w:rPr>
                  <w:rFonts w:eastAsia="新細明體" w:cs="Arial" w:hint="eastAsia"/>
                  <w:szCs w:val="18"/>
                  <w:lang w:eastAsia="zh-TW"/>
                </w:rPr>
                <w:delText>Yes</w:delText>
              </w:r>
            </w:del>
            <w:ins w:id="943"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del w:id="944" w:author="tank" w:date="2020-06-16T19:41:00Z">
              <w:r w:rsidDel="00FD540C">
                <w:rPr>
                  <w:rFonts w:eastAsia="新細明體" w:cs="Arial" w:hint="eastAsia"/>
                  <w:szCs w:val="18"/>
                  <w:lang w:eastAsia="zh-TW"/>
                </w:rPr>
                <w:delText>Yes</w:delText>
              </w:r>
            </w:del>
            <w:ins w:id="945"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del w:id="946" w:author="tank" w:date="2020-06-16T19:41:00Z">
              <w:r w:rsidDel="00FD540C">
                <w:rPr>
                  <w:rFonts w:eastAsia="新細明體" w:cs="Arial" w:hint="eastAsia"/>
                  <w:szCs w:val="18"/>
                  <w:lang w:eastAsia="zh-TW"/>
                </w:rPr>
                <w:delText>No</w:delText>
              </w:r>
            </w:del>
            <w:ins w:id="947"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948" w:name="OLE_LINK33"/>
            <w:r w:rsidRPr="00D254B4">
              <w:rPr>
                <w:rFonts w:ascii="Arial" w:eastAsia="Times New Roman" w:hAnsi="Arial" w:cs="Arial"/>
                <w:kern w:val="0"/>
                <w:sz w:val="18"/>
                <w:szCs w:val="18"/>
                <w:lang w:val="en-GB" w:eastAsia="en-GB"/>
              </w:rPr>
              <w:t>1907008</w:t>
            </w:r>
            <w:bookmarkEnd w:id="948"/>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49" w:author="tank" w:date="2020-06-16T19:41:00Z">
              <w:r w:rsidRPr="00D254B4" w:rsidDel="00FD540C">
                <w:rPr>
                  <w:rFonts w:cs="Arial"/>
                  <w:szCs w:val="18"/>
                </w:rPr>
                <w:delText>yes</w:delText>
              </w:r>
            </w:del>
            <w:ins w:id="95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51" w:author="tank" w:date="2020-06-16T19:41:00Z">
              <w:r w:rsidRPr="00D254B4" w:rsidDel="00FD540C">
                <w:rPr>
                  <w:rFonts w:cs="Arial"/>
                  <w:szCs w:val="18"/>
                </w:rPr>
                <w:delText>yes</w:delText>
              </w:r>
            </w:del>
            <w:ins w:id="95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53" w:author="tank" w:date="2020-06-16T19:41:00Z">
              <w:r w:rsidRPr="00D254B4" w:rsidDel="00FD540C">
                <w:rPr>
                  <w:rFonts w:cs="Arial"/>
                  <w:szCs w:val="18"/>
                </w:rPr>
                <w:delText>no</w:delText>
              </w:r>
            </w:del>
            <w:ins w:id="954"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w:t>
            </w:r>
            <w:r w:rsidRPr="00D254B4">
              <w:rPr>
                <w:rFonts w:ascii="Arial" w:eastAsia="新細明體" w:hAnsi="Arial" w:cs="Arial"/>
                <w:sz w:val="18"/>
                <w:szCs w:val="18"/>
                <w:lang w:eastAsia="zh-TW"/>
              </w:rPr>
              <w:t>.</w:t>
            </w:r>
            <w:r w:rsidRPr="00D254B4">
              <w:rPr>
                <w:rFonts w:ascii="Arial" w:hAnsi="Arial" w:cs="Arial"/>
                <w:sz w:val="18"/>
                <w:szCs w:val="18"/>
              </w:rPr>
              <w:t>101-3: R4-1911331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55" w:author="tank" w:date="2020-06-16T19:41:00Z">
              <w:r w:rsidRPr="00D254B4" w:rsidDel="00FD540C">
                <w:rPr>
                  <w:rFonts w:cs="Arial"/>
                  <w:szCs w:val="18"/>
                  <w:lang w:eastAsia="ja-JP"/>
                </w:rPr>
                <w:delText>Yes</w:delText>
              </w:r>
            </w:del>
            <w:ins w:id="956" w:author="tank" w:date="2020-06-16T19:41:00Z">
              <w:r w:rsidR="00FD540C">
                <w:rPr>
                  <w:rFonts w:cs="Arial"/>
                  <w:szCs w:val="18"/>
                  <w:lang w:eastAsia="ja-JP"/>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57" w:author="tank" w:date="2020-06-16T19:41:00Z">
              <w:r w:rsidRPr="00D254B4" w:rsidDel="00FD540C">
                <w:rPr>
                  <w:rFonts w:cs="Arial"/>
                  <w:szCs w:val="18"/>
                  <w:lang w:eastAsia="ja-JP"/>
                </w:rPr>
                <w:delText>Yes</w:delText>
              </w:r>
            </w:del>
            <w:ins w:id="958" w:author="tank" w:date="2020-06-16T19:41:00Z">
              <w:r w:rsidR="00FD540C">
                <w:rPr>
                  <w:rFonts w:cs="Arial"/>
                  <w:szCs w:val="18"/>
                  <w:lang w:eastAsia="ja-JP"/>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59" w:author="tank" w:date="2020-06-16T19:41:00Z">
              <w:r w:rsidRPr="00D254B4" w:rsidDel="00FD540C">
                <w:rPr>
                  <w:rFonts w:cs="Arial"/>
                  <w:szCs w:val="18"/>
                  <w:lang w:eastAsia="ja-JP"/>
                </w:rPr>
                <w:delText>no</w:delText>
              </w:r>
            </w:del>
            <w:ins w:id="960" w:author="tank" w:date="2020-06-16T19:41:00Z">
              <w:r w:rsidR="00FD540C">
                <w:rPr>
                  <w:rFonts w:cs="Arial"/>
                  <w:szCs w:val="18"/>
                  <w:lang w:eastAsia="ja-JP"/>
                </w:rPr>
                <w:t>No</w:t>
              </w:r>
            </w:ins>
            <w:r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61" w:author="tank" w:date="2020-06-16T19:41:00Z">
              <w:r w:rsidRPr="00D254B4" w:rsidDel="00FD540C">
                <w:rPr>
                  <w:rFonts w:cs="Arial"/>
                  <w:szCs w:val="18"/>
                </w:rPr>
                <w:delText>yes</w:delText>
              </w:r>
            </w:del>
            <w:ins w:id="96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63" w:author="tank" w:date="2020-06-16T19:41:00Z">
              <w:r w:rsidRPr="00D254B4" w:rsidDel="00FD540C">
                <w:rPr>
                  <w:rFonts w:cs="Arial"/>
                  <w:szCs w:val="18"/>
                </w:rPr>
                <w:delText>yes</w:delText>
              </w:r>
            </w:del>
            <w:ins w:id="96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65" w:author="tank" w:date="2020-06-16T19:41:00Z">
              <w:r w:rsidRPr="00D254B4" w:rsidDel="00FD540C">
                <w:rPr>
                  <w:rFonts w:cs="Arial"/>
                  <w:szCs w:val="18"/>
                </w:rPr>
                <w:delText>no</w:delText>
              </w:r>
            </w:del>
            <w:ins w:id="966"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67" w:author="tank" w:date="2020-06-16T19:41:00Z">
              <w:r w:rsidRPr="00D254B4" w:rsidDel="00FD540C">
                <w:rPr>
                  <w:rFonts w:cs="Arial"/>
                  <w:szCs w:val="18"/>
                </w:rPr>
                <w:delText>yes</w:delText>
              </w:r>
            </w:del>
            <w:ins w:id="96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69" w:author="tank" w:date="2020-06-16T19:41:00Z">
              <w:r w:rsidRPr="00D254B4" w:rsidDel="00FD540C">
                <w:rPr>
                  <w:rFonts w:cs="Arial"/>
                  <w:szCs w:val="18"/>
                </w:rPr>
                <w:delText>yes</w:delText>
              </w:r>
            </w:del>
            <w:ins w:id="97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71" w:author="tank" w:date="2020-06-16T19:41:00Z">
              <w:r w:rsidRPr="00D254B4" w:rsidDel="00FD540C">
                <w:rPr>
                  <w:rFonts w:cs="Arial"/>
                  <w:szCs w:val="18"/>
                </w:rPr>
                <w:delText>no</w:delText>
              </w:r>
            </w:del>
            <w:ins w:id="972"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73" w:author="tank" w:date="2020-06-16T19:41:00Z">
              <w:r w:rsidRPr="00D254B4" w:rsidDel="00FD540C">
                <w:rPr>
                  <w:rFonts w:eastAsia="新細明體" w:cs="Arial"/>
                  <w:szCs w:val="18"/>
                  <w:lang w:eastAsia="zh-TW"/>
                </w:rPr>
                <w:delText>Yes</w:delText>
              </w:r>
            </w:del>
            <w:ins w:id="97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75" w:author="tank" w:date="2020-06-16T19:41:00Z">
              <w:r w:rsidRPr="00D254B4" w:rsidDel="00FD540C">
                <w:rPr>
                  <w:rFonts w:eastAsia="新細明體" w:cs="Arial"/>
                  <w:szCs w:val="18"/>
                  <w:lang w:eastAsia="zh-TW"/>
                </w:rPr>
                <w:delText>Yes</w:delText>
              </w:r>
            </w:del>
            <w:ins w:id="97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77" w:author="tank" w:date="2020-06-16T19:41:00Z">
              <w:r w:rsidRPr="00D254B4" w:rsidDel="00FD540C">
                <w:rPr>
                  <w:rFonts w:eastAsia="新細明體" w:cs="Arial"/>
                  <w:szCs w:val="18"/>
                  <w:lang w:eastAsia="zh-TW"/>
                </w:rPr>
                <w:delText>No</w:delText>
              </w:r>
            </w:del>
            <w:ins w:id="978"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79" w:author="tank" w:date="2020-06-16T19:41:00Z">
              <w:r w:rsidRPr="00D254B4" w:rsidDel="00FD540C">
                <w:rPr>
                  <w:rFonts w:eastAsia="新細明體" w:cs="Arial"/>
                  <w:szCs w:val="18"/>
                  <w:lang w:eastAsia="zh-TW"/>
                </w:rPr>
                <w:delText>Yes</w:delText>
              </w:r>
            </w:del>
            <w:ins w:id="98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81" w:author="tank" w:date="2020-06-16T19:41:00Z">
              <w:r w:rsidRPr="00D254B4" w:rsidDel="00FD540C">
                <w:rPr>
                  <w:rFonts w:eastAsia="新細明體" w:cs="Arial"/>
                  <w:szCs w:val="18"/>
                  <w:lang w:eastAsia="zh-TW"/>
                </w:rPr>
                <w:delText>Yes</w:delText>
              </w:r>
            </w:del>
            <w:ins w:id="98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83" w:author="tank" w:date="2020-06-16T19:41:00Z">
              <w:r w:rsidRPr="00D254B4" w:rsidDel="00FD540C">
                <w:rPr>
                  <w:rFonts w:eastAsia="新細明體" w:cs="Arial"/>
                  <w:szCs w:val="18"/>
                  <w:lang w:eastAsia="zh-TW"/>
                </w:rPr>
                <w:delText>No</w:delText>
              </w:r>
            </w:del>
            <w:ins w:id="98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85" w:author="tank" w:date="2020-06-16T19:41:00Z">
              <w:r w:rsidRPr="00D254B4" w:rsidDel="00FD540C">
                <w:rPr>
                  <w:rFonts w:cs="Arial"/>
                  <w:szCs w:val="18"/>
                </w:rPr>
                <w:delText>yes</w:delText>
              </w:r>
            </w:del>
            <w:ins w:id="98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87" w:author="tank" w:date="2020-06-16T19:41:00Z">
              <w:r w:rsidRPr="00D254B4" w:rsidDel="00FD540C">
                <w:rPr>
                  <w:rFonts w:cs="Arial"/>
                  <w:szCs w:val="18"/>
                </w:rPr>
                <w:delText>yes</w:delText>
              </w:r>
            </w:del>
            <w:ins w:id="98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89" w:author="tank" w:date="2020-06-16T19:41:00Z">
              <w:r w:rsidRPr="00D254B4" w:rsidDel="00FD540C">
                <w:rPr>
                  <w:rFonts w:cs="Arial"/>
                  <w:szCs w:val="18"/>
                </w:rPr>
                <w:delText>no</w:delText>
              </w:r>
            </w:del>
            <w:ins w:id="990"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91" w:author="tank" w:date="2020-06-16T19:41:00Z">
              <w:r w:rsidRPr="00D254B4" w:rsidDel="00FD540C">
                <w:rPr>
                  <w:rFonts w:cs="Arial"/>
                  <w:szCs w:val="18"/>
                </w:rPr>
                <w:delText>yes</w:delText>
              </w:r>
            </w:del>
            <w:ins w:id="992"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93" w:author="tank" w:date="2020-06-16T19:41:00Z">
              <w:r w:rsidRPr="00D254B4" w:rsidDel="00FD540C">
                <w:rPr>
                  <w:rFonts w:cs="Arial"/>
                  <w:szCs w:val="18"/>
                </w:rPr>
                <w:delText>yes</w:delText>
              </w:r>
            </w:del>
            <w:ins w:id="994"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995" w:author="tank" w:date="2020-06-16T19:41:00Z">
              <w:r w:rsidRPr="00D254B4" w:rsidDel="00FD540C">
                <w:rPr>
                  <w:rFonts w:cs="Arial"/>
                  <w:szCs w:val="18"/>
                </w:rPr>
                <w:delText>no</w:delText>
              </w:r>
            </w:del>
            <w:ins w:id="996"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DL_2A_n7(2A)_UL_2A</w:t>
            </w:r>
            <w:ins w:id="997" w:author="tank" w:date="2020-06-16T18:07:00Z">
              <w:r w:rsidR="001C3D37">
                <w:rPr>
                  <w:rFonts w:eastAsiaTheme="minorEastAsia" w:cs="Arial" w:hint="eastAsia"/>
                  <w:szCs w:val="18"/>
                  <w:lang w:eastAsia="zh-TW"/>
                </w:rPr>
                <w:t>_</w:t>
              </w:r>
            </w:ins>
            <w:del w:id="998" w:author="tank" w:date="2020-06-16T18:07:00Z">
              <w:r w:rsidRPr="00D254B4" w:rsidDel="001C3D37">
                <w:rPr>
                  <w:rFonts w:cs="Arial"/>
                  <w:szCs w:val="18"/>
                </w:rPr>
                <w:delText>-</w:delText>
              </w:r>
            </w:del>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999" w:author="tank" w:date="2020-06-16T19:41:00Z">
              <w:r w:rsidRPr="00D254B4" w:rsidDel="00FD540C">
                <w:rPr>
                  <w:rFonts w:eastAsia="新細明體" w:cs="Arial"/>
                  <w:szCs w:val="18"/>
                  <w:lang w:eastAsia="zh-TW"/>
                </w:rPr>
                <w:delText>Yes</w:delText>
              </w:r>
            </w:del>
            <w:ins w:id="100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01" w:author="tank" w:date="2020-06-16T19:41:00Z">
              <w:r w:rsidRPr="00D254B4" w:rsidDel="00FD540C">
                <w:rPr>
                  <w:rFonts w:eastAsia="新細明體" w:cs="Arial"/>
                  <w:szCs w:val="18"/>
                  <w:lang w:eastAsia="zh-TW"/>
                </w:rPr>
                <w:delText>Yes</w:delText>
              </w:r>
            </w:del>
            <w:ins w:id="100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03" w:author="tank" w:date="2020-06-16T19:41:00Z">
              <w:r w:rsidRPr="00D254B4" w:rsidDel="00FD540C">
                <w:rPr>
                  <w:rFonts w:eastAsia="新細明體" w:cs="Arial"/>
                  <w:szCs w:val="18"/>
                  <w:lang w:eastAsia="zh-TW"/>
                </w:rPr>
                <w:delText>No</w:delText>
              </w:r>
            </w:del>
            <w:ins w:id="100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05" w:author="tank" w:date="2020-06-16T19:41:00Z">
              <w:r w:rsidRPr="00D254B4" w:rsidDel="00FD540C">
                <w:rPr>
                  <w:rFonts w:cs="Arial"/>
                  <w:szCs w:val="18"/>
                </w:rPr>
                <w:delText>yes</w:delText>
              </w:r>
            </w:del>
            <w:ins w:id="100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07" w:author="tank" w:date="2020-06-16T19:41:00Z">
              <w:r w:rsidRPr="00D254B4" w:rsidDel="00FD540C">
                <w:rPr>
                  <w:rFonts w:cs="Arial"/>
                  <w:szCs w:val="18"/>
                </w:rPr>
                <w:delText>yes</w:delText>
              </w:r>
            </w:del>
            <w:ins w:id="100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09" w:author="tank" w:date="2020-06-16T19:41:00Z">
              <w:r w:rsidRPr="00D254B4" w:rsidDel="00FD540C">
                <w:rPr>
                  <w:rFonts w:cs="Arial"/>
                  <w:szCs w:val="18"/>
                </w:rPr>
                <w:delText>no</w:delText>
              </w:r>
            </w:del>
            <w:ins w:id="1010"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r w:rsidRPr="00D254B4">
              <w:rPr>
                <w:rFonts w:eastAsia="新細明體" w:cs="Arial"/>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11" w:author="tank" w:date="2020-06-16T19:41:00Z">
              <w:r w:rsidRPr="00D254B4" w:rsidDel="00FD540C">
                <w:rPr>
                  <w:rFonts w:eastAsia="新細明體" w:cs="Arial"/>
                  <w:szCs w:val="18"/>
                  <w:lang w:eastAsia="zh-TW"/>
                </w:rPr>
                <w:delText>Yes</w:delText>
              </w:r>
            </w:del>
            <w:ins w:id="1012"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13" w:author="tank" w:date="2020-06-16T19:41:00Z">
              <w:r w:rsidRPr="00D254B4" w:rsidDel="00FD540C">
                <w:rPr>
                  <w:rFonts w:eastAsia="新細明體" w:cs="Arial"/>
                  <w:szCs w:val="18"/>
                  <w:lang w:eastAsia="zh-TW"/>
                </w:rPr>
                <w:delText>Yes</w:delText>
              </w:r>
            </w:del>
            <w:ins w:id="1014"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15" w:author="tank" w:date="2020-06-16T19:41:00Z">
              <w:r w:rsidRPr="00D254B4" w:rsidDel="00FD540C">
                <w:rPr>
                  <w:rFonts w:eastAsia="新細明體" w:cs="Arial"/>
                  <w:szCs w:val="18"/>
                  <w:lang w:eastAsia="zh-TW"/>
                </w:rPr>
                <w:delText>No</w:delText>
              </w:r>
            </w:del>
            <w:ins w:id="1016"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17" w:author="tank" w:date="2020-06-16T19:41:00Z">
              <w:r w:rsidRPr="00D254B4" w:rsidDel="00FD540C">
                <w:rPr>
                  <w:rFonts w:eastAsia="新細明體" w:cs="Arial"/>
                  <w:szCs w:val="18"/>
                  <w:lang w:eastAsia="zh-TW"/>
                </w:rPr>
                <w:delText>Yes</w:delText>
              </w:r>
            </w:del>
            <w:ins w:id="1018"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19" w:author="tank" w:date="2020-06-16T19:41:00Z">
              <w:r w:rsidRPr="00D254B4" w:rsidDel="00FD540C">
                <w:rPr>
                  <w:rFonts w:eastAsia="新細明體" w:cs="Arial"/>
                  <w:szCs w:val="18"/>
                  <w:lang w:eastAsia="zh-TW"/>
                </w:rPr>
                <w:delText>Yes</w:delText>
              </w:r>
            </w:del>
            <w:ins w:id="1020"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21" w:author="tank" w:date="2020-06-16T19:41:00Z">
              <w:r w:rsidRPr="00D254B4" w:rsidDel="00FD540C">
                <w:rPr>
                  <w:rFonts w:eastAsia="新細明體" w:cs="Arial"/>
                  <w:szCs w:val="18"/>
                  <w:lang w:eastAsia="zh-TW"/>
                </w:rPr>
                <w:delText>No</w:delText>
              </w:r>
            </w:del>
            <w:ins w:id="1022"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23" w:author="tank" w:date="2020-06-16T19:41:00Z">
              <w:r w:rsidRPr="00D254B4" w:rsidDel="00FD540C">
                <w:rPr>
                  <w:rFonts w:eastAsia="新細明體" w:cs="Arial"/>
                  <w:szCs w:val="18"/>
                  <w:lang w:eastAsia="zh-TW"/>
                </w:rPr>
                <w:delText>Yes</w:delText>
              </w:r>
            </w:del>
            <w:ins w:id="102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25" w:author="tank" w:date="2020-06-16T19:41:00Z">
              <w:r w:rsidRPr="00D254B4" w:rsidDel="00FD540C">
                <w:rPr>
                  <w:rFonts w:eastAsia="新細明體" w:cs="Arial"/>
                  <w:szCs w:val="18"/>
                  <w:lang w:eastAsia="zh-TW"/>
                </w:rPr>
                <w:delText>Yes</w:delText>
              </w:r>
            </w:del>
            <w:ins w:id="102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27" w:author="tank" w:date="2020-06-16T19:41:00Z">
              <w:r w:rsidRPr="00D254B4" w:rsidDel="00FD540C">
                <w:rPr>
                  <w:rFonts w:eastAsia="新細明體" w:cs="Arial"/>
                  <w:szCs w:val="18"/>
                  <w:lang w:eastAsia="zh-TW"/>
                </w:rPr>
                <w:delText>No</w:delText>
              </w:r>
            </w:del>
            <w:ins w:id="1028"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29" w:author="tank" w:date="2020-06-16T19:41:00Z">
              <w:r w:rsidRPr="00D254B4" w:rsidDel="00FD540C">
                <w:rPr>
                  <w:rFonts w:eastAsia="新細明體" w:cs="Arial"/>
                  <w:szCs w:val="18"/>
                  <w:lang w:eastAsia="zh-TW"/>
                </w:rPr>
                <w:delText>Yes</w:delText>
              </w:r>
            </w:del>
            <w:ins w:id="103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31" w:author="tank" w:date="2020-06-16T19:41:00Z">
              <w:r w:rsidRPr="00D254B4" w:rsidDel="00FD540C">
                <w:rPr>
                  <w:rFonts w:eastAsia="新細明體" w:cs="Arial"/>
                  <w:szCs w:val="18"/>
                  <w:lang w:eastAsia="zh-TW"/>
                </w:rPr>
                <w:delText>Yes</w:delText>
              </w:r>
            </w:del>
            <w:ins w:id="103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33" w:author="tank" w:date="2020-06-16T19:41:00Z">
              <w:r w:rsidRPr="00D254B4" w:rsidDel="00FD540C">
                <w:rPr>
                  <w:rFonts w:eastAsia="新細明體" w:cs="Arial"/>
                  <w:szCs w:val="18"/>
                  <w:lang w:eastAsia="zh-TW"/>
                </w:rPr>
                <w:delText>No</w:delText>
              </w:r>
            </w:del>
            <w:ins w:id="103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DL_66A_n38</w:t>
            </w:r>
            <w:r>
              <w:rPr>
                <w:rFonts w:eastAsiaTheme="minorEastAsia" w:cs="Arial" w:hint="eastAsia"/>
                <w:szCs w:val="18"/>
                <w:lang w:eastAsia="zh-TW"/>
              </w:rPr>
              <w:t>A</w:t>
            </w:r>
            <w:r w:rsidRPr="00D254B4">
              <w:rPr>
                <w:rFonts w:cs="Arial"/>
                <w:szCs w:val="18"/>
              </w:rPr>
              <w:t>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35" w:author="tank" w:date="2020-06-16T19:41:00Z">
              <w:r w:rsidDel="00FD540C">
                <w:rPr>
                  <w:rFonts w:eastAsia="新細明體" w:cs="Arial" w:hint="eastAsia"/>
                  <w:szCs w:val="18"/>
                  <w:lang w:eastAsia="zh-TW"/>
                </w:rPr>
                <w:delText>Yes</w:delText>
              </w:r>
            </w:del>
            <w:ins w:id="1036"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37" w:author="tank" w:date="2020-06-16T19:41:00Z">
              <w:r w:rsidDel="00FD540C">
                <w:rPr>
                  <w:rFonts w:eastAsia="新細明體" w:cs="Arial" w:hint="eastAsia"/>
                  <w:szCs w:val="18"/>
                  <w:lang w:eastAsia="zh-TW"/>
                </w:rPr>
                <w:delText>Yes</w:delText>
              </w:r>
            </w:del>
            <w:ins w:id="1038"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39" w:author="tank" w:date="2020-06-16T19:41:00Z">
              <w:r w:rsidDel="00FD540C">
                <w:rPr>
                  <w:rFonts w:eastAsia="新細明體" w:cs="Arial" w:hint="eastAsia"/>
                  <w:szCs w:val="18"/>
                  <w:lang w:eastAsia="zh-TW"/>
                </w:rPr>
                <w:delText>No</w:delText>
              </w:r>
            </w:del>
            <w:ins w:id="1040"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41" w:author="tank" w:date="2020-06-16T19:41:00Z">
              <w:r w:rsidDel="00FD540C">
                <w:rPr>
                  <w:rFonts w:eastAsia="新細明體" w:cs="Arial" w:hint="eastAsia"/>
                  <w:szCs w:val="18"/>
                  <w:lang w:eastAsia="zh-TW"/>
                </w:rPr>
                <w:delText>Yes</w:delText>
              </w:r>
            </w:del>
            <w:ins w:id="1042" w:author="tank" w:date="2020-06-16T19:41:00Z">
              <w:r w:rsidR="00FD540C">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43" w:author="tank" w:date="2020-06-16T19:41:00Z">
              <w:r w:rsidDel="00FD540C">
                <w:rPr>
                  <w:rFonts w:eastAsia="新細明體" w:cs="Arial" w:hint="eastAsia"/>
                  <w:szCs w:val="18"/>
                  <w:lang w:eastAsia="zh-TW"/>
                </w:rPr>
                <w:delText>Yes</w:delText>
              </w:r>
            </w:del>
            <w:ins w:id="1044" w:author="tank" w:date="2020-06-16T19:41:00Z">
              <w:r w:rsidR="00FD540C">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del w:id="1045" w:author="tank" w:date="2020-06-16T19:41:00Z">
              <w:r w:rsidDel="00FD540C">
                <w:rPr>
                  <w:rFonts w:eastAsia="新細明體" w:cs="Arial" w:hint="eastAsia"/>
                  <w:szCs w:val="18"/>
                  <w:lang w:eastAsia="zh-TW"/>
                </w:rPr>
                <w:delText>No</w:delText>
              </w:r>
            </w:del>
            <w:ins w:id="1046"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47" w:author="tank" w:date="2020-06-16T19:41:00Z">
              <w:r w:rsidRPr="00D254B4" w:rsidDel="00FD540C">
                <w:rPr>
                  <w:rFonts w:cs="Arial"/>
                  <w:szCs w:val="18"/>
                </w:rPr>
                <w:delText>yes</w:delText>
              </w:r>
            </w:del>
            <w:ins w:id="1048"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49" w:author="tank" w:date="2020-06-16T19:41:00Z">
              <w:r w:rsidRPr="00D254B4" w:rsidDel="00FD540C">
                <w:rPr>
                  <w:rFonts w:cs="Arial"/>
                  <w:szCs w:val="18"/>
                </w:rPr>
                <w:delText>yes</w:delText>
              </w:r>
            </w:del>
            <w:ins w:id="1050"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51" w:author="tank" w:date="2020-06-16T19:41:00Z">
              <w:r w:rsidRPr="00D254B4" w:rsidDel="00FD540C">
                <w:rPr>
                  <w:rFonts w:cs="Arial"/>
                  <w:szCs w:val="18"/>
                </w:rPr>
                <w:delText>no</w:delText>
              </w:r>
            </w:del>
            <w:ins w:id="1052"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53" w:author="tank" w:date="2020-06-16T19:41:00Z">
              <w:r w:rsidRPr="00D254B4" w:rsidDel="00FD540C">
                <w:rPr>
                  <w:rFonts w:cs="Arial"/>
                  <w:szCs w:val="18"/>
                </w:rPr>
                <w:delText>yes</w:delText>
              </w:r>
            </w:del>
            <w:ins w:id="1054"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55" w:author="tank" w:date="2020-06-16T19:41:00Z">
              <w:r w:rsidRPr="00D254B4" w:rsidDel="00FD540C">
                <w:rPr>
                  <w:rFonts w:cs="Arial"/>
                  <w:szCs w:val="18"/>
                </w:rPr>
                <w:delText>yes</w:delText>
              </w:r>
            </w:del>
            <w:ins w:id="1056"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57" w:author="tank" w:date="2020-06-16T19:41:00Z">
              <w:r w:rsidRPr="00D254B4" w:rsidDel="00FD540C">
                <w:rPr>
                  <w:rFonts w:cs="Arial"/>
                  <w:szCs w:val="18"/>
                </w:rPr>
                <w:delText>no</w:delText>
              </w:r>
            </w:del>
            <w:ins w:id="1058"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59" w:author="tank" w:date="2020-06-16T19:41:00Z">
              <w:r w:rsidRPr="00D254B4" w:rsidDel="00FD540C">
                <w:rPr>
                  <w:rFonts w:cs="Arial"/>
                  <w:szCs w:val="18"/>
                </w:rPr>
                <w:delText>yes</w:delText>
              </w:r>
            </w:del>
            <w:ins w:id="1060"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61" w:author="tank" w:date="2020-06-16T19:41:00Z">
              <w:r w:rsidRPr="00D254B4" w:rsidDel="00FD540C">
                <w:rPr>
                  <w:rFonts w:cs="Arial"/>
                  <w:szCs w:val="18"/>
                </w:rPr>
                <w:delText>yes</w:delText>
              </w:r>
            </w:del>
            <w:ins w:id="1062"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63" w:author="tank" w:date="2020-06-16T19:41:00Z">
              <w:r w:rsidRPr="00D254B4" w:rsidDel="00FD540C">
                <w:rPr>
                  <w:rFonts w:cs="Arial"/>
                  <w:szCs w:val="18"/>
                </w:rPr>
                <w:delText>no</w:delText>
              </w:r>
            </w:del>
            <w:ins w:id="1064"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65" w:author="tank" w:date="2020-06-16T19:41:00Z">
              <w:r w:rsidRPr="00D254B4" w:rsidDel="00FD540C">
                <w:rPr>
                  <w:rFonts w:cs="Arial"/>
                  <w:szCs w:val="18"/>
                </w:rPr>
                <w:delText>yes</w:delText>
              </w:r>
            </w:del>
            <w:ins w:id="1066" w:author="tank" w:date="2020-06-16T19:41:00Z">
              <w:r w:rsidR="00FD540C">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67" w:author="tank" w:date="2020-06-16T19:41:00Z">
              <w:r w:rsidRPr="00D254B4" w:rsidDel="00FD540C">
                <w:rPr>
                  <w:rFonts w:cs="Arial"/>
                  <w:szCs w:val="18"/>
                </w:rPr>
                <w:delText>yes</w:delText>
              </w:r>
            </w:del>
            <w:ins w:id="1068" w:author="tank" w:date="2020-06-16T19:41:00Z">
              <w:r w:rsidR="00FD540C">
                <w:rPr>
                  <w:rFonts w:cs="Arial"/>
                  <w:szCs w:val="18"/>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69" w:author="tank" w:date="2020-06-16T19:41:00Z">
              <w:r w:rsidRPr="00D254B4" w:rsidDel="00FD540C">
                <w:rPr>
                  <w:rFonts w:cs="Arial"/>
                  <w:szCs w:val="18"/>
                </w:rPr>
                <w:delText>no</w:delText>
              </w:r>
            </w:del>
            <w:ins w:id="1070" w:author="tank" w:date="2020-06-16T19:41:00Z">
              <w:r w:rsidR="00FD540C">
                <w:rPr>
                  <w:rFonts w:cs="Arial"/>
                  <w:szCs w:val="18"/>
                </w:rPr>
                <w:t>No</w:t>
              </w:r>
            </w:ins>
            <w:r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71" w:author="tank" w:date="2020-06-16T19:41:00Z">
              <w:r w:rsidRPr="00D254B4" w:rsidDel="00FD540C">
                <w:rPr>
                  <w:rFonts w:eastAsia="新細明體" w:cs="Arial"/>
                  <w:szCs w:val="18"/>
                  <w:lang w:eastAsia="zh-TW"/>
                </w:rPr>
                <w:delText>Yes</w:delText>
              </w:r>
            </w:del>
            <w:ins w:id="1072"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73" w:author="tank" w:date="2020-06-16T19:41:00Z">
              <w:r w:rsidRPr="00D254B4" w:rsidDel="00FD540C">
                <w:rPr>
                  <w:rFonts w:eastAsia="新細明體" w:cs="Arial"/>
                  <w:szCs w:val="18"/>
                  <w:lang w:eastAsia="zh-TW"/>
                </w:rPr>
                <w:delText>Yes</w:delText>
              </w:r>
            </w:del>
            <w:ins w:id="1074"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B2D2C">
            <w:pPr>
              <w:pStyle w:val="TAL"/>
              <w:snapToGrid w:val="0"/>
              <w:rPr>
                <w:rFonts w:eastAsia="新細明體" w:cs="Arial"/>
                <w:szCs w:val="18"/>
                <w:lang w:eastAsia="zh-TW"/>
              </w:rPr>
            </w:pPr>
            <w:del w:id="1075" w:author="tank" w:date="2020-06-16T19:41:00Z">
              <w:r w:rsidRPr="00D254B4" w:rsidDel="00FD540C">
                <w:rPr>
                  <w:rFonts w:eastAsia="新細明體" w:cs="Arial"/>
                  <w:szCs w:val="18"/>
                  <w:lang w:eastAsia="zh-TW"/>
                </w:rPr>
                <w:delText>No</w:delText>
              </w:r>
            </w:del>
            <w:ins w:id="1076"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77" w:author="tank" w:date="2020-06-16T19:41:00Z">
              <w:r w:rsidRPr="00D254B4" w:rsidDel="00FD540C">
                <w:rPr>
                  <w:rFonts w:eastAsia="新細明體" w:cs="Arial"/>
                  <w:szCs w:val="18"/>
                  <w:lang w:eastAsia="zh-TW"/>
                </w:rPr>
                <w:delText>Yes</w:delText>
              </w:r>
            </w:del>
            <w:ins w:id="1078"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79" w:author="tank" w:date="2020-06-16T19:41:00Z">
              <w:r w:rsidRPr="00D254B4" w:rsidDel="00FD540C">
                <w:rPr>
                  <w:rFonts w:eastAsia="新細明體" w:cs="Arial"/>
                  <w:szCs w:val="18"/>
                  <w:lang w:eastAsia="zh-TW"/>
                </w:rPr>
                <w:delText>Yes</w:delText>
              </w:r>
            </w:del>
            <w:ins w:id="1080"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81" w:author="tank" w:date="2020-06-16T19:41:00Z">
              <w:r w:rsidRPr="00D254B4" w:rsidDel="00FD540C">
                <w:rPr>
                  <w:rFonts w:eastAsia="新細明體" w:cs="Arial"/>
                  <w:szCs w:val="18"/>
                  <w:lang w:eastAsia="zh-TW"/>
                </w:rPr>
                <w:delText>No</w:delText>
              </w:r>
            </w:del>
            <w:ins w:id="1082"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83" w:author="tank" w:date="2020-06-16T19:41:00Z">
              <w:r w:rsidRPr="00D254B4" w:rsidDel="00FD540C">
                <w:rPr>
                  <w:rFonts w:eastAsia="新細明體" w:cs="Arial"/>
                  <w:szCs w:val="18"/>
                  <w:lang w:eastAsia="zh-TW"/>
                </w:rPr>
                <w:delText>Yes</w:delText>
              </w:r>
            </w:del>
            <w:ins w:id="108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85" w:author="tank" w:date="2020-06-16T19:41:00Z">
              <w:r w:rsidRPr="00D254B4" w:rsidDel="00FD540C">
                <w:rPr>
                  <w:rFonts w:eastAsia="新細明體" w:cs="Arial"/>
                  <w:szCs w:val="18"/>
                  <w:lang w:eastAsia="zh-TW"/>
                </w:rPr>
                <w:delText>Yes</w:delText>
              </w:r>
            </w:del>
            <w:ins w:id="108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87" w:author="tank" w:date="2020-06-16T19:41:00Z">
              <w:r w:rsidRPr="00D254B4" w:rsidDel="00FD540C">
                <w:rPr>
                  <w:rFonts w:eastAsia="新細明體" w:cs="Arial"/>
                  <w:szCs w:val="18"/>
                  <w:lang w:eastAsia="zh-TW"/>
                </w:rPr>
                <w:delText>No</w:delText>
              </w:r>
            </w:del>
            <w:ins w:id="1088"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1C3D37"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089" w:author="tank" w:date="2020-06-16T18:02: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090" w:author="tank" w:date="2020-06-16T19:41:00Z">
              <w:r>
                <w:rPr>
                  <w:rFonts w:eastAsiaTheme="minorEastAsia" w:cs="Arial" w:hint="eastAsia"/>
                  <w:szCs w:val="18"/>
                  <w:lang w:eastAsia="zh-TW"/>
                </w:rPr>
                <w:t>Yes</w:t>
              </w:r>
            </w:ins>
            <w:del w:id="1091" w:author="tank" w:date="2020-06-16T18:02:00Z">
              <w:r w:rsidR="00763235" w:rsidRPr="00D254B4" w:rsidDel="001C3D37">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092" w:author="tank" w:date="2020-06-16T19:41:00Z">
              <w:r>
                <w:rPr>
                  <w:rFonts w:eastAsiaTheme="minorEastAsia" w:cs="Arial" w:hint="eastAsia"/>
                  <w:szCs w:val="18"/>
                  <w:lang w:eastAsia="zh-TW"/>
                </w:rPr>
                <w:t>Yes</w:t>
              </w:r>
            </w:ins>
            <w:del w:id="1093" w:author="tank" w:date="2020-06-16T18:02:00Z">
              <w:r w:rsidR="00763235" w:rsidRPr="00D254B4" w:rsidDel="001C3D37">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094" w:author="tank" w:date="2020-06-16T19:41:00Z">
              <w:r>
                <w:rPr>
                  <w:rFonts w:eastAsiaTheme="minorEastAsia" w:cs="Arial" w:hint="eastAsia"/>
                  <w:szCs w:val="18"/>
                  <w:lang w:eastAsia="zh-TW"/>
                </w:rPr>
                <w:t>No</w:t>
              </w:r>
            </w:ins>
            <w:ins w:id="1095" w:author="tank" w:date="2020-06-16T18:03:00Z">
              <w:r w:rsidR="001C3D37">
                <w:rPr>
                  <w:rFonts w:eastAsiaTheme="minorEastAsia" w:cs="Arial" w:hint="eastAsia"/>
                  <w:szCs w:val="18"/>
                  <w:lang w:eastAsia="zh-TW"/>
                </w:rPr>
                <w:t>ne</w:t>
              </w:r>
            </w:ins>
            <w:del w:id="1096" w:author="tank" w:date="2020-06-16T18:02:00Z">
              <w:r w:rsidR="00763235" w:rsidRPr="00D254B4" w:rsidDel="001C3D37">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97" w:author="tank" w:date="2020-06-16T19:41:00Z">
              <w:r w:rsidRPr="00D254B4" w:rsidDel="00FD540C">
                <w:rPr>
                  <w:rFonts w:eastAsia="新細明體" w:cs="Arial"/>
                  <w:szCs w:val="18"/>
                  <w:lang w:eastAsia="zh-TW"/>
                </w:rPr>
                <w:delText>Yes</w:delText>
              </w:r>
            </w:del>
            <w:ins w:id="1098"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099" w:author="tank" w:date="2020-06-16T19:41:00Z">
              <w:r w:rsidRPr="00D254B4" w:rsidDel="00FD540C">
                <w:rPr>
                  <w:rFonts w:eastAsia="新細明體" w:cs="Arial"/>
                  <w:szCs w:val="18"/>
                  <w:lang w:eastAsia="zh-TW"/>
                </w:rPr>
                <w:delText>Yes</w:delText>
              </w:r>
            </w:del>
            <w:ins w:id="1100"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01" w:author="tank" w:date="2020-06-16T19:41:00Z">
              <w:r w:rsidRPr="00D254B4" w:rsidDel="00FD540C">
                <w:rPr>
                  <w:rFonts w:eastAsia="新細明體" w:cs="Arial"/>
                  <w:szCs w:val="18"/>
                  <w:lang w:eastAsia="zh-TW"/>
                </w:rPr>
                <w:delText>No</w:delText>
              </w:r>
            </w:del>
            <w:ins w:id="1102"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R4-1912567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03" w:author="tank" w:date="2020-06-16T19:41:00Z">
              <w:r w:rsidRPr="00D254B4" w:rsidDel="00FD540C">
                <w:rPr>
                  <w:rFonts w:eastAsia="新細明體" w:cs="Arial"/>
                  <w:szCs w:val="18"/>
                  <w:lang w:eastAsia="zh-TW"/>
                </w:rPr>
                <w:delText>Yes</w:delText>
              </w:r>
            </w:del>
            <w:ins w:id="110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05" w:author="tank" w:date="2020-06-16T19:41:00Z">
              <w:r w:rsidRPr="00D254B4" w:rsidDel="00FD540C">
                <w:rPr>
                  <w:rFonts w:eastAsia="新細明體" w:cs="Arial"/>
                  <w:szCs w:val="18"/>
                  <w:lang w:eastAsia="zh-TW"/>
                </w:rPr>
                <w:delText>Yes</w:delText>
              </w:r>
            </w:del>
            <w:ins w:id="110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07" w:author="tank" w:date="2020-06-16T19:41:00Z">
              <w:r w:rsidRPr="00D254B4" w:rsidDel="00FD540C">
                <w:rPr>
                  <w:rFonts w:eastAsia="新細明體" w:cs="Arial"/>
                  <w:szCs w:val="18"/>
                  <w:lang w:eastAsia="zh-TW"/>
                </w:rPr>
                <w:delText>No</w:delText>
              </w:r>
            </w:del>
            <w:ins w:id="1108"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09" w:author="tank" w:date="2020-06-16T19:41:00Z">
              <w:r w:rsidRPr="00D254B4" w:rsidDel="00FD540C">
                <w:rPr>
                  <w:rFonts w:eastAsia="新細明體" w:cs="Arial"/>
                  <w:szCs w:val="18"/>
                  <w:lang w:eastAsia="zh-TW"/>
                </w:rPr>
                <w:delText>Yes</w:delText>
              </w:r>
            </w:del>
            <w:ins w:id="111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11" w:author="tank" w:date="2020-06-16T19:41:00Z">
              <w:r w:rsidRPr="00D254B4" w:rsidDel="00FD540C">
                <w:rPr>
                  <w:rFonts w:eastAsia="新細明體" w:cs="Arial"/>
                  <w:szCs w:val="18"/>
                  <w:lang w:eastAsia="zh-TW"/>
                </w:rPr>
                <w:delText>Yes</w:delText>
              </w:r>
            </w:del>
            <w:ins w:id="111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13" w:author="tank" w:date="2020-06-16T19:41:00Z">
              <w:r w:rsidRPr="00D254B4" w:rsidDel="00FD540C">
                <w:rPr>
                  <w:rFonts w:eastAsia="新細明體" w:cs="Arial"/>
                  <w:szCs w:val="18"/>
                  <w:lang w:eastAsia="zh-TW"/>
                </w:rPr>
                <w:delText>No</w:delText>
              </w:r>
            </w:del>
            <w:ins w:id="111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1C3D37"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15" w:author="tank" w:date="2020-06-16T18:03: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116" w:author="tank" w:date="2020-06-16T19:41:00Z">
              <w:r>
                <w:rPr>
                  <w:rFonts w:eastAsiaTheme="minorEastAsia" w:cs="Arial" w:hint="eastAsia"/>
                  <w:szCs w:val="18"/>
                  <w:lang w:eastAsia="zh-TW"/>
                </w:rPr>
                <w:t>Yes</w:t>
              </w:r>
            </w:ins>
            <w:del w:id="1117" w:author="tank" w:date="2020-06-16T18:03:00Z">
              <w:r w:rsidR="00763235" w:rsidRPr="00D254B4" w:rsidDel="001C3D37">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118" w:author="tank" w:date="2020-06-16T19:41:00Z">
              <w:r>
                <w:rPr>
                  <w:rFonts w:eastAsiaTheme="minorEastAsia" w:cs="Arial" w:hint="eastAsia"/>
                  <w:szCs w:val="18"/>
                  <w:lang w:eastAsia="zh-TW"/>
                </w:rPr>
                <w:t>Yes</w:t>
              </w:r>
            </w:ins>
            <w:del w:id="1119" w:author="tank" w:date="2020-06-16T18:03:00Z">
              <w:r w:rsidR="00763235" w:rsidRPr="00D254B4" w:rsidDel="001C3D37">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ins w:id="1120" w:author="tank" w:date="2020-06-16T19:41:00Z">
              <w:r>
                <w:rPr>
                  <w:rFonts w:eastAsiaTheme="minorEastAsia" w:cs="Arial" w:hint="eastAsia"/>
                  <w:szCs w:val="18"/>
                  <w:lang w:eastAsia="zh-TW"/>
                </w:rPr>
                <w:t>No</w:t>
              </w:r>
            </w:ins>
            <w:ins w:id="1121" w:author="tank" w:date="2020-06-16T18:03:00Z">
              <w:r w:rsidR="001C3D37">
                <w:rPr>
                  <w:rFonts w:eastAsiaTheme="minorEastAsia" w:cs="Arial" w:hint="eastAsia"/>
                  <w:szCs w:val="18"/>
                  <w:lang w:eastAsia="zh-TW"/>
                </w:rPr>
                <w:t>ne</w:t>
              </w:r>
            </w:ins>
            <w:del w:id="1122" w:author="tank" w:date="2020-06-16T18:03:00Z">
              <w:r w:rsidR="00763235" w:rsidRPr="00D254B4" w:rsidDel="001C3D37">
                <w:rPr>
                  <w:rFonts w:cs="Arial"/>
                  <w:szCs w:val="18"/>
                </w:rPr>
                <w:delText>TP will be submitted</w:delText>
              </w:r>
            </w:del>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EN-DC configuration</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936AD">
            <w:pPr>
              <w:pStyle w:val="TAL"/>
              <w:snapToGrid w:val="0"/>
              <w:rPr>
                <w:rFonts w:cs="Arial"/>
                <w:szCs w:val="18"/>
              </w:rPr>
            </w:pPr>
            <w:r w:rsidRPr="00D254B4">
              <w:rPr>
                <w:rFonts w:cs="Arial"/>
                <w:color w:val="FF0000"/>
                <w:szCs w:val="18"/>
              </w:rPr>
              <w:t>Uplink EN-DC Configuration</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contact</w:t>
            </w:r>
          </w:p>
          <w:p w:rsidR="00763235" w:rsidRPr="00D254B4" w:rsidRDefault="00763235" w:rsidP="00A47CB2">
            <w:pPr>
              <w:pStyle w:val="TAL"/>
              <w:snapToGrid w:val="0"/>
              <w:jc w:val="both"/>
              <w:rPr>
                <w:rFonts w:cs="Arial"/>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CRs provided to RAN</w:t>
            </w:r>
          </w:p>
          <w:p w:rsidR="00763235" w:rsidRPr="00D254B4" w:rsidRDefault="00763235" w:rsidP="00DD590F">
            <w:pPr>
              <w:pStyle w:val="TAL"/>
              <w:snapToGrid w:val="0"/>
              <w:rPr>
                <w:rFonts w:cs="Arial"/>
                <w:color w:val="FF0000"/>
                <w:szCs w:val="18"/>
              </w:rPr>
            </w:pPr>
            <w:r w:rsidRPr="00D254B4">
              <w:rPr>
                <w:rFonts w:cs="Arial"/>
                <w:color w:val="FF0000"/>
                <w:szCs w:val="18"/>
              </w:rPr>
              <w:t>spec: RAN4 Tdoc</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FF0000"/>
                <w:sz w:val="18"/>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Core part</w:t>
            </w:r>
          </w:p>
          <w:p w:rsidR="00763235" w:rsidRPr="00D254B4" w:rsidRDefault="00763235" w:rsidP="00DD590F">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763235" w:rsidRPr="00D254B4" w:rsidRDefault="00763235" w:rsidP="00A47CB2">
            <w:pPr>
              <w:pStyle w:val="TAL"/>
              <w:snapToGrid w:val="0"/>
              <w:rPr>
                <w:rFonts w:cs="Arial"/>
                <w:szCs w:val="18"/>
              </w:rPr>
            </w:pPr>
            <w:del w:id="1123" w:author="tank" w:date="2020-06-16T19:41:00Z">
              <w:r w:rsidRPr="00D254B4" w:rsidDel="00FD540C">
                <w:rPr>
                  <w:rFonts w:cs="Arial"/>
                  <w:color w:val="FF0000"/>
                  <w:szCs w:val="18"/>
                </w:rPr>
                <w:delText>yes</w:delText>
              </w:r>
            </w:del>
            <w:ins w:id="1124" w:author="tank" w:date="2020-06-16T19:41:00Z">
              <w:r w:rsidR="00FD540C">
                <w:rPr>
                  <w:rFonts w:cs="Arial"/>
                  <w:color w:val="FF0000"/>
                  <w:szCs w:val="18"/>
                </w:rPr>
                <w:t>Yes</w:t>
              </w:r>
            </w:ins>
            <w:r w:rsidRPr="00D254B4">
              <w:rPr>
                <w:rFonts w:cs="Arial"/>
                <w:color w:val="FF0000"/>
                <w:szCs w:val="18"/>
              </w:rPr>
              <w:t>/</w:t>
            </w:r>
            <w:del w:id="1125" w:author="tank" w:date="2020-06-16T19:41:00Z">
              <w:r w:rsidRPr="00D254B4" w:rsidDel="00FD540C">
                <w:rPr>
                  <w:rFonts w:cs="Arial"/>
                  <w:color w:val="FF0000"/>
                  <w:szCs w:val="18"/>
                </w:rPr>
                <w:delText>no</w:delText>
              </w:r>
            </w:del>
            <w:ins w:id="1126" w:author="tank" w:date="2020-06-16T19:41:00Z">
              <w:r w:rsidR="00FD540C">
                <w:rPr>
                  <w:rFonts w:cs="Arial"/>
                  <w:color w:val="FF0000"/>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Perf. part</w:t>
            </w:r>
          </w:p>
          <w:p w:rsidR="00763235" w:rsidRPr="00D254B4" w:rsidRDefault="00763235" w:rsidP="00DD590F">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763235" w:rsidRPr="00D254B4" w:rsidRDefault="00763235" w:rsidP="00A47CB2">
            <w:pPr>
              <w:pStyle w:val="TAL"/>
              <w:snapToGrid w:val="0"/>
              <w:rPr>
                <w:rFonts w:cs="Arial"/>
                <w:szCs w:val="18"/>
              </w:rPr>
            </w:pPr>
            <w:del w:id="1127" w:author="tank" w:date="2020-06-16T19:41:00Z">
              <w:r w:rsidRPr="00D254B4" w:rsidDel="00FD540C">
                <w:rPr>
                  <w:rFonts w:cs="Arial"/>
                  <w:color w:val="FF0000"/>
                  <w:szCs w:val="18"/>
                </w:rPr>
                <w:delText>yes</w:delText>
              </w:r>
            </w:del>
            <w:ins w:id="1128" w:author="tank" w:date="2020-06-16T19:41:00Z">
              <w:r w:rsidR="00FD540C">
                <w:rPr>
                  <w:rFonts w:cs="Arial"/>
                  <w:color w:val="FF0000"/>
                  <w:szCs w:val="18"/>
                </w:rPr>
                <w:t>Yes</w:t>
              </w:r>
            </w:ins>
            <w:r w:rsidRPr="00D254B4">
              <w:rPr>
                <w:rFonts w:cs="Arial"/>
                <w:color w:val="FF0000"/>
                <w:szCs w:val="18"/>
              </w:rPr>
              <w:t>/</w:t>
            </w:r>
            <w:del w:id="1129" w:author="tank" w:date="2020-06-16T19:41:00Z">
              <w:r w:rsidRPr="00D254B4" w:rsidDel="00FD540C">
                <w:rPr>
                  <w:rFonts w:cs="Arial"/>
                  <w:color w:val="FF0000"/>
                  <w:szCs w:val="18"/>
                </w:rPr>
                <w:delText>no</w:delText>
              </w:r>
            </w:del>
            <w:ins w:id="1130" w:author="tank" w:date="2020-06-16T19:41:00Z">
              <w:r w:rsidR="00FD540C">
                <w:rPr>
                  <w:rFonts w:cs="Arial"/>
                  <w:color w:val="FF0000"/>
                  <w:szCs w:val="18"/>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open issues/comments</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131" w:author="tank" w:date="2020-06-16T19:45: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132" w:author="tank" w:date="2020-06-16T19:45: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133" w:author="tank" w:date="2020-06-16T19:45:00Z">
              <w:r>
                <w:rPr>
                  <w:rFonts w:eastAsia="新細明體" w:cs="Arial"/>
                  <w:szCs w:val="18"/>
                  <w:lang w:eastAsia="zh-TW"/>
                </w:rPr>
                <w:t>No</w:t>
              </w:r>
              <w:r w:rsidRPr="00D254B4">
                <w:rPr>
                  <w:rFonts w:eastAsia="新細明體" w:cs="Arial"/>
                  <w:szCs w:val="18"/>
                  <w:lang w:eastAsia="zh-TW"/>
                </w:rPr>
                <w:t>ne</w:t>
              </w:r>
            </w:ins>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34" w:author="tank" w:date="2020-06-16T19:41:00Z">
              <w:r w:rsidRPr="00D254B4" w:rsidDel="00FD540C">
                <w:rPr>
                  <w:rFonts w:eastAsia="新細明體" w:cs="Arial"/>
                  <w:szCs w:val="18"/>
                  <w:lang w:eastAsia="zh-TW"/>
                </w:rPr>
                <w:delText>Yes</w:delText>
              </w:r>
            </w:del>
            <w:ins w:id="1135"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36" w:author="tank" w:date="2020-06-16T19:41:00Z">
              <w:r w:rsidRPr="00D254B4" w:rsidDel="00FD540C">
                <w:rPr>
                  <w:rFonts w:eastAsia="新細明體" w:cs="Arial"/>
                  <w:szCs w:val="18"/>
                  <w:lang w:eastAsia="zh-TW"/>
                </w:rPr>
                <w:delText>Yes</w:delText>
              </w:r>
            </w:del>
            <w:ins w:id="1137"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38" w:author="tank" w:date="2020-06-16T19:41:00Z">
              <w:r w:rsidRPr="00D254B4" w:rsidDel="00FD540C">
                <w:rPr>
                  <w:rFonts w:eastAsia="新細明體" w:cs="Arial"/>
                  <w:szCs w:val="18"/>
                  <w:lang w:eastAsia="zh-TW"/>
                </w:rPr>
                <w:delText>No</w:delText>
              </w:r>
            </w:del>
            <w:ins w:id="1139"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40" w:author="tank" w:date="2020-06-16T19:41:00Z">
              <w:r w:rsidRPr="00D254B4" w:rsidDel="00FD540C">
                <w:rPr>
                  <w:rFonts w:eastAsia="新細明體" w:cs="Arial"/>
                  <w:szCs w:val="18"/>
                  <w:lang w:eastAsia="zh-TW"/>
                </w:rPr>
                <w:delText>Yes</w:delText>
              </w:r>
            </w:del>
            <w:ins w:id="1141"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42" w:author="tank" w:date="2020-06-16T19:41:00Z">
              <w:r w:rsidRPr="00D254B4" w:rsidDel="00FD540C">
                <w:rPr>
                  <w:rFonts w:eastAsia="新細明體" w:cs="Arial"/>
                  <w:szCs w:val="18"/>
                  <w:lang w:eastAsia="zh-TW"/>
                </w:rPr>
                <w:delText>Yes</w:delText>
              </w:r>
            </w:del>
            <w:ins w:id="1143"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44" w:author="tank" w:date="2020-06-16T19:41:00Z">
              <w:r w:rsidRPr="00D254B4" w:rsidDel="00FD540C">
                <w:rPr>
                  <w:rFonts w:eastAsia="新細明體" w:cs="Arial"/>
                  <w:szCs w:val="18"/>
                  <w:lang w:eastAsia="zh-TW"/>
                </w:rPr>
                <w:delText>No</w:delText>
              </w:r>
            </w:del>
            <w:ins w:id="1145"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DC_7A_n28A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46" w:author="tank" w:date="2020-06-16T19:41:00Z">
              <w:r w:rsidRPr="00D254B4" w:rsidDel="00FD540C">
                <w:rPr>
                  <w:rFonts w:eastAsia="新細明體" w:cs="Arial"/>
                  <w:szCs w:val="18"/>
                  <w:lang w:eastAsia="zh-TW"/>
                </w:rPr>
                <w:delText>Yes</w:delText>
              </w:r>
            </w:del>
            <w:ins w:id="1147"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48" w:author="tank" w:date="2020-06-16T19:41:00Z">
              <w:r w:rsidRPr="00D254B4" w:rsidDel="00FD540C">
                <w:rPr>
                  <w:rFonts w:eastAsia="新細明體" w:cs="Arial"/>
                  <w:szCs w:val="18"/>
                  <w:lang w:eastAsia="zh-TW"/>
                </w:rPr>
                <w:delText>Yes</w:delText>
              </w:r>
            </w:del>
            <w:ins w:id="1149"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50" w:author="tank" w:date="2020-06-16T19:41:00Z">
              <w:r w:rsidRPr="00D254B4" w:rsidDel="00FD540C">
                <w:rPr>
                  <w:rFonts w:eastAsia="新細明體" w:cs="Arial"/>
                  <w:szCs w:val="18"/>
                  <w:lang w:eastAsia="zh-TW"/>
                </w:rPr>
                <w:delText>No</w:delText>
              </w:r>
            </w:del>
            <w:ins w:id="1151"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52" w:author="tank" w:date="2020-06-16T19:41:00Z">
              <w:r w:rsidRPr="00D254B4" w:rsidDel="00FD540C">
                <w:rPr>
                  <w:rFonts w:eastAsia="新細明體" w:cs="Arial"/>
                  <w:szCs w:val="18"/>
                  <w:lang w:eastAsia="zh-TW"/>
                </w:rPr>
                <w:delText>Yes</w:delText>
              </w:r>
            </w:del>
            <w:ins w:id="1153"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54" w:author="tank" w:date="2020-06-16T19:41:00Z">
              <w:r w:rsidRPr="00D254B4" w:rsidDel="00FD540C">
                <w:rPr>
                  <w:rFonts w:eastAsia="新細明體" w:cs="Arial"/>
                  <w:szCs w:val="18"/>
                  <w:lang w:eastAsia="zh-TW"/>
                </w:rPr>
                <w:delText>Yes</w:delText>
              </w:r>
            </w:del>
            <w:ins w:id="1155"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56" w:author="tank" w:date="2020-06-16T19:41:00Z">
              <w:r w:rsidRPr="00D254B4" w:rsidDel="00FD540C">
                <w:rPr>
                  <w:rFonts w:eastAsia="新細明體" w:cs="Arial"/>
                  <w:szCs w:val="18"/>
                  <w:lang w:eastAsia="zh-TW"/>
                </w:rPr>
                <w:delText>No</w:delText>
              </w:r>
            </w:del>
            <w:ins w:id="1157"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158" w:author="tank" w:date="2020-06-16T19:41:00Z">
              <w:r w:rsidRPr="00D254B4" w:rsidDel="00FD540C">
                <w:rPr>
                  <w:rFonts w:eastAsia="新細明體" w:cs="Arial"/>
                  <w:szCs w:val="18"/>
                  <w:lang w:eastAsia="zh-TW"/>
                </w:rPr>
                <w:delText>Yes</w:delText>
              </w:r>
            </w:del>
            <w:ins w:id="1159"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160" w:author="tank" w:date="2020-06-16T19:41:00Z">
              <w:r w:rsidRPr="00D254B4" w:rsidDel="00FD540C">
                <w:rPr>
                  <w:rFonts w:eastAsia="新細明體" w:cs="Arial"/>
                  <w:szCs w:val="18"/>
                  <w:lang w:eastAsia="zh-TW"/>
                </w:rPr>
                <w:delText>Yes</w:delText>
              </w:r>
            </w:del>
            <w:ins w:id="1161"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162" w:author="tank" w:date="2020-06-16T19:41:00Z">
              <w:r w:rsidRPr="00D254B4" w:rsidDel="00FD540C">
                <w:rPr>
                  <w:rFonts w:eastAsia="新細明體" w:cs="Arial"/>
                  <w:szCs w:val="18"/>
                  <w:lang w:eastAsia="zh-TW"/>
                </w:rPr>
                <w:delText>No</w:delText>
              </w:r>
            </w:del>
            <w:ins w:id="1163"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64" w:author="tank" w:date="2020-06-16T19:41:00Z">
              <w:r w:rsidRPr="00D254B4" w:rsidDel="00FD540C">
                <w:rPr>
                  <w:rFonts w:eastAsia="新細明體" w:cs="Arial"/>
                  <w:szCs w:val="18"/>
                  <w:lang w:eastAsia="zh-TW"/>
                </w:rPr>
                <w:delText>Yes</w:delText>
              </w:r>
            </w:del>
            <w:ins w:id="1165"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66" w:author="tank" w:date="2020-06-16T19:41:00Z">
              <w:r w:rsidRPr="00D254B4" w:rsidDel="00FD540C">
                <w:rPr>
                  <w:rFonts w:eastAsia="新細明體" w:cs="Arial"/>
                  <w:szCs w:val="18"/>
                  <w:lang w:eastAsia="zh-TW"/>
                </w:rPr>
                <w:delText>Yes</w:delText>
              </w:r>
            </w:del>
            <w:ins w:id="1167"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168" w:author="tank" w:date="2020-06-16T19:41:00Z">
              <w:r w:rsidRPr="00D254B4" w:rsidDel="00FD540C">
                <w:rPr>
                  <w:rFonts w:eastAsia="新細明體" w:cs="Arial"/>
                  <w:szCs w:val="18"/>
                  <w:lang w:eastAsia="zh-TW"/>
                </w:rPr>
                <w:delText>No</w:delText>
              </w:r>
            </w:del>
            <w:ins w:id="1169"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FD540C" w:rsidRPr="00D254B4" w:rsidDel="00FD540C" w:rsidTr="00F75843">
        <w:trPr>
          <w:cantSplit/>
          <w:del w:id="1170" w:author="tank" w:date="2020-06-16T19:51: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71" w:author="tank" w:date="2020-06-16T19:51:00Z"/>
                <w:rFonts w:cs="Arial"/>
                <w:szCs w:val="18"/>
              </w:rPr>
            </w:pPr>
            <w:del w:id="1172" w:author="tank" w:date="2020-06-16T19:51:00Z">
              <w:r w:rsidRPr="00D254B4" w:rsidDel="00FD540C">
                <w:rPr>
                  <w:rFonts w:cs="Arial"/>
                  <w:szCs w:val="18"/>
                </w:rPr>
                <w:delText>DC_1A_n78(2A)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73" w:author="tank" w:date="2020-06-16T19:51:00Z"/>
                <w:rFonts w:cs="Arial"/>
                <w:szCs w:val="18"/>
              </w:rPr>
            </w:pPr>
            <w:del w:id="1174" w:author="tank" w:date="2020-06-16T19:51:00Z">
              <w:r w:rsidRPr="00D254B4" w:rsidDel="00FD540C">
                <w:rPr>
                  <w:rFonts w:cs="Arial"/>
                  <w:szCs w:val="18"/>
                </w:rPr>
                <w:delText>DC_1A_n78(2A)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175" w:author="tank" w:date="2020-06-16T19:51:00Z"/>
                <w:rFonts w:cs="Arial"/>
                <w:szCs w:val="18"/>
              </w:rPr>
            </w:pPr>
            <w:del w:id="1176" w:author="tank" w:date="2020-06-16T19:51: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177" w:author="tank" w:date="2020-06-16T19:51: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78" w:author="tank" w:date="2020-06-16T19:51: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79" w:author="tank" w:date="2020-06-16T19:51: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80" w:author="tank" w:date="2020-06-16T19:51:00Z"/>
                <w:rFonts w:cs="Arial"/>
                <w:szCs w:val="18"/>
              </w:rPr>
            </w:pPr>
          </w:p>
        </w:tc>
      </w:tr>
      <w:tr w:rsidR="00FD540C" w:rsidRPr="00D254B4" w:rsidDel="00FD540C" w:rsidTr="00F75843">
        <w:trPr>
          <w:cantSplit/>
          <w:del w:id="1181" w:author="tank" w:date="2020-06-16T19:52: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82" w:author="tank" w:date="2020-06-16T19:52:00Z"/>
                <w:rFonts w:cs="Arial"/>
                <w:szCs w:val="18"/>
              </w:rPr>
            </w:pPr>
            <w:del w:id="1183" w:author="tank" w:date="2020-06-16T19:52:00Z">
              <w:r w:rsidRPr="00D254B4" w:rsidDel="00FD540C">
                <w:rPr>
                  <w:rFonts w:cs="Arial"/>
                  <w:szCs w:val="18"/>
                </w:rPr>
                <w:delText>DC_3A_n78(2A)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84" w:author="tank" w:date="2020-06-16T19:52:00Z"/>
                <w:rFonts w:cs="Arial"/>
                <w:szCs w:val="18"/>
              </w:rPr>
            </w:pPr>
            <w:del w:id="1185" w:author="tank" w:date="2020-06-16T19:52:00Z">
              <w:r w:rsidRPr="00D254B4" w:rsidDel="00FD540C">
                <w:rPr>
                  <w:rFonts w:cs="Arial"/>
                  <w:szCs w:val="18"/>
                </w:rPr>
                <w:delText>DC_3A_n78(2A)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186" w:author="tank" w:date="2020-06-16T19:52:00Z"/>
                <w:rFonts w:cs="Arial"/>
                <w:szCs w:val="18"/>
              </w:rPr>
            </w:pPr>
            <w:del w:id="1187" w:author="tank" w:date="2020-06-16T19:52: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188" w:author="tank" w:date="2020-06-16T19:52: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89" w:author="tank" w:date="2020-06-16T19:52: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90" w:author="tank" w:date="2020-06-16T19:52: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91" w:author="tank" w:date="2020-06-16T19:52:00Z"/>
                <w:rFonts w:cs="Arial"/>
                <w:szCs w:val="18"/>
              </w:rPr>
            </w:pPr>
          </w:p>
        </w:tc>
      </w:tr>
      <w:tr w:rsidR="00FD540C" w:rsidRPr="00D254B4" w:rsidDel="00FD540C" w:rsidTr="00F75843">
        <w:trPr>
          <w:cantSplit/>
          <w:del w:id="1192" w:author="tank" w:date="2020-06-16T19:52: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93" w:author="tank" w:date="2020-06-16T19:52:00Z"/>
                <w:rFonts w:cs="Arial"/>
                <w:szCs w:val="18"/>
              </w:rPr>
            </w:pPr>
            <w:del w:id="1194" w:author="tank" w:date="2020-06-16T19:52:00Z">
              <w:r w:rsidRPr="00D254B4" w:rsidDel="00FD540C">
                <w:rPr>
                  <w:rFonts w:cs="Arial"/>
                  <w:szCs w:val="18"/>
                </w:rPr>
                <w:delText>DC_7A_n78(2A)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195" w:author="tank" w:date="2020-06-16T19:52:00Z"/>
                <w:rFonts w:cs="Arial"/>
                <w:szCs w:val="18"/>
              </w:rPr>
            </w:pPr>
            <w:del w:id="1196" w:author="tank" w:date="2020-06-16T19:52:00Z">
              <w:r w:rsidRPr="00D254B4" w:rsidDel="00FD540C">
                <w:rPr>
                  <w:rFonts w:cs="Arial"/>
                  <w:szCs w:val="18"/>
                </w:rPr>
                <w:delText>DC_7A_n78(2A)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197" w:author="tank" w:date="2020-06-16T19:52:00Z"/>
                <w:rFonts w:cs="Arial"/>
                <w:szCs w:val="18"/>
              </w:rPr>
            </w:pPr>
            <w:del w:id="1198" w:author="tank" w:date="2020-06-16T19:52: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199" w:author="tank" w:date="2020-06-16T19:52: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00" w:author="tank" w:date="2020-06-16T19:52: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01" w:author="tank" w:date="2020-06-16T19:52: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02" w:author="tank" w:date="2020-06-16T19:52:00Z"/>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03" w:author="tank" w:date="2020-06-16T19:41:00Z">
              <w:r w:rsidRPr="00D254B4" w:rsidDel="00FD540C">
                <w:rPr>
                  <w:rFonts w:eastAsia="新細明體" w:cs="Arial"/>
                  <w:szCs w:val="18"/>
                  <w:lang w:eastAsia="zh-TW"/>
                </w:rPr>
                <w:delText>Yes</w:delText>
              </w:r>
            </w:del>
            <w:ins w:id="1204"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05" w:author="tank" w:date="2020-06-16T19:41:00Z">
              <w:r w:rsidRPr="00D254B4" w:rsidDel="00FD540C">
                <w:rPr>
                  <w:rFonts w:eastAsia="新細明體" w:cs="Arial"/>
                  <w:szCs w:val="18"/>
                  <w:lang w:eastAsia="zh-TW"/>
                </w:rPr>
                <w:delText>Yes</w:delText>
              </w:r>
            </w:del>
            <w:ins w:id="1206"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07" w:author="tank" w:date="2020-06-16T19:41:00Z">
              <w:r w:rsidRPr="00D254B4" w:rsidDel="00FD540C">
                <w:rPr>
                  <w:rFonts w:eastAsia="新細明體" w:cs="Arial"/>
                  <w:szCs w:val="18"/>
                  <w:lang w:eastAsia="zh-TW"/>
                </w:rPr>
                <w:delText>No</w:delText>
              </w:r>
            </w:del>
            <w:ins w:id="1208"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09" w:author="tank" w:date="2020-06-16T19:41:00Z">
              <w:r w:rsidRPr="00D254B4" w:rsidDel="00FD540C">
                <w:rPr>
                  <w:rFonts w:eastAsia="新細明體" w:cs="Arial"/>
                  <w:szCs w:val="18"/>
                  <w:lang w:eastAsia="zh-TW"/>
                </w:rPr>
                <w:delText>Yes</w:delText>
              </w:r>
            </w:del>
            <w:ins w:id="1210"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11" w:author="tank" w:date="2020-06-16T19:41:00Z">
              <w:r w:rsidRPr="00D254B4" w:rsidDel="00FD540C">
                <w:rPr>
                  <w:rFonts w:eastAsia="新細明體" w:cs="Arial"/>
                  <w:szCs w:val="18"/>
                  <w:lang w:eastAsia="zh-TW"/>
                </w:rPr>
                <w:delText>Yes</w:delText>
              </w:r>
            </w:del>
            <w:ins w:id="1212"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13" w:author="tank" w:date="2020-06-16T19:41:00Z">
              <w:r w:rsidRPr="00D254B4" w:rsidDel="00FD540C">
                <w:rPr>
                  <w:rFonts w:eastAsia="新細明體" w:cs="Arial"/>
                  <w:szCs w:val="18"/>
                  <w:lang w:eastAsia="zh-TW"/>
                </w:rPr>
                <w:delText>No</w:delText>
              </w:r>
            </w:del>
            <w:ins w:id="1214"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R4-1915638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15" w:author="tank" w:date="2020-06-16T19:41:00Z">
              <w:r w:rsidRPr="00D254B4" w:rsidDel="00FD540C">
                <w:rPr>
                  <w:rFonts w:eastAsia="新細明體" w:cs="Arial"/>
                  <w:szCs w:val="18"/>
                  <w:lang w:eastAsia="zh-TW"/>
                </w:rPr>
                <w:delText>Yes</w:delText>
              </w:r>
            </w:del>
            <w:ins w:id="1216"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17" w:author="tank" w:date="2020-06-16T19:41:00Z">
              <w:r w:rsidRPr="00D254B4" w:rsidDel="00FD540C">
                <w:rPr>
                  <w:rFonts w:eastAsia="新細明體" w:cs="Arial"/>
                  <w:szCs w:val="18"/>
                  <w:lang w:eastAsia="zh-TW"/>
                </w:rPr>
                <w:delText>Yes</w:delText>
              </w:r>
            </w:del>
            <w:ins w:id="1218"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19" w:author="tank" w:date="2020-06-16T19:41:00Z">
              <w:r w:rsidRPr="00D254B4" w:rsidDel="00FD540C">
                <w:rPr>
                  <w:rFonts w:eastAsia="新細明體" w:cs="Arial"/>
                  <w:szCs w:val="18"/>
                  <w:lang w:eastAsia="zh-TW"/>
                </w:rPr>
                <w:delText>No</w:delText>
              </w:r>
            </w:del>
            <w:ins w:id="1220"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FD540C" w:rsidRPr="00D254B4" w:rsidDel="00FD540C" w:rsidTr="00F75843">
        <w:trPr>
          <w:cantSplit/>
          <w:del w:id="1221" w:author="tank" w:date="2020-06-16T19:5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22" w:author="tank" w:date="2020-06-16T19:53:00Z"/>
                <w:rFonts w:cs="Arial"/>
                <w:szCs w:val="18"/>
              </w:rPr>
            </w:pPr>
            <w:del w:id="1223" w:author="tank" w:date="2020-06-16T19:53:00Z">
              <w:r w:rsidRPr="00D254B4" w:rsidDel="00FD540C">
                <w:rPr>
                  <w:rFonts w:cs="Arial"/>
                  <w:szCs w:val="18"/>
                </w:rPr>
                <w:delText>DC_3C_n78(2A)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24" w:author="tank" w:date="2020-06-16T19:53:00Z"/>
                <w:rFonts w:cs="Arial"/>
                <w:szCs w:val="18"/>
              </w:rPr>
            </w:pPr>
            <w:del w:id="1225" w:author="tank" w:date="2020-06-16T19:53:00Z">
              <w:r w:rsidRPr="00D254B4" w:rsidDel="00FD540C">
                <w:rPr>
                  <w:rFonts w:cs="Arial"/>
                  <w:szCs w:val="18"/>
                </w:rPr>
                <w:delText>DC_3A_n78(2A)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226" w:author="tank" w:date="2020-06-16T19:53:00Z"/>
                <w:rFonts w:cs="Arial"/>
                <w:szCs w:val="18"/>
              </w:rPr>
            </w:pPr>
            <w:del w:id="1227" w:author="tank" w:date="2020-06-16T19:53: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228" w:author="tank" w:date="2020-06-16T19:53: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29" w:author="tank" w:date="2020-06-16T19:53: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30" w:author="tank" w:date="2020-06-16T19:53: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31" w:author="tank" w:date="2020-06-16T19:53:00Z"/>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R4-1914303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32" w:author="tank" w:date="2020-06-16T19:41:00Z">
              <w:r w:rsidRPr="00D254B4" w:rsidDel="00FD540C">
                <w:rPr>
                  <w:rFonts w:eastAsia="新細明體" w:cs="Arial"/>
                  <w:szCs w:val="18"/>
                  <w:lang w:eastAsia="zh-TW"/>
                </w:rPr>
                <w:delText>Yes</w:delText>
              </w:r>
            </w:del>
            <w:ins w:id="1233" w:author="tank" w:date="2020-06-16T19:41:00Z">
              <w:r w:rsidR="00FD540C">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34" w:author="tank" w:date="2020-06-16T19:41:00Z">
              <w:r w:rsidRPr="00D254B4" w:rsidDel="00FD540C">
                <w:rPr>
                  <w:rFonts w:eastAsia="新細明體" w:cs="Arial"/>
                  <w:szCs w:val="18"/>
                  <w:lang w:eastAsia="zh-TW"/>
                </w:rPr>
                <w:delText>Yes</w:delText>
              </w:r>
            </w:del>
            <w:ins w:id="1235" w:author="tank" w:date="2020-06-16T19:41:00Z">
              <w:r w:rsidR="00FD540C">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del w:id="1236" w:author="tank" w:date="2020-06-16T19:41:00Z">
              <w:r w:rsidRPr="00D254B4" w:rsidDel="00FD540C">
                <w:rPr>
                  <w:rFonts w:eastAsia="新細明體" w:cs="Arial"/>
                  <w:szCs w:val="18"/>
                  <w:lang w:eastAsia="zh-TW"/>
                </w:rPr>
                <w:delText>No</w:delText>
              </w:r>
            </w:del>
            <w:ins w:id="1237" w:author="tank" w:date="2020-06-16T19:41:00Z">
              <w:r w:rsidR="00FD540C">
                <w:rPr>
                  <w:rFonts w:eastAsia="新細明體" w:cs="Arial"/>
                  <w:szCs w:val="18"/>
                  <w:lang w:eastAsia="zh-TW"/>
                </w:rPr>
                <w:t>No</w:t>
              </w:r>
            </w:ins>
            <w:r w:rsidRPr="00D254B4">
              <w:rPr>
                <w:rFonts w:eastAsia="新細明體" w:cs="Arial"/>
                <w:szCs w:val="18"/>
                <w:lang w:eastAsia="zh-TW"/>
              </w:rPr>
              <w:t>ne</w:t>
            </w:r>
          </w:p>
        </w:tc>
      </w:tr>
      <w:tr w:rsidR="00FD540C" w:rsidRPr="00D254B4" w:rsidDel="00FD540C" w:rsidTr="00F75843">
        <w:trPr>
          <w:cantSplit/>
          <w:del w:id="1238" w:author="tank" w:date="2020-06-16T19:51: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39" w:author="tank" w:date="2020-06-16T19:51:00Z"/>
                <w:rFonts w:cs="Arial"/>
                <w:szCs w:val="18"/>
              </w:rPr>
            </w:pPr>
            <w:del w:id="1240" w:author="tank" w:date="2020-06-16T19:51:00Z">
              <w:r w:rsidRPr="00D254B4" w:rsidDel="00FD540C">
                <w:rPr>
                  <w:rFonts w:cs="Arial"/>
                  <w:szCs w:val="18"/>
                </w:rPr>
                <w:delText>DC_7C_n78(2A)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41" w:author="tank" w:date="2020-06-16T19:51:00Z"/>
                <w:rFonts w:cs="Arial"/>
                <w:szCs w:val="18"/>
              </w:rPr>
            </w:pPr>
            <w:del w:id="1242" w:author="tank" w:date="2020-06-16T19:51:00Z">
              <w:r w:rsidRPr="00D254B4" w:rsidDel="00FD540C">
                <w:rPr>
                  <w:rFonts w:cs="Arial"/>
                  <w:szCs w:val="18"/>
                </w:rPr>
                <w:delText>DC_7A_n78(2A)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243" w:author="tank" w:date="2020-06-16T19:51:00Z"/>
                <w:rFonts w:cs="Arial"/>
                <w:szCs w:val="18"/>
              </w:rPr>
            </w:pPr>
            <w:del w:id="1244" w:author="tank" w:date="2020-06-16T19:51: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245" w:author="tank" w:date="2020-06-16T19:51: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46" w:author="tank" w:date="2020-06-16T19:51: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47" w:author="tank" w:date="2020-06-16T19:51: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48" w:author="tank" w:date="2020-06-16T19:51:00Z"/>
                <w:rFonts w:cs="Arial"/>
                <w:szCs w:val="18"/>
              </w:rPr>
            </w:pPr>
          </w:p>
        </w:tc>
      </w:tr>
      <w:tr w:rsidR="00FD540C" w:rsidRPr="00D254B4" w:rsidDel="00FD540C" w:rsidTr="00F75843">
        <w:trPr>
          <w:cantSplit/>
          <w:del w:id="1249" w:author="tank" w:date="2020-06-16T19:51: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50" w:author="tank" w:date="2020-06-16T19:51:00Z"/>
                <w:rFonts w:cs="Arial"/>
                <w:szCs w:val="18"/>
              </w:rPr>
            </w:pPr>
            <w:del w:id="1251" w:author="tank" w:date="2020-06-16T19:51:00Z">
              <w:r w:rsidRPr="00D254B4" w:rsidDel="00FD540C">
                <w:rPr>
                  <w:rFonts w:cs="Arial"/>
                  <w:szCs w:val="18"/>
                </w:rPr>
                <w:delText>DC_7C_n78(2A)</w:delText>
              </w:r>
            </w:del>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52" w:author="tank" w:date="2020-06-16T19:51:00Z"/>
                <w:rFonts w:cs="Arial"/>
                <w:szCs w:val="18"/>
              </w:rPr>
            </w:pPr>
            <w:del w:id="1253" w:author="tank" w:date="2020-06-16T19:51:00Z">
              <w:r w:rsidRPr="00D254B4" w:rsidDel="00FD540C">
                <w:rPr>
                  <w:rFonts w:cs="Arial"/>
                  <w:szCs w:val="18"/>
                </w:rPr>
                <w:delText>DC_7C_n78(2A)</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jc w:val="both"/>
              <w:rPr>
                <w:del w:id="1254" w:author="tank" w:date="2020-06-16T19:51:00Z"/>
                <w:rFonts w:cs="Arial"/>
                <w:szCs w:val="18"/>
              </w:rPr>
            </w:pPr>
            <w:del w:id="1255" w:author="tank" w:date="2020-06-16T19:51:00Z">
              <w:r w:rsidRPr="00D254B4" w:rsidDel="00FD540C">
                <w:rPr>
                  <w:rFonts w:cs="Arial"/>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gmail-tal"/>
              <w:snapToGrid w:val="0"/>
              <w:spacing w:before="0" w:beforeAutospacing="0" w:after="0" w:afterAutospacing="0"/>
              <w:rPr>
                <w:del w:id="1256" w:author="tank" w:date="2020-06-16T19:51: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57" w:author="tank" w:date="2020-06-16T19:51: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58" w:author="tank" w:date="2020-06-16T19:51: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Del="00FD540C" w:rsidRDefault="00FD540C" w:rsidP="00A47CB2">
            <w:pPr>
              <w:pStyle w:val="TAL"/>
              <w:snapToGrid w:val="0"/>
              <w:rPr>
                <w:del w:id="1259" w:author="tank" w:date="2020-06-16T19:51:00Z"/>
                <w:rFonts w:cs="Arial"/>
                <w:szCs w:val="18"/>
              </w:rPr>
            </w:pP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 xml:space="preserve">Marius Oltean, Bouygues </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260" w:author="tank" w:date="2020-06-16T19:53: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261" w:author="tank" w:date="2020-06-16T19:53: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262" w:author="tank" w:date="2020-06-16T19:53:00Z">
              <w:r>
                <w:rPr>
                  <w:rFonts w:eastAsia="新細明體" w:cs="Arial"/>
                  <w:szCs w:val="18"/>
                  <w:lang w:eastAsia="zh-TW"/>
                </w:rPr>
                <w:t>No</w:t>
              </w:r>
              <w:r w:rsidRPr="00D254B4">
                <w:rPr>
                  <w:rFonts w:eastAsia="新細明體" w:cs="Arial"/>
                  <w:szCs w:val="18"/>
                  <w:lang w:eastAsia="zh-TW"/>
                </w:rPr>
                <w:t>ne</w:t>
              </w:r>
            </w:ins>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DC_7A_n38A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FD540C" w:rsidRPr="00D254B4" w:rsidRDefault="00FD54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263" w:author="tank" w:date="2020-06-16T19:41:00Z">
              <w:r w:rsidDel="00FD540C">
                <w:rPr>
                  <w:rFonts w:cs="Arial"/>
                  <w:szCs w:val="18"/>
                  <w:lang w:val="it-IT"/>
                </w:rPr>
                <w:delText>No</w:delText>
              </w:r>
            </w:del>
            <w:ins w:id="1264" w:author="tank" w:date="2020-06-16T19:41:00Z">
              <w:r>
                <w:rPr>
                  <w:rFonts w:cs="Arial"/>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265" w:author="tank" w:date="2020-06-16T19:41:00Z">
              <w:r w:rsidDel="00FD540C">
                <w:rPr>
                  <w:rFonts w:cs="Arial"/>
                  <w:szCs w:val="18"/>
                  <w:lang w:val="it-IT"/>
                </w:rPr>
                <w:delText>No</w:delText>
              </w:r>
            </w:del>
            <w:ins w:id="1266" w:author="tank" w:date="2020-06-16T19:41:00Z">
              <w:r>
                <w:rPr>
                  <w:rFonts w:cs="Arial"/>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ins w:id="1267" w:author="tank" w:date="2020-06-16T19:54:00Z">
              <w:r>
                <w:rPr>
                  <w:rFonts w:eastAsiaTheme="minorEastAsia" w:cs="Arial" w:hint="eastAsia"/>
                  <w:szCs w:val="18"/>
                  <w:lang w:eastAsia="zh-TW"/>
                </w:rPr>
                <w:t>Stopped</w:t>
              </w:r>
            </w:ins>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DC_71A_n38A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FD540C" w:rsidRPr="00D254B4" w:rsidRDefault="00FD54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860DB0" w:rsidRDefault="00FD540C" w:rsidP="00860DB0">
            <w:pPr>
              <w:pStyle w:val="TAL"/>
              <w:rPr>
                <w:rFonts w:cs="Arial"/>
                <w:color w:val="000000"/>
                <w:szCs w:val="18"/>
                <w:lang w:val="it-IT"/>
              </w:rPr>
            </w:pPr>
            <w:r>
              <w:rPr>
                <w:rFonts w:cs="Arial"/>
                <w:color w:val="000000"/>
                <w:szCs w:val="18"/>
                <w:lang w:val="it-IT"/>
              </w:rPr>
              <w:t>TR 37.716-11-11: R4-2001529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268" w:author="tank" w:date="2020-06-16T19:41:00Z">
              <w:r w:rsidDel="00FD540C">
                <w:rPr>
                  <w:rFonts w:eastAsia="新細明體" w:cs="Arial" w:hint="eastAsia"/>
                  <w:szCs w:val="18"/>
                  <w:lang w:eastAsia="zh-TW"/>
                </w:rPr>
                <w:delText>Yes</w:delText>
              </w:r>
            </w:del>
            <w:ins w:id="126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270" w:author="tank" w:date="2020-06-16T19:41:00Z">
              <w:r w:rsidDel="00FD540C">
                <w:rPr>
                  <w:rFonts w:eastAsia="新細明體" w:cs="Arial" w:hint="eastAsia"/>
                  <w:szCs w:val="18"/>
                  <w:lang w:eastAsia="zh-TW"/>
                </w:rPr>
                <w:delText>Yes</w:delText>
              </w:r>
            </w:del>
            <w:ins w:id="127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272" w:author="tank" w:date="2020-06-16T19:41:00Z">
              <w:r w:rsidDel="00FD540C">
                <w:rPr>
                  <w:rFonts w:eastAsia="新細明體" w:cs="Arial" w:hint="eastAsia"/>
                  <w:szCs w:val="18"/>
                  <w:lang w:eastAsia="zh-TW"/>
                </w:rPr>
                <w:delText>No</w:delText>
              </w:r>
            </w:del>
            <w:ins w:id="127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lastRenderedPageBreak/>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274" w:author="tank" w:date="2020-06-16T19:41:00Z">
              <w:r w:rsidRPr="00F75843" w:rsidDel="00FD540C">
                <w:rPr>
                  <w:rFonts w:asciiTheme="minorHAnsi" w:eastAsia="新細明體" w:hAnsiTheme="minorHAnsi" w:cstheme="minorHAnsi"/>
                  <w:szCs w:val="18"/>
                  <w:lang w:eastAsia="zh-TW"/>
                </w:rPr>
                <w:delText>Yes</w:delText>
              </w:r>
            </w:del>
            <w:ins w:id="1275"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276" w:author="tank" w:date="2020-06-16T19:41:00Z">
              <w:r w:rsidRPr="00F75843" w:rsidDel="00FD540C">
                <w:rPr>
                  <w:rFonts w:asciiTheme="minorHAnsi" w:eastAsia="新細明體" w:hAnsiTheme="minorHAnsi" w:cstheme="minorHAnsi"/>
                  <w:szCs w:val="18"/>
                  <w:lang w:eastAsia="zh-TW"/>
                </w:rPr>
                <w:delText>Yes</w:delText>
              </w:r>
            </w:del>
            <w:ins w:id="1277"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278" w:author="tank" w:date="2020-06-16T19:41:00Z">
              <w:r w:rsidRPr="00F75843" w:rsidDel="00FD540C">
                <w:rPr>
                  <w:rFonts w:asciiTheme="minorHAnsi" w:eastAsia="新細明體" w:hAnsiTheme="minorHAnsi" w:cstheme="minorHAnsi"/>
                  <w:szCs w:val="18"/>
                  <w:lang w:eastAsia="zh-TW"/>
                </w:rPr>
                <w:delText>No</w:delText>
              </w:r>
            </w:del>
            <w:ins w:id="1279" w:author="tank" w:date="2020-06-16T19:41:00Z">
              <w:r>
                <w:rPr>
                  <w:rFonts w:asciiTheme="minorHAnsi" w:eastAsia="新細明體" w:hAnsiTheme="minorHAnsi" w:cstheme="minorHAnsi"/>
                  <w:szCs w:val="18"/>
                  <w:lang w:eastAsia="zh-TW"/>
                </w:rPr>
                <w:t>No</w:t>
              </w:r>
            </w:ins>
            <w:r w:rsidRPr="00F7584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80" w:author="tank" w:date="2020-06-16T19:41:00Z">
              <w:r w:rsidRPr="00F75843" w:rsidDel="00FD540C">
                <w:rPr>
                  <w:rFonts w:asciiTheme="minorHAnsi" w:eastAsia="新細明體" w:hAnsiTheme="minorHAnsi" w:cstheme="minorHAnsi"/>
                  <w:szCs w:val="18"/>
                  <w:lang w:eastAsia="zh-TW"/>
                </w:rPr>
                <w:delText>Yes</w:delText>
              </w:r>
            </w:del>
            <w:ins w:id="1281"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82" w:author="tank" w:date="2020-06-16T19:41:00Z">
              <w:r w:rsidRPr="00F75843" w:rsidDel="00FD540C">
                <w:rPr>
                  <w:rFonts w:asciiTheme="minorHAnsi" w:eastAsia="新細明體" w:hAnsiTheme="minorHAnsi" w:cstheme="minorHAnsi"/>
                  <w:szCs w:val="18"/>
                  <w:lang w:eastAsia="zh-TW"/>
                </w:rPr>
                <w:delText>Yes</w:delText>
              </w:r>
            </w:del>
            <w:ins w:id="1283"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84" w:author="tank" w:date="2020-06-16T19:41:00Z">
              <w:r w:rsidRPr="00F75843" w:rsidDel="00FD540C">
                <w:rPr>
                  <w:rFonts w:asciiTheme="minorHAnsi" w:eastAsia="新細明體" w:hAnsiTheme="minorHAnsi" w:cstheme="minorHAnsi"/>
                  <w:szCs w:val="18"/>
                  <w:lang w:eastAsia="zh-TW"/>
                </w:rPr>
                <w:delText>No</w:delText>
              </w:r>
            </w:del>
            <w:ins w:id="1285" w:author="tank" w:date="2020-06-16T19:41:00Z">
              <w:r>
                <w:rPr>
                  <w:rFonts w:asciiTheme="minorHAnsi" w:eastAsia="新細明體" w:hAnsiTheme="minorHAnsi" w:cstheme="minorHAnsi"/>
                  <w:szCs w:val="18"/>
                  <w:lang w:eastAsia="zh-TW"/>
                </w:rPr>
                <w:t>No</w:t>
              </w:r>
            </w:ins>
            <w:r w:rsidRPr="00F7584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86" w:author="tank" w:date="2020-06-16T19:41:00Z">
              <w:r w:rsidRPr="00F75843" w:rsidDel="00FD540C">
                <w:rPr>
                  <w:rFonts w:asciiTheme="minorHAnsi" w:eastAsia="新細明體" w:hAnsiTheme="minorHAnsi" w:cstheme="minorHAnsi"/>
                  <w:szCs w:val="18"/>
                  <w:lang w:eastAsia="zh-TW"/>
                </w:rPr>
                <w:delText>Yes</w:delText>
              </w:r>
            </w:del>
            <w:ins w:id="1287"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88" w:author="tank" w:date="2020-06-16T19:41:00Z">
              <w:r w:rsidRPr="00F75843" w:rsidDel="00FD540C">
                <w:rPr>
                  <w:rFonts w:asciiTheme="minorHAnsi" w:eastAsia="新細明體" w:hAnsiTheme="minorHAnsi" w:cstheme="minorHAnsi"/>
                  <w:szCs w:val="18"/>
                  <w:lang w:eastAsia="zh-TW"/>
                </w:rPr>
                <w:delText>Yes</w:delText>
              </w:r>
            </w:del>
            <w:ins w:id="1289"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90" w:author="tank" w:date="2020-06-16T19:41:00Z">
              <w:r w:rsidRPr="00F75843" w:rsidDel="00FD540C">
                <w:rPr>
                  <w:rFonts w:asciiTheme="minorHAnsi" w:eastAsia="新細明體" w:hAnsiTheme="minorHAnsi" w:cstheme="minorHAnsi"/>
                  <w:szCs w:val="18"/>
                  <w:lang w:eastAsia="zh-TW"/>
                </w:rPr>
                <w:delText>No</w:delText>
              </w:r>
            </w:del>
            <w:ins w:id="1291" w:author="tank" w:date="2020-06-16T19:41:00Z">
              <w:r>
                <w:rPr>
                  <w:rFonts w:asciiTheme="minorHAnsi" w:eastAsia="新細明體" w:hAnsiTheme="minorHAnsi" w:cstheme="minorHAnsi"/>
                  <w:szCs w:val="18"/>
                  <w:lang w:eastAsia="zh-TW"/>
                </w:rPr>
                <w:t>No</w:t>
              </w:r>
            </w:ins>
            <w:r w:rsidRPr="00F75843">
              <w:rPr>
                <w:rFonts w:asciiTheme="minorHAnsi" w:eastAsia="新細明體" w:hAnsiTheme="minorHAnsi" w:cstheme="minorHAnsi"/>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R4-2002615</w:t>
            </w:r>
          </w:p>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92" w:author="tank" w:date="2020-06-16T19:41:00Z">
              <w:r w:rsidDel="00FD540C">
                <w:rPr>
                  <w:rFonts w:eastAsia="新細明體" w:cs="Arial" w:hint="eastAsia"/>
                  <w:szCs w:val="18"/>
                  <w:lang w:eastAsia="zh-TW"/>
                </w:rPr>
                <w:delText>Yes</w:delText>
              </w:r>
            </w:del>
            <w:ins w:id="129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94" w:author="tank" w:date="2020-06-16T19:41:00Z">
              <w:r w:rsidDel="00FD540C">
                <w:rPr>
                  <w:rFonts w:eastAsia="新細明體" w:cs="Arial" w:hint="eastAsia"/>
                  <w:szCs w:val="18"/>
                  <w:lang w:eastAsia="zh-TW"/>
                </w:rPr>
                <w:delText>Yes</w:delText>
              </w:r>
            </w:del>
            <w:ins w:id="129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96" w:author="tank" w:date="2020-06-16T19:41:00Z">
              <w:r w:rsidDel="00FD540C">
                <w:rPr>
                  <w:rFonts w:eastAsia="新細明體" w:cs="Arial" w:hint="eastAsia"/>
                  <w:szCs w:val="18"/>
                  <w:lang w:eastAsia="zh-TW"/>
                </w:rPr>
                <w:delText>No</w:delText>
              </w:r>
            </w:del>
            <w:ins w:id="129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298" w:author="tank" w:date="2020-06-16T19:41:00Z">
              <w:r w:rsidRPr="00860DB0" w:rsidDel="00FD540C">
                <w:rPr>
                  <w:rFonts w:asciiTheme="minorHAnsi" w:hAnsiTheme="minorHAnsi" w:cstheme="minorHAnsi"/>
                  <w:szCs w:val="18"/>
                  <w:lang w:val="it-IT"/>
                </w:rPr>
                <w:delText>Yes</w:delText>
              </w:r>
            </w:del>
            <w:ins w:id="1299" w:author="tank" w:date="2020-06-16T19:41:00Z">
              <w:r>
                <w:rPr>
                  <w:rFonts w:asciiTheme="minorHAnsi" w:hAnsiTheme="minorHAnsi" w:cstheme="minorHAnsi"/>
                  <w:szCs w:val="18"/>
                  <w:lang w:val="it-IT"/>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300" w:author="tank" w:date="2020-06-16T19:41:00Z">
              <w:r w:rsidRPr="00860DB0" w:rsidDel="00FD540C">
                <w:rPr>
                  <w:rFonts w:asciiTheme="minorHAnsi" w:hAnsiTheme="minorHAnsi" w:cstheme="minorHAnsi"/>
                  <w:szCs w:val="18"/>
                  <w:lang w:val="it-IT"/>
                </w:rPr>
                <w:delText>Yes</w:delText>
              </w:r>
            </w:del>
            <w:ins w:id="1301" w:author="tank" w:date="2020-06-16T19:41:00Z">
              <w:r>
                <w:rPr>
                  <w:rFonts w:asciiTheme="minorHAnsi" w:hAnsiTheme="minorHAnsi" w:cstheme="minorHAnsi"/>
                  <w:szCs w:val="18"/>
                  <w:lang w:val="it-IT"/>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860DB0">
              <w:rPr>
                <w:rFonts w:asciiTheme="minorHAnsi" w:hAnsiTheme="minorHAnsi" w:cstheme="minorHAnsi"/>
                <w:szCs w:val="18"/>
              </w:rPr>
              <w:t>Existing in TS 38.101-3</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R4-2002616</w:t>
            </w:r>
          </w:p>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302" w:author="tank" w:date="2020-06-16T19:41:00Z">
              <w:r w:rsidDel="00FD540C">
                <w:rPr>
                  <w:rFonts w:eastAsia="新細明體" w:cs="Arial" w:hint="eastAsia"/>
                  <w:szCs w:val="18"/>
                  <w:lang w:eastAsia="zh-TW"/>
                </w:rPr>
                <w:delText>Yes</w:delText>
              </w:r>
            </w:del>
            <w:ins w:id="130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304" w:author="tank" w:date="2020-06-16T19:41:00Z">
              <w:r w:rsidDel="00FD540C">
                <w:rPr>
                  <w:rFonts w:eastAsia="新細明體" w:cs="Arial" w:hint="eastAsia"/>
                  <w:szCs w:val="18"/>
                  <w:lang w:eastAsia="zh-TW"/>
                </w:rPr>
                <w:delText>Yes</w:delText>
              </w:r>
            </w:del>
            <w:ins w:id="130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del w:id="1306" w:author="tank" w:date="2020-06-16T19:41:00Z">
              <w:r w:rsidDel="00FD540C">
                <w:rPr>
                  <w:rFonts w:eastAsia="新細明體" w:cs="Arial" w:hint="eastAsia"/>
                  <w:szCs w:val="18"/>
                  <w:lang w:eastAsia="zh-TW"/>
                </w:rPr>
                <w:delText>No</w:delText>
              </w:r>
            </w:del>
            <w:ins w:id="130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308" w:author="tank" w:date="2020-06-16T19:41:00Z">
              <w:r w:rsidRPr="00F75843" w:rsidDel="00FD540C">
                <w:rPr>
                  <w:rFonts w:asciiTheme="minorHAnsi" w:eastAsia="新細明體" w:hAnsiTheme="minorHAnsi" w:cstheme="minorHAnsi"/>
                  <w:szCs w:val="18"/>
                  <w:lang w:eastAsia="zh-TW"/>
                </w:rPr>
                <w:delText>Yes</w:delText>
              </w:r>
            </w:del>
            <w:ins w:id="1309"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310" w:author="tank" w:date="2020-06-16T19:41:00Z">
              <w:r w:rsidRPr="00F75843" w:rsidDel="00FD540C">
                <w:rPr>
                  <w:rFonts w:asciiTheme="minorHAnsi" w:eastAsia="新細明體" w:hAnsiTheme="minorHAnsi" w:cstheme="minorHAnsi"/>
                  <w:szCs w:val="18"/>
                  <w:lang w:eastAsia="zh-TW"/>
                </w:rPr>
                <w:delText>Yes</w:delText>
              </w:r>
            </w:del>
            <w:ins w:id="1311"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del w:id="1312" w:author="tank" w:date="2020-06-16T19:41:00Z">
              <w:r w:rsidRPr="00F75843" w:rsidDel="00FD540C">
                <w:rPr>
                  <w:rFonts w:asciiTheme="minorHAnsi" w:eastAsia="新細明體" w:hAnsiTheme="minorHAnsi" w:cstheme="minorHAnsi"/>
                  <w:szCs w:val="18"/>
                  <w:lang w:eastAsia="zh-TW"/>
                </w:rPr>
                <w:delText>No</w:delText>
              </w:r>
            </w:del>
            <w:ins w:id="1313" w:author="tank" w:date="2020-06-16T19:41:00Z">
              <w:r>
                <w:rPr>
                  <w:rFonts w:asciiTheme="minorHAnsi" w:eastAsia="新細明體" w:hAnsiTheme="minorHAnsi" w:cstheme="minorHAnsi"/>
                  <w:szCs w:val="18"/>
                  <w:lang w:eastAsia="zh-TW"/>
                </w:rPr>
                <w:t>No</w:t>
              </w:r>
            </w:ins>
            <w:r w:rsidRPr="00F75843">
              <w:rPr>
                <w:rFonts w:asciiTheme="minorHAnsi" w:eastAsia="新細明體" w:hAnsiTheme="minorHAnsi" w:cstheme="minorHAnsi"/>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DC_18A_n3A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DC_18A_n3A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14" w:author="tank" w:date="2020-06-16T19:41:00Z">
              <w:r w:rsidRPr="00D254B4" w:rsidDel="00FD540C">
                <w:rPr>
                  <w:rFonts w:eastAsia="新細明體" w:cs="Arial"/>
                  <w:szCs w:val="18"/>
                  <w:lang w:eastAsia="zh-TW"/>
                </w:rPr>
                <w:delText>Yes</w:delText>
              </w:r>
            </w:del>
            <w:ins w:id="1315"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16" w:author="tank" w:date="2020-06-16T19:41:00Z">
              <w:r w:rsidRPr="00D254B4" w:rsidDel="00FD540C">
                <w:rPr>
                  <w:rFonts w:eastAsia="新細明體" w:cs="Arial"/>
                  <w:szCs w:val="18"/>
                  <w:lang w:eastAsia="zh-TW"/>
                </w:rPr>
                <w:delText>Yes</w:delText>
              </w:r>
            </w:del>
            <w:ins w:id="1317"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18" w:author="tank" w:date="2020-06-16T19:41:00Z">
              <w:r w:rsidRPr="00D254B4" w:rsidDel="00FD540C">
                <w:rPr>
                  <w:rFonts w:eastAsia="新細明體" w:cs="Arial"/>
                  <w:szCs w:val="18"/>
                  <w:lang w:eastAsia="zh-TW"/>
                </w:rPr>
                <w:delText>No</w:delText>
              </w:r>
            </w:del>
            <w:ins w:id="1319"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DC_28A_n3A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DC_28A_n3A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20" w:author="tank" w:date="2020-06-16T19:41:00Z">
              <w:r w:rsidRPr="00D254B4" w:rsidDel="00FD540C">
                <w:rPr>
                  <w:rFonts w:eastAsia="新細明體" w:cs="Arial"/>
                  <w:szCs w:val="18"/>
                  <w:lang w:eastAsia="zh-TW"/>
                </w:rPr>
                <w:delText>Yes</w:delText>
              </w:r>
            </w:del>
            <w:ins w:id="1321"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22" w:author="tank" w:date="2020-06-16T19:41:00Z">
              <w:r w:rsidRPr="00D254B4" w:rsidDel="00FD540C">
                <w:rPr>
                  <w:rFonts w:eastAsia="新細明體" w:cs="Arial"/>
                  <w:szCs w:val="18"/>
                  <w:lang w:eastAsia="zh-TW"/>
                </w:rPr>
                <w:delText>Yes</w:delText>
              </w:r>
            </w:del>
            <w:ins w:id="1323"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24" w:author="tank" w:date="2020-06-16T19:41:00Z">
              <w:r w:rsidRPr="00D254B4" w:rsidDel="00FD540C">
                <w:rPr>
                  <w:rFonts w:eastAsia="新細明體" w:cs="Arial"/>
                  <w:szCs w:val="18"/>
                  <w:lang w:eastAsia="zh-TW"/>
                </w:rPr>
                <w:delText>No</w:delText>
              </w:r>
            </w:del>
            <w:ins w:id="1325"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cs="Arial"/>
                <w:szCs w:val="18"/>
                <w:lang w:eastAsia="ja-JP"/>
              </w:rPr>
            </w:pPr>
            <w:r w:rsidRPr="00D254B4">
              <w:rPr>
                <w:rFonts w:cs="Arial"/>
                <w:szCs w:val="18"/>
                <w:lang w:eastAsia="ja-JP"/>
              </w:rPr>
              <w:t>TS 38.101-3: R4-1913849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26" w:author="tank" w:date="2020-06-16T19:41:00Z">
              <w:r w:rsidRPr="00D254B4" w:rsidDel="00FD540C">
                <w:rPr>
                  <w:rFonts w:eastAsia="新細明體" w:cs="Arial"/>
                  <w:szCs w:val="18"/>
                  <w:lang w:eastAsia="zh-TW"/>
                </w:rPr>
                <w:delText>Yes</w:delText>
              </w:r>
            </w:del>
            <w:ins w:id="1327"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28" w:author="tank" w:date="2020-06-16T19:41:00Z">
              <w:r w:rsidRPr="00D254B4" w:rsidDel="00FD540C">
                <w:rPr>
                  <w:rFonts w:eastAsia="新細明體" w:cs="Arial"/>
                  <w:szCs w:val="18"/>
                  <w:lang w:eastAsia="zh-TW"/>
                </w:rPr>
                <w:delText>Yes</w:delText>
              </w:r>
            </w:del>
            <w:ins w:id="1329"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30" w:author="tank" w:date="2020-06-16T19:41:00Z">
              <w:r w:rsidRPr="00D254B4" w:rsidDel="00FD540C">
                <w:rPr>
                  <w:rFonts w:eastAsia="新細明體" w:cs="Arial"/>
                  <w:szCs w:val="18"/>
                  <w:lang w:eastAsia="zh-TW"/>
                </w:rPr>
                <w:delText>No</w:delText>
              </w:r>
            </w:del>
            <w:ins w:id="1331"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cs="Arial"/>
                <w:szCs w:val="18"/>
                <w:lang w:eastAsia="ja-JP"/>
              </w:rPr>
            </w:pPr>
            <w:r w:rsidRPr="00D254B4">
              <w:rPr>
                <w:rFonts w:cs="Arial"/>
                <w:szCs w:val="18"/>
                <w:lang w:eastAsia="ja-JP"/>
              </w:rPr>
              <w:t>TS 38.101-3: R4-1913849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32" w:author="tank" w:date="2020-06-16T19:41:00Z">
              <w:r w:rsidRPr="00D254B4" w:rsidDel="00FD540C">
                <w:rPr>
                  <w:rFonts w:eastAsia="新細明體" w:cs="Arial"/>
                  <w:szCs w:val="18"/>
                  <w:lang w:eastAsia="zh-TW"/>
                </w:rPr>
                <w:delText>Yes</w:delText>
              </w:r>
            </w:del>
            <w:ins w:id="1333"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34" w:author="tank" w:date="2020-06-16T19:41:00Z">
              <w:r w:rsidRPr="00D254B4" w:rsidDel="00FD540C">
                <w:rPr>
                  <w:rFonts w:eastAsia="新細明體" w:cs="Arial"/>
                  <w:szCs w:val="18"/>
                  <w:lang w:eastAsia="zh-TW"/>
                </w:rPr>
                <w:delText>Yes</w:delText>
              </w:r>
            </w:del>
            <w:ins w:id="1335"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36" w:author="tank" w:date="2020-06-16T19:41:00Z">
              <w:r w:rsidRPr="00D254B4" w:rsidDel="00FD540C">
                <w:rPr>
                  <w:rFonts w:eastAsia="新細明體" w:cs="Arial"/>
                  <w:szCs w:val="18"/>
                  <w:lang w:eastAsia="zh-TW"/>
                </w:rPr>
                <w:delText>No</w:delText>
              </w:r>
            </w:del>
            <w:ins w:id="1337"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rPr>
              <w:t>DC_2A-2A_n66A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Malgun Gothic" w:cs="Arial"/>
                <w:szCs w:val="18"/>
                <w:lang w:eastAsia="ko-KR"/>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38" w:author="tank" w:date="2020-06-16T19:54: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39" w:author="tank" w:date="2020-06-16T19:54: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40" w:author="tank" w:date="2020-06-16T19:54:00Z">
              <w:r>
                <w:rPr>
                  <w:rFonts w:eastAsia="新細明體" w:cs="Arial"/>
                  <w:szCs w:val="18"/>
                  <w:lang w:eastAsia="zh-TW"/>
                </w:rPr>
                <w:t>No</w:t>
              </w:r>
              <w:r w:rsidRPr="00D254B4">
                <w:rPr>
                  <w:rFonts w:eastAsia="新細明體" w:cs="Arial"/>
                  <w:szCs w:val="18"/>
                  <w:lang w:eastAsia="zh-TW"/>
                </w:rPr>
                <w:t>ne</w:t>
              </w:r>
            </w:ins>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rPr>
              <w:t>DC_66A-66A_n2A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Malgun Gothic" w:cs="Arial"/>
                <w:szCs w:val="18"/>
                <w:lang w:eastAsia="ko-KR"/>
              </w:rPr>
              <w:t>DC_66A_n2A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41" w:author="tank" w:date="2020-06-16T19:54: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42" w:author="tank" w:date="2020-06-16T19:54: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ins w:id="1343" w:author="tank" w:date="2020-06-16T19:54:00Z">
              <w:r>
                <w:rPr>
                  <w:rFonts w:eastAsia="新細明體" w:cs="Arial"/>
                  <w:szCs w:val="18"/>
                  <w:lang w:eastAsia="zh-TW"/>
                </w:rPr>
                <w:t>No</w:t>
              </w:r>
              <w:r w:rsidRPr="00D254B4">
                <w:rPr>
                  <w:rFonts w:eastAsia="新細明體" w:cs="Arial"/>
                  <w:szCs w:val="18"/>
                  <w:lang w:eastAsia="zh-TW"/>
                </w:rPr>
                <w:t>ne</w:t>
              </w:r>
            </w:ins>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DC_3C_n1A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DC_3C_n1A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val="de-DE" w:eastAsia="zh-TW"/>
              </w:rPr>
              <w:t>Karim Chabrak Deutsche Telekom AG</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B46D6">
            <w:pPr>
              <w:pStyle w:val="TAL"/>
              <w:rPr>
                <w:rFonts w:eastAsia="新細明體" w:cs="Arial"/>
                <w:color w:val="000000"/>
                <w:szCs w:val="18"/>
                <w:lang w:eastAsia="zh-TW"/>
              </w:rPr>
            </w:pPr>
            <w:r w:rsidRPr="00D254B4">
              <w:rPr>
                <w:rFonts w:eastAsia="新細明體" w:cs="Arial"/>
                <w:color w:val="000000"/>
                <w:szCs w:val="18"/>
                <w:lang w:eastAsia="zh-TW"/>
              </w:rPr>
              <w:t>TR 37.716-11-11: R4-1915637</w:t>
            </w:r>
          </w:p>
          <w:p w:rsidR="00FD540C" w:rsidRPr="00D254B4" w:rsidRDefault="00FD540C" w:rsidP="00DB46D6">
            <w:pPr>
              <w:pStyle w:val="TAL"/>
              <w:rPr>
                <w:rFonts w:eastAsia="新細明體" w:cs="Arial"/>
                <w:color w:val="000000"/>
                <w:szCs w:val="18"/>
                <w:lang w:eastAsia="zh-TW"/>
              </w:rPr>
            </w:pPr>
            <w:r w:rsidRPr="00D254B4">
              <w:rPr>
                <w:rFonts w:cs="Arial"/>
                <w:color w:val="000000"/>
                <w:szCs w:val="18"/>
              </w:rPr>
              <w:t>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44" w:author="tank" w:date="2020-06-16T19:41:00Z">
              <w:r w:rsidRPr="00D254B4" w:rsidDel="00FD540C">
                <w:rPr>
                  <w:rFonts w:eastAsia="新細明體" w:cs="Arial"/>
                  <w:szCs w:val="18"/>
                  <w:lang w:eastAsia="zh-TW"/>
                </w:rPr>
                <w:delText>Yes</w:delText>
              </w:r>
            </w:del>
            <w:ins w:id="1345"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46" w:author="tank" w:date="2020-06-16T19:41:00Z">
              <w:r w:rsidRPr="00D254B4" w:rsidDel="00FD540C">
                <w:rPr>
                  <w:rFonts w:eastAsia="新細明體" w:cs="Arial"/>
                  <w:szCs w:val="18"/>
                  <w:lang w:eastAsia="zh-TW"/>
                </w:rPr>
                <w:delText>Yes</w:delText>
              </w:r>
            </w:del>
            <w:ins w:id="1347"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48" w:author="tank" w:date="2020-06-16T19:41:00Z">
              <w:r w:rsidRPr="00D254B4" w:rsidDel="00FD540C">
                <w:rPr>
                  <w:rFonts w:eastAsia="新細明體" w:cs="Arial"/>
                  <w:szCs w:val="18"/>
                  <w:lang w:eastAsia="zh-TW"/>
                </w:rPr>
                <w:delText>No</w:delText>
              </w:r>
            </w:del>
            <w:ins w:id="1349"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DC_41A_n79C</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ins w:id="1350" w:author="tank" w:date="2020-06-16T19:55:00Z">
              <w:r>
                <w:rPr>
                  <w:rFonts w:eastAsiaTheme="minorEastAsia" w:cs="Arial" w:hint="eastAsia"/>
                  <w:szCs w:val="18"/>
                  <w:lang w:eastAsia="zh-TW"/>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ins w:id="1351" w:author="tank" w:date="2020-06-16T19:55:00Z">
              <w:r>
                <w:rPr>
                  <w:rFonts w:eastAsiaTheme="minorEastAsia" w:cs="Arial" w:hint="eastAsia"/>
                  <w:szCs w:val="18"/>
                  <w:lang w:eastAsia="zh-TW"/>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ins w:id="1352" w:author="tank" w:date="2020-06-16T19:55:00Z">
              <w:r w:rsidRPr="001D5A51">
                <w:rPr>
                  <w:rFonts w:cs="Arial"/>
                  <w:lang w:eastAsia="ja-JP"/>
                </w:rPr>
                <w:t>Transfer to Rel-17 basket WI</w:t>
              </w:r>
            </w:ins>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DC_26A_n25A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DC_26A_n25A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E47E10">
            <w:pPr>
              <w:pStyle w:val="TAL"/>
              <w:rPr>
                <w:rFonts w:cs="Arial"/>
                <w:color w:val="000000"/>
                <w:szCs w:val="18"/>
              </w:rPr>
            </w:pPr>
            <w:r w:rsidRPr="00D254B4">
              <w:rPr>
                <w:rFonts w:cs="Arial"/>
                <w:color w:val="000000"/>
                <w:szCs w:val="18"/>
              </w:rPr>
              <w:t>38.101-3: R4-1913849</w:t>
            </w:r>
          </w:p>
          <w:p w:rsidR="00FD540C" w:rsidRPr="00D254B4" w:rsidRDefault="00FD540C" w:rsidP="00E47E10">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TR 37.716-11-11: R4-1912427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53" w:author="tank" w:date="2020-06-16T19:41:00Z">
              <w:r w:rsidRPr="00D254B4" w:rsidDel="00FD540C">
                <w:rPr>
                  <w:rFonts w:eastAsia="新細明體" w:cs="Arial"/>
                  <w:szCs w:val="18"/>
                  <w:lang w:eastAsia="zh-TW"/>
                </w:rPr>
                <w:delText>Yes</w:delText>
              </w:r>
            </w:del>
            <w:ins w:id="1354"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55" w:author="tank" w:date="2020-06-16T19:41:00Z">
              <w:r w:rsidRPr="00D254B4" w:rsidDel="00FD540C">
                <w:rPr>
                  <w:rFonts w:eastAsia="新細明體" w:cs="Arial"/>
                  <w:szCs w:val="18"/>
                  <w:lang w:eastAsia="zh-TW"/>
                </w:rPr>
                <w:delText>Yes</w:delText>
              </w:r>
            </w:del>
            <w:ins w:id="1356"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57" w:author="tank" w:date="2020-06-16T19:41:00Z">
              <w:r w:rsidRPr="00D254B4" w:rsidDel="00FD540C">
                <w:rPr>
                  <w:rFonts w:eastAsia="新細明體" w:cs="Arial"/>
                  <w:szCs w:val="18"/>
                  <w:lang w:eastAsia="zh-TW"/>
                </w:rPr>
                <w:delText>No</w:delText>
              </w:r>
            </w:del>
            <w:ins w:id="1358"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DC_2A-2A_n71A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59" w:author="tank" w:date="2020-06-16T19:41:00Z">
              <w:r w:rsidRPr="00D254B4" w:rsidDel="00FD540C">
                <w:rPr>
                  <w:rFonts w:eastAsia="新細明體" w:cs="Arial"/>
                  <w:szCs w:val="18"/>
                  <w:lang w:eastAsia="zh-TW"/>
                </w:rPr>
                <w:delText>Yes</w:delText>
              </w:r>
            </w:del>
            <w:ins w:id="1360"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61" w:author="tank" w:date="2020-06-16T19:41:00Z">
              <w:r w:rsidRPr="00D254B4" w:rsidDel="00FD540C">
                <w:rPr>
                  <w:rFonts w:eastAsia="新細明體" w:cs="Arial"/>
                  <w:szCs w:val="18"/>
                  <w:lang w:eastAsia="zh-TW"/>
                </w:rPr>
                <w:delText>Yes</w:delText>
              </w:r>
            </w:del>
            <w:ins w:id="1362"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63" w:author="tank" w:date="2020-06-16T19:41:00Z">
              <w:r w:rsidRPr="00D254B4" w:rsidDel="00FD540C">
                <w:rPr>
                  <w:rFonts w:eastAsia="新細明體" w:cs="Arial"/>
                  <w:szCs w:val="18"/>
                  <w:lang w:eastAsia="zh-TW"/>
                </w:rPr>
                <w:delText>No</w:delText>
              </w:r>
            </w:del>
            <w:ins w:id="1364"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365" w:author="tank" w:date="2020-06-16T19:41:00Z">
              <w:r w:rsidRPr="00D254B4" w:rsidDel="00FD540C">
                <w:rPr>
                  <w:rFonts w:eastAsia="新細明體" w:cs="Arial"/>
                  <w:szCs w:val="18"/>
                  <w:lang w:eastAsia="zh-TW"/>
                </w:rPr>
                <w:delText>Yes</w:delText>
              </w:r>
            </w:del>
            <w:ins w:id="1366"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367" w:author="tank" w:date="2020-06-16T19:41:00Z">
              <w:r w:rsidRPr="00D254B4" w:rsidDel="00FD540C">
                <w:rPr>
                  <w:rFonts w:eastAsia="新細明體" w:cs="Arial"/>
                  <w:szCs w:val="18"/>
                  <w:lang w:eastAsia="zh-TW"/>
                </w:rPr>
                <w:delText>Yes</w:delText>
              </w:r>
            </w:del>
            <w:ins w:id="1368"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369" w:author="tank" w:date="2020-06-16T19:41:00Z">
              <w:r w:rsidRPr="00D254B4" w:rsidDel="00FD540C">
                <w:rPr>
                  <w:rFonts w:eastAsia="新細明體" w:cs="Arial"/>
                  <w:szCs w:val="18"/>
                  <w:lang w:eastAsia="zh-TW"/>
                </w:rPr>
                <w:delText>No</w:delText>
              </w:r>
            </w:del>
            <w:ins w:id="1370"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71" w:author="tank" w:date="2020-06-16T19:41:00Z">
              <w:r w:rsidRPr="00D254B4" w:rsidDel="00FD540C">
                <w:rPr>
                  <w:rFonts w:eastAsia="新細明體" w:cs="Arial"/>
                  <w:szCs w:val="18"/>
                  <w:lang w:eastAsia="zh-TW"/>
                </w:rPr>
                <w:delText>Yes</w:delText>
              </w:r>
            </w:del>
            <w:ins w:id="1372"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73" w:author="tank" w:date="2020-06-16T19:41:00Z">
              <w:r w:rsidRPr="00D254B4" w:rsidDel="00FD540C">
                <w:rPr>
                  <w:rFonts w:eastAsia="新細明體" w:cs="Arial"/>
                  <w:szCs w:val="18"/>
                  <w:lang w:eastAsia="zh-TW"/>
                </w:rPr>
                <w:delText>Yes</w:delText>
              </w:r>
            </w:del>
            <w:ins w:id="1374"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75" w:author="tank" w:date="2020-06-16T19:41:00Z">
              <w:r w:rsidRPr="00D254B4" w:rsidDel="00FD540C">
                <w:rPr>
                  <w:rFonts w:eastAsia="新細明體" w:cs="Arial"/>
                  <w:szCs w:val="18"/>
                  <w:lang w:eastAsia="zh-TW"/>
                </w:rPr>
                <w:delText>No</w:delText>
              </w:r>
            </w:del>
            <w:ins w:id="1376"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R4-1912566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77" w:author="tank" w:date="2020-06-16T19:41:00Z">
              <w:r w:rsidRPr="00D254B4" w:rsidDel="00FD540C">
                <w:rPr>
                  <w:rFonts w:eastAsia="新細明體" w:cs="Arial"/>
                  <w:szCs w:val="18"/>
                  <w:lang w:eastAsia="zh-TW"/>
                </w:rPr>
                <w:delText>Yes</w:delText>
              </w:r>
            </w:del>
            <w:ins w:id="1378"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79" w:author="tank" w:date="2020-06-16T19:41:00Z">
              <w:r w:rsidRPr="00D254B4" w:rsidDel="00FD540C">
                <w:rPr>
                  <w:rFonts w:eastAsia="新細明體" w:cs="Arial"/>
                  <w:szCs w:val="18"/>
                  <w:lang w:eastAsia="zh-TW"/>
                </w:rPr>
                <w:delText>Yes</w:delText>
              </w:r>
            </w:del>
            <w:ins w:id="1380"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81" w:author="tank" w:date="2020-06-16T19:41:00Z">
              <w:r w:rsidRPr="00D254B4" w:rsidDel="00FD540C">
                <w:rPr>
                  <w:rFonts w:eastAsia="新細明體" w:cs="Arial"/>
                  <w:szCs w:val="18"/>
                  <w:lang w:eastAsia="zh-TW"/>
                </w:rPr>
                <w:delText>No</w:delText>
              </w:r>
            </w:del>
            <w:ins w:id="1382"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83" w:author="tank" w:date="2020-06-16T19:41:00Z">
              <w:r w:rsidRPr="00D254B4" w:rsidDel="00FD540C">
                <w:rPr>
                  <w:rFonts w:eastAsia="新細明體" w:cs="Arial"/>
                  <w:szCs w:val="18"/>
                  <w:lang w:eastAsia="zh-TW"/>
                </w:rPr>
                <w:delText>Yes</w:delText>
              </w:r>
            </w:del>
            <w:ins w:id="1384"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85" w:author="tank" w:date="2020-06-16T19:41:00Z">
              <w:r w:rsidRPr="00D254B4" w:rsidDel="00FD540C">
                <w:rPr>
                  <w:rFonts w:eastAsia="新細明體" w:cs="Arial"/>
                  <w:szCs w:val="18"/>
                  <w:lang w:eastAsia="zh-TW"/>
                </w:rPr>
                <w:delText>Yes</w:delText>
              </w:r>
            </w:del>
            <w:ins w:id="1386"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87" w:author="tank" w:date="2020-06-16T19:41:00Z">
              <w:r w:rsidRPr="00D254B4" w:rsidDel="00FD540C">
                <w:rPr>
                  <w:rFonts w:eastAsia="新細明體" w:cs="Arial"/>
                  <w:szCs w:val="18"/>
                  <w:lang w:eastAsia="zh-TW"/>
                </w:rPr>
                <w:delText>No</w:delText>
              </w:r>
            </w:del>
            <w:ins w:id="1388"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R4-1911250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89" w:author="tank" w:date="2020-06-16T19:41:00Z">
              <w:r w:rsidRPr="00D254B4" w:rsidDel="00FD540C">
                <w:rPr>
                  <w:rFonts w:eastAsia="新細明體" w:cs="Arial"/>
                  <w:szCs w:val="18"/>
                  <w:lang w:eastAsia="zh-TW"/>
                </w:rPr>
                <w:delText>Yes</w:delText>
              </w:r>
            </w:del>
            <w:ins w:id="1390"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91" w:author="tank" w:date="2020-06-16T19:41:00Z">
              <w:r w:rsidRPr="00D254B4" w:rsidDel="00FD540C">
                <w:rPr>
                  <w:rFonts w:eastAsia="新細明體" w:cs="Arial"/>
                  <w:szCs w:val="18"/>
                  <w:lang w:eastAsia="zh-TW"/>
                </w:rPr>
                <w:delText>Yes</w:delText>
              </w:r>
            </w:del>
            <w:ins w:id="1392"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del w:id="1393" w:author="tank" w:date="2020-06-16T19:41:00Z">
              <w:r w:rsidRPr="00D254B4" w:rsidDel="00FD540C">
                <w:rPr>
                  <w:rFonts w:eastAsia="新細明體" w:cs="Arial"/>
                  <w:szCs w:val="18"/>
                  <w:lang w:eastAsia="zh-TW"/>
                </w:rPr>
                <w:delText>No</w:delText>
              </w:r>
            </w:del>
            <w:ins w:id="1394"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F04715">
              <w:rPr>
                <w:rFonts w:cs="Arial"/>
                <w:color w:val="000000"/>
                <w:szCs w:val="18"/>
              </w:rPr>
              <w:t>DC_2A_n48A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F04715">
              <w:rPr>
                <w:rFonts w:cs="Arial"/>
                <w:color w:val="000000"/>
                <w:szCs w:val="18"/>
              </w:rPr>
              <w:t>DC_2A_n48A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5414EA" w:rsidRDefault="00FD540C" w:rsidP="00DD590F">
            <w:pPr>
              <w:pStyle w:val="TAL"/>
              <w:jc w:val="both"/>
              <w:rPr>
                <w:rFonts w:eastAsiaTheme="minorEastAsia" w:cs="Arial"/>
                <w:szCs w:val="18"/>
                <w:lang w:val="en-US" w:eastAsia="zh-TW"/>
              </w:rPr>
            </w:pPr>
            <w:r>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395" w:author="tank" w:date="2020-06-16T19:57:00Z"/>
                <w:rFonts w:ascii="Arial" w:eastAsiaTheme="minorEastAsia" w:hAnsi="Arial" w:cs="Arial"/>
                <w:bCs/>
                <w:sz w:val="18"/>
                <w:szCs w:val="18"/>
                <w:lang w:eastAsia="zh-TW"/>
              </w:rPr>
            </w:pPr>
            <w:r w:rsidRPr="005414EA">
              <w:rPr>
                <w:rFonts w:ascii="Arial" w:hAnsi="Arial" w:cs="Arial"/>
                <w:sz w:val="18"/>
                <w:szCs w:val="18"/>
              </w:rPr>
              <w:t>37.716-11-11:</w:t>
            </w:r>
            <w:r w:rsidRPr="005414EA">
              <w:rPr>
                <w:rFonts w:ascii="Arial" w:hAnsi="Arial" w:cs="Arial"/>
                <w:bCs/>
                <w:sz w:val="18"/>
                <w:szCs w:val="18"/>
              </w:rPr>
              <w:t xml:space="preserve"> R4-1912575</w:t>
            </w:r>
          </w:p>
          <w:p w:rsidR="00A1365B" w:rsidRPr="00A1365B" w:rsidRDefault="00A1365B" w:rsidP="00A47CB2">
            <w:pPr>
              <w:pStyle w:val="gmail-tal"/>
              <w:snapToGrid w:val="0"/>
              <w:spacing w:before="0" w:beforeAutospacing="0" w:after="0" w:afterAutospacing="0"/>
              <w:rPr>
                <w:rFonts w:ascii="Arial" w:eastAsiaTheme="minorEastAsia" w:hAnsi="Arial" w:cs="Arial"/>
                <w:kern w:val="0"/>
                <w:sz w:val="18"/>
                <w:szCs w:val="18"/>
                <w:lang w:val="en-GB" w:eastAsia="zh-TW"/>
              </w:rPr>
            </w:pPr>
            <w:ins w:id="1396" w:author="tank" w:date="2020-06-16T19:57:00Z">
              <w:r w:rsidRPr="00A1365B">
                <w:rPr>
                  <w:rFonts w:ascii="Arial" w:eastAsiaTheme="minorEastAsia" w:hAnsi="Arial" w:cs="Arial"/>
                  <w:kern w:val="0"/>
                  <w:sz w:val="18"/>
                  <w:szCs w:val="18"/>
                  <w:lang w:val="en-GB" w:eastAsia="zh-TW"/>
                </w:rPr>
                <w:t>CR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397" w:author="tank" w:date="2020-06-16T19:41:00Z">
              <w:r w:rsidRPr="00D254B4" w:rsidDel="00FD540C">
                <w:rPr>
                  <w:rFonts w:eastAsia="新細明體" w:cs="Arial"/>
                  <w:szCs w:val="18"/>
                  <w:lang w:eastAsia="zh-TW"/>
                </w:rPr>
                <w:delText>Yes</w:delText>
              </w:r>
            </w:del>
            <w:ins w:id="1398"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399" w:author="tank" w:date="2020-06-16T19:41:00Z">
              <w:r w:rsidRPr="00D254B4" w:rsidDel="00FD540C">
                <w:rPr>
                  <w:rFonts w:eastAsia="新細明體" w:cs="Arial"/>
                  <w:szCs w:val="18"/>
                  <w:lang w:eastAsia="zh-TW"/>
                </w:rPr>
                <w:delText>Yes</w:delText>
              </w:r>
            </w:del>
            <w:ins w:id="1400"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01" w:author="tank" w:date="2020-06-16T19:41:00Z">
              <w:r w:rsidRPr="00D254B4" w:rsidDel="00FD540C">
                <w:rPr>
                  <w:rFonts w:eastAsia="新細明體" w:cs="Arial"/>
                  <w:szCs w:val="18"/>
                  <w:lang w:eastAsia="zh-TW"/>
                </w:rPr>
                <w:delText>No</w:delText>
              </w:r>
            </w:del>
            <w:ins w:id="1402"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03" w:author="tank" w:date="2020-06-16T19:41:00Z">
              <w:r w:rsidRPr="00D254B4" w:rsidDel="00FD540C">
                <w:rPr>
                  <w:rFonts w:eastAsia="新細明體" w:cs="Arial"/>
                  <w:szCs w:val="18"/>
                  <w:lang w:eastAsia="zh-TW"/>
                </w:rPr>
                <w:delText>Yes</w:delText>
              </w:r>
            </w:del>
            <w:ins w:id="1404"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05" w:author="tank" w:date="2020-06-16T19:41:00Z">
              <w:r w:rsidRPr="00D254B4" w:rsidDel="00FD540C">
                <w:rPr>
                  <w:rFonts w:eastAsia="新細明體" w:cs="Arial"/>
                  <w:szCs w:val="18"/>
                  <w:lang w:eastAsia="zh-TW"/>
                </w:rPr>
                <w:delText>Yes</w:delText>
              </w:r>
            </w:del>
            <w:ins w:id="1406"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07" w:author="tank" w:date="2020-06-16T19:41:00Z">
              <w:r w:rsidRPr="00D254B4" w:rsidDel="00FD540C">
                <w:rPr>
                  <w:rFonts w:eastAsia="新細明體" w:cs="Arial"/>
                  <w:szCs w:val="18"/>
                  <w:lang w:eastAsia="zh-TW"/>
                </w:rPr>
                <w:delText>No</w:delText>
              </w:r>
            </w:del>
            <w:ins w:id="1408"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09" w:author="tank" w:date="2020-06-16T19:41:00Z">
              <w:r w:rsidRPr="00D254B4" w:rsidDel="00FD540C">
                <w:rPr>
                  <w:rFonts w:eastAsia="新細明體" w:cs="Arial"/>
                  <w:szCs w:val="18"/>
                  <w:lang w:eastAsia="zh-TW"/>
                </w:rPr>
                <w:delText>Yes</w:delText>
              </w:r>
            </w:del>
            <w:ins w:id="1410"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11" w:author="tank" w:date="2020-06-16T19:41:00Z">
              <w:r w:rsidRPr="00D254B4" w:rsidDel="00FD540C">
                <w:rPr>
                  <w:rFonts w:eastAsia="新細明體" w:cs="Arial"/>
                  <w:szCs w:val="18"/>
                  <w:lang w:eastAsia="zh-TW"/>
                </w:rPr>
                <w:delText>Yes</w:delText>
              </w:r>
            </w:del>
            <w:ins w:id="1412"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13" w:author="tank" w:date="2020-06-16T19:41:00Z">
              <w:r w:rsidRPr="00D254B4" w:rsidDel="00FD540C">
                <w:rPr>
                  <w:rFonts w:eastAsia="新細明體" w:cs="Arial"/>
                  <w:szCs w:val="18"/>
                  <w:lang w:eastAsia="zh-TW"/>
                </w:rPr>
                <w:delText>No</w:delText>
              </w:r>
            </w:del>
            <w:ins w:id="1414"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15" w:author="tank" w:date="2020-06-16T19:41:00Z">
              <w:r w:rsidRPr="00D254B4" w:rsidDel="00FD540C">
                <w:rPr>
                  <w:rFonts w:eastAsia="新細明體" w:cs="Arial"/>
                  <w:szCs w:val="18"/>
                  <w:lang w:eastAsia="zh-TW"/>
                </w:rPr>
                <w:delText>Yes</w:delText>
              </w:r>
            </w:del>
            <w:ins w:id="1416" w:author="tank" w:date="2020-06-16T19:41: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17" w:author="tank" w:date="2020-06-16T19:41:00Z">
              <w:r w:rsidRPr="00D254B4" w:rsidDel="00FD540C">
                <w:rPr>
                  <w:rFonts w:eastAsia="新細明體" w:cs="Arial"/>
                  <w:szCs w:val="18"/>
                  <w:lang w:eastAsia="zh-TW"/>
                </w:rPr>
                <w:delText>Yes</w:delText>
              </w:r>
            </w:del>
            <w:ins w:id="1418" w:author="tank" w:date="2020-06-16T19:41: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19" w:author="tank" w:date="2020-06-16T19:41:00Z">
              <w:r w:rsidRPr="00D254B4" w:rsidDel="00FD540C">
                <w:rPr>
                  <w:rFonts w:eastAsia="新細明體" w:cs="Arial"/>
                  <w:szCs w:val="18"/>
                  <w:lang w:eastAsia="zh-TW"/>
                </w:rPr>
                <w:delText>No</w:delText>
              </w:r>
            </w:del>
            <w:ins w:id="1420" w:author="tank" w:date="2020-06-16T19:41:00Z">
              <w:r>
                <w:rPr>
                  <w:rFonts w:eastAsia="新細明體" w:cs="Arial"/>
                  <w:szCs w:val="18"/>
                  <w:lang w:eastAsia="zh-TW"/>
                </w:rPr>
                <w:t>No</w:t>
              </w:r>
            </w:ins>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40CFD">
              <w:rPr>
                <w:rFonts w:cs="Arial"/>
                <w:szCs w:val="18"/>
                <w:lang w:eastAsia="ja-JP"/>
              </w:rPr>
              <w:t>DC_66A</w:t>
            </w:r>
            <w:r w:rsidRPr="00840CFD">
              <w:rPr>
                <w:rFonts w:cs="Arial"/>
                <w:color w:val="000000"/>
                <w:szCs w:val="18"/>
                <w:lang w:eastAsia="ja-JP"/>
              </w:rPr>
              <w:t>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40CFD">
              <w:rPr>
                <w:rFonts w:cs="Arial"/>
                <w:szCs w:val="18"/>
                <w:lang w:eastAsia="ja-JP"/>
              </w:rPr>
              <w:t>DC_66A</w:t>
            </w:r>
            <w:r>
              <w:rPr>
                <w:rFonts w:eastAsia="新細明體" w:cs="Arial" w:hint="eastAsia"/>
                <w:szCs w:val="18"/>
                <w:lang w:eastAsia="zh-TW"/>
              </w:rPr>
              <w:t>_</w:t>
            </w:r>
            <w:r w:rsidRPr="00840CFD">
              <w:rPr>
                <w:rFonts w:cs="Arial"/>
                <w:szCs w:val="18"/>
                <w:lang w:eastAsia="ja-JP"/>
              </w:rPr>
              <w:t>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40CFD">
              <w:rPr>
                <w:rFonts w:eastAsia="新細明體" w:cs="Arial"/>
                <w:szCs w:val="18"/>
                <w:lang w:eastAsia="zh-TW"/>
              </w:rPr>
              <w:t>Paul Rayment, Bell Mobility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421" w:author="tank" w:date="2020-06-16T19:55:00Z">
              <w:r>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422" w:author="tank" w:date="2020-06-16T19:55:00Z">
              <w:r>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423" w:author="tank" w:date="2020-06-16T19:55:00Z">
              <w:r>
                <w:rPr>
                  <w:rFonts w:eastAsia="新細明體" w:cs="Arial"/>
                  <w:szCs w:val="18"/>
                  <w:lang w:eastAsia="zh-TW"/>
                </w:rPr>
                <w:t>No</w:t>
              </w:r>
              <w:r w:rsidRPr="00D254B4">
                <w:rPr>
                  <w:rFonts w:eastAsia="新細明體" w:cs="Arial"/>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DC_71A_n48A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eastAsia="Malgun Gothic" w:cs="Arial"/>
                <w:szCs w:val="18"/>
                <w:lang w:eastAsia="ko-KR"/>
              </w:rPr>
              <w:t>DC_71A_n48A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24" w:author="tank" w:date="2020-06-16T19:41:00Z">
              <w:r w:rsidDel="00FD540C">
                <w:rPr>
                  <w:rFonts w:eastAsia="新細明體" w:cs="Arial" w:hint="eastAsia"/>
                  <w:szCs w:val="18"/>
                  <w:lang w:eastAsia="zh-TW"/>
                </w:rPr>
                <w:delText>Yes</w:delText>
              </w:r>
            </w:del>
            <w:ins w:id="142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26" w:author="tank" w:date="2020-06-16T19:41:00Z">
              <w:r w:rsidDel="00FD540C">
                <w:rPr>
                  <w:rFonts w:eastAsia="新細明體" w:cs="Arial" w:hint="eastAsia"/>
                  <w:szCs w:val="18"/>
                  <w:lang w:eastAsia="zh-TW"/>
                </w:rPr>
                <w:delText>Yes</w:delText>
              </w:r>
            </w:del>
            <w:ins w:id="142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28" w:author="tank" w:date="2020-06-16T19:41:00Z">
              <w:r w:rsidDel="00FD540C">
                <w:rPr>
                  <w:rFonts w:eastAsia="新細明體" w:cs="Arial" w:hint="eastAsia"/>
                  <w:szCs w:val="18"/>
                  <w:lang w:eastAsia="zh-TW"/>
                </w:rPr>
                <w:delText>No</w:delText>
              </w:r>
            </w:del>
            <w:ins w:id="142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DC_48A_n71A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30" w:author="tank" w:date="2020-06-16T19:41:00Z">
              <w:r w:rsidDel="00FD540C">
                <w:rPr>
                  <w:rFonts w:eastAsia="新細明體" w:cs="Arial" w:hint="eastAsia"/>
                  <w:szCs w:val="18"/>
                  <w:lang w:eastAsia="zh-TW"/>
                </w:rPr>
                <w:delText>Yes</w:delText>
              </w:r>
            </w:del>
            <w:ins w:id="143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32" w:author="tank" w:date="2020-06-16T19:41:00Z">
              <w:r w:rsidDel="00FD540C">
                <w:rPr>
                  <w:rFonts w:eastAsia="新細明體" w:cs="Arial" w:hint="eastAsia"/>
                  <w:szCs w:val="18"/>
                  <w:lang w:eastAsia="zh-TW"/>
                </w:rPr>
                <w:delText>Yes</w:delText>
              </w:r>
            </w:del>
            <w:ins w:id="143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34" w:author="tank" w:date="2020-06-16T19:41:00Z">
              <w:r w:rsidDel="00FD540C">
                <w:rPr>
                  <w:rFonts w:eastAsia="新細明體" w:cs="Arial" w:hint="eastAsia"/>
                  <w:szCs w:val="18"/>
                  <w:lang w:eastAsia="zh-TW"/>
                </w:rPr>
                <w:delText>No</w:delText>
              </w:r>
            </w:del>
            <w:ins w:id="143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szCs w:val="18"/>
              </w:rPr>
              <w:lastRenderedPageBreak/>
              <w:t>DC_12A_n25A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szCs w:val="18"/>
              </w:rPr>
              <w:t>DC_12A_n25A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TR 37.716-11-11: R4-2001298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36" w:author="tank" w:date="2020-06-16T19:41:00Z">
              <w:r w:rsidDel="00FD540C">
                <w:rPr>
                  <w:rFonts w:eastAsia="新細明體" w:cs="Arial" w:hint="eastAsia"/>
                  <w:szCs w:val="18"/>
                  <w:lang w:eastAsia="zh-TW"/>
                </w:rPr>
                <w:delText>Yes</w:delText>
              </w:r>
            </w:del>
            <w:ins w:id="143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38" w:author="tank" w:date="2020-06-16T19:41:00Z">
              <w:r w:rsidDel="00FD540C">
                <w:rPr>
                  <w:rFonts w:eastAsia="新細明體" w:cs="Arial" w:hint="eastAsia"/>
                  <w:szCs w:val="18"/>
                  <w:lang w:eastAsia="zh-TW"/>
                </w:rPr>
                <w:delText>Yes</w:delText>
              </w:r>
            </w:del>
            <w:ins w:id="143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40" w:author="tank" w:date="2020-06-16T19:41:00Z">
              <w:r w:rsidDel="00FD540C">
                <w:rPr>
                  <w:rFonts w:eastAsia="新細明體" w:cs="Arial" w:hint="eastAsia"/>
                  <w:szCs w:val="18"/>
                  <w:lang w:eastAsia="zh-TW"/>
                </w:rPr>
                <w:delText>No</w:delText>
              </w:r>
            </w:del>
            <w:ins w:id="144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894868"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42" w:author="tank" w:date="2020-06-16T19:41:00Z">
              <w:r w:rsidDel="00FD540C">
                <w:rPr>
                  <w:rFonts w:eastAsia="新細明體" w:cs="Arial" w:hint="eastAsia"/>
                  <w:szCs w:val="18"/>
                  <w:lang w:eastAsia="zh-TW"/>
                </w:rPr>
                <w:delText>Yes</w:delText>
              </w:r>
            </w:del>
            <w:ins w:id="144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44" w:author="tank" w:date="2020-06-16T19:41:00Z">
              <w:r w:rsidDel="00FD540C">
                <w:rPr>
                  <w:rFonts w:eastAsia="新細明體" w:cs="Arial" w:hint="eastAsia"/>
                  <w:szCs w:val="18"/>
                  <w:lang w:eastAsia="zh-TW"/>
                </w:rPr>
                <w:delText>Yes</w:delText>
              </w:r>
            </w:del>
            <w:ins w:id="144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46" w:author="tank" w:date="2020-06-16T19:41:00Z">
              <w:r w:rsidDel="00FD540C">
                <w:rPr>
                  <w:rFonts w:eastAsia="新細明體" w:cs="Arial" w:hint="eastAsia"/>
                  <w:szCs w:val="18"/>
                  <w:lang w:eastAsia="zh-TW"/>
                </w:rPr>
                <w:delText>No</w:delText>
              </w:r>
            </w:del>
            <w:ins w:id="144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48" w:author="tank" w:date="2020-06-16T19:41:00Z">
              <w:r w:rsidDel="00FD540C">
                <w:rPr>
                  <w:rFonts w:eastAsia="新細明體" w:cs="Arial" w:hint="eastAsia"/>
                  <w:szCs w:val="18"/>
                  <w:lang w:eastAsia="zh-TW"/>
                </w:rPr>
                <w:delText>Yes</w:delText>
              </w:r>
            </w:del>
            <w:ins w:id="144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50" w:author="tank" w:date="2020-06-16T19:41:00Z">
              <w:r w:rsidDel="00FD540C">
                <w:rPr>
                  <w:rFonts w:eastAsia="新細明體" w:cs="Arial" w:hint="eastAsia"/>
                  <w:szCs w:val="18"/>
                  <w:lang w:eastAsia="zh-TW"/>
                </w:rPr>
                <w:delText>Yes</w:delText>
              </w:r>
            </w:del>
            <w:ins w:id="145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52" w:author="tank" w:date="2020-06-16T19:41:00Z">
              <w:r w:rsidDel="00FD540C">
                <w:rPr>
                  <w:rFonts w:eastAsia="新細明體" w:cs="Arial" w:hint="eastAsia"/>
                  <w:szCs w:val="18"/>
                  <w:lang w:eastAsia="zh-TW"/>
                </w:rPr>
                <w:delText>No</w:delText>
              </w:r>
            </w:del>
            <w:ins w:id="145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54" w:author="tank" w:date="2020-06-16T19:41:00Z">
              <w:r w:rsidDel="00FD540C">
                <w:rPr>
                  <w:rFonts w:eastAsia="新細明體" w:cs="Arial" w:hint="eastAsia"/>
                  <w:szCs w:val="18"/>
                  <w:lang w:eastAsia="zh-TW"/>
                </w:rPr>
                <w:delText>Yes</w:delText>
              </w:r>
            </w:del>
            <w:ins w:id="145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56" w:author="tank" w:date="2020-06-16T19:41:00Z">
              <w:r w:rsidDel="00FD540C">
                <w:rPr>
                  <w:rFonts w:eastAsia="新細明體" w:cs="Arial" w:hint="eastAsia"/>
                  <w:szCs w:val="18"/>
                  <w:lang w:eastAsia="zh-TW"/>
                </w:rPr>
                <w:delText>Yes</w:delText>
              </w:r>
            </w:del>
            <w:ins w:id="145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58" w:author="tank" w:date="2020-06-16T19:41:00Z">
              <w:r w:rsidDel="00FD540C">
                <w:rPr>
                  <w:rFonts w:eastAsia="新細明體" w:cs="Arial" w:hint="eastAsia"/>
                  <w:szCs w:val="18"/>
                  <w:lang w:eastAsia="zh-TW"/>
                </w:rPr>
                <w:delText>No</w:delText>
              </w:r>
            </w:del>
            <w:ins w:id="145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60" w:author="tank" w:date="2020-06-16T19:41:00Z">
              <w:r w:rsidDel="00FD540C">
                <w:rPr>
                  <w:rFonts w:eastAsia="新細明體" w:cs="Arial" w:hint="eastAsia"/>
                  <w:szCs w:val="18"/>
                  <w:lang w:eastAsia="zh-TW"/>
                </w:rPr>
                <w:delText>Yes</w:delText>
              </w:r>
            </w:del>
            <w:ins w:id="146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62" w:author="tank" w:date="2020-06-16T19:41:00Z">
              <w:r w:rsidDel="00FD540C">
                <w:rPr>
                  <w:rFonts w:eastAsia="新細明體" w:cs="Arial" w:hint="eastAsia"/>
                  <w:szCs w:val="18"/>
                  <w:lang w:eastAsia="zh-TW"/>
                </w:rPr>
                <w:delText>Yes</w:delText>
              </w:r>
            </w:del>
            <w:ins w:id="146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64" w:author="tank" w:date="2020-06-16T19:41:00Z">
              <w:r w:rsidDel="00FD540C">
                <w:rPr>
                  <w:rFonts w:eastAsia="新細明體" w:cs="Arial" w:hint="eastAsia"/>
                  <w:szCs w:val="18"/>
                  <w:lang w:eastAsia="zh-TW"/>
                </w:rPr>
                <w:delText>No</w:delText>
              </w:r>
            </w:del>
            <w:ins w:id="146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66" w:author="tank" w:date="2020-06-16T19:41:00Z">
              <w:r w:rsidDel="00FD540C">
                <w:rPr>
                  <w:rFonts w:eastAsia="新細明體" w:cs="Arial" w:hint="eastAsia"/>
                  <w:szCs w:val="18"/>
                  <w:lang w:eastAsia="zh-TW"/>
                </w:rPr>
                <w:delText>Yes</w:delText>
              </w:r>
            </w:del>
            <w:ins w:id="146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68" w:author="tank" w:date="2020-06-16T19:41:00Z">
              <w:r w:rsidDel="00FD540C">
                <w:rPr>
                  <w:rFonts w:eastAsia="新細明體" w:cs="Arial" w:hint="eastAsia"/>
                  <w:szCs w:val="18"/>
                  <w:lang w:eastAsia="zh-TW"/>
                </w:rPr>
                <w:delText>Yes</w:delText>
              </w:r>
            </w:del>
            <w:ins w:id="146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70" w:author="tank" w:date="2020-06-16T19:41:00Z">
              <w:r w:rsidDel="00FD540C">
                <w:rPr>
                  <w:rFonts w:eastAsia="新細明體" w:cs="Arial" w:hint="eastAsia"/>
                  <w:szCs w:val="18"/>
                  <w:lang w:eastAsia="zh-TW"/>
                </w:rPr>
                <w:delText>No</w:delText>
              </w:r>
            </w:del>
            <w:ins w:id="147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72" w:author="tank" w:date="2020-06-16T19:41:00Z">
              <w:r w:rsidDel="00FD540C">
                <w:rPr>
                  <w:rFonts w:eastAsia="新細明體" w:cs="Arial" w:hint="eastAsia"/>
                  <w:szCs w:val="18"/>
                  <w:lang w:eastAsia="zh-TW"/>
                </w:rPr>
                <w:delText>Yes</w:delText>
              </w:r>
            </w:del>
            <w:ins w:id="147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74" w:author="tank" w:date="2020-06-16T19:41:00Z">
              <w:r w:rsidDel="00FD540C">
                <w:rPr>
                  <w:rFonts w:eastAsia="新細明體" w:cs="Arial" w:hint="eastAsia"/>
                  <w:szCs w:val="18"/>
                  <w:lang w:eastAsia="zh-TW"/>
                </w:rPr>
                <w:delText>Yes</w:delText>
              </w:r>
            </w:del>
            <w:ins w:id="147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76" w:author="tank" w:date="2020-06-16T19:41:00Z">
              <w:r w:rsidDel="00FD540C">
                <w:rPr>
                  <w:rFonts w:eastAsia="新細明體" w:cs="Arial" w:hint="eastAsia"/>
                  <w:szCs w:val="18"/>
                  <w:lang w:eastAsia="zh-TW"/>
                </w:rPr>
                <w:delText>No</w:delText>
              </w:r>
            </w:del>
            <w:ins w:id="147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78" w:author="tank" w:date="2020-06-16T19:41:00Z">
              <w:r w:rsidDel="00FD540C">
                <w:rPr>
                  <w:rFonts w:eastAsia="新細明體" w:cs="Arial" w:hint="eastAsia"/>
                  <w:szCs w:val="18"/>
                  <w:lang w:eastAsia="zh-TW"/>
                </w:rPr>
                <w:delText>Yes</w:delText>
              </w:r>
            </w:del>
            <w:ins w:id="147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80" w:author="tank" w:date="2020-06-16T19:41:00Z">
              <w:r w:rsidDel="00FD540C">
                <w:rPr>
                  <w:rFonts w:eastAsia="新細明體" w:cs="Arial" w:hint="eastAsia"/>
                  <w:szCs w:val="18"/>
                  <w:lang w:eastAsia="zh-TW"/>
                </w:rPr>
                <w:delText>Yes</w:delText>
              </w:r>
            </w:del>
            <w:ins w:id="148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82" w:author="tank" w:date="2020-06-16T19:41:00Z">
              <w:r w:rsidDel="00FD540C">
                <w:rPr>
                  <w:rFonts w:eastAsia="新細明體" w:cs="Arial" w:hint="eastAsia"/>
                  <w:szCs w:val="18"/>
                  <w:lang w:eastAsia="zh-TW"/>
                </w:rPr>
                <w:delText>No</w:delText>
              </w:r>
            </w:del>
            <w:ins w:id="148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84" w:author="tank" w:date="2020-06-16T19:41:00Z">
              <w:r w:rsidDel="00FD540C">
                <w:rPr>
                  <w:rFonts w:eastAsia="新細明體" w:cs="Arial" w:hint="eastAsia"/>
                  <w:szCs w:val="18"/>
                  <w:lang w:eastAsia="zh-TW"/>
                </w:rPr>
                <w:delText>Yes</w:delText>
              </w:r>
            </w:del>
            <w:ins w:id="148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86" w:author="tank" w:date="2020-06-16T19:41:00Z">
              <w:r w:rsidDel="00FD540C">
                <w:rPr>
                  <w:rFonts w:eastAsia="新細明體" w:cs="Arial" w:hint="eastAsia"/>
                  <w:szCs w:val="18"/>
                  <w:lang w:eastAsia="zh-TW"/>
                </w:rPr>
                <w:delText>Yes</w:delText>
              </w:r>
            </w:del>
            <w:ins w:id="148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88" w:author="tank" w:date="2020-06-16T19:41:00Z">
              <w:r w:rsidDel="00FD540C">
                <w:rPr>
                  <w:rFonts w:eastAsia="新細明體" w:cs="Arial" w:hint="eastAsia"/>
                  <w:szCs w:val="18"/>
                  <w:lang w:eastAsia="zh-TW"/>
                </w:rPr>
                <w:delText>No</w:delText>
              </w:r>
            </w:del>
            <w:ins w:id="148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90" w:author="tank" w:date="2020-06-16T19:41:00Z">
              <w:r w:rsidDel="00FD540C">
                <w:rPr>
                  <w:rFonts w:eastAsia="新細明體" w:cs="Arial" w:hint="eastAsia"/>
                  <w:szCs w:val="18"/>
                  <w:lang w:eastAsia="zh-TW"/>
                </w:rPr>
                <w:delText>Yes</w:delText>
              </w:r>
            </w:del>
            <w:ins w:id="149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92" w:author="tank" w:date="2020-06-16T19:41:00Z">
              <w:r w:rsidDel="00FD540C">
                <w:rPr>
                  <w:rFonts w:eastAsia="新細明體" w:cs="Arial" w:hint="eastAsia"/>
                  <w:szCs w:val="18"/>
                  <w:lang w:eastAsia="zh-TW"/>
                </w:rPr>
                <w:delText>Yes</w:delText>
              </w:r>
            </w:del>
            <w:ins w:id="149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94" w:author="tank" w:date="2020-06-16T19:41:00Z">
              <w:r w:rsidDel="00FD540C">
                <w:rPr>
                  <w:rFonts w:eastAsia="新細明體" w:cs="Arial" w:hint="eastAsia"/>
                  <w:szCs w:val="18"/>
                  <w:lang w:eastAsia="zh-TW"/>
                </w:rPr>
                <w:delText>No</w:delText>
              </w:r>
            </w:del>
            <w:ins w:id="149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96" w:author="tank" w:date="2020-06-16T19:41:00Z">
              <w:r w:rsidDel="00FD540C">
                <w:rPr>
                  <w:rFonts w:eastAsia="新細明體" w:cs="Arial" w:hint="eastAsia"/>
                  <w:szCs w:val="18"/>
                  <w:lang w:eastAsia="zh-TW"/>
                </w:rPr>
                <w:delText>Yes</w:delText>
              </w:r>
            </w:del>
            <w:ins w:id="149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498" w:author="tank" w:date="2020-06-16T19:41:00Z">
              <w:r w:rsidDel="00FD540C">
                <w:rPr>
                  <w:rFonts w:eastAsia="新細明體" w:cs="Arial" w:hint="eastAsia"/>
                  <w:szCs w:val="18"/>
                  <w:lang w:eastAsia="zh-TW"/>
                </w:rPr>
                <w:delText>Yes</w:delText>
              </w:r>
            </w:del>
            <w:ins w:id="149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00" w:author="tank" w:date="2020-06-16T19:41:00Z">
              <w:r w:rsidDel="00FD540C">
                <w:rPr>
                  <w:rFonts w:eastAsia="新細明體" w:cs="Arial" w:hint="eastAsia"/>
                  <w:szCs w:val="18"/>
                  <w:lang w:eastAsia="zh-TW"/>
                </w:rPr>
                <w:delText>No</w:delText>
              </w:r>
            </w:del>
            <w:ins w:id="150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02" w:author="tank" w:date="2020-06-16T19:41:00Z">
              <w:r w:rsidDel="00FD540C">
                <w:rPr>
                  <w:rFonts w:eastAsia="新細明體" w:cs="Arial" w:hint="eastAsia"/>
                  <w:szCs w:val="18"/>
                  <w:lang w:eastAsia="zh-TW"/>
                </w:rPr>
                <w:delText>Yes</w:delText>
              </w:r>
            </w:del>
            <w:ins w:id="150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04" w:author="tank" w:date="2020-06-16T19:41:00Z">
              <w:r w:rsidDel="00FD540C">
                <w:rPr>
                  <w:rFonts w:eastAsia="新細明體" w:cs="Arial" w:hint="eastAsia"/>
                  <w:szCs w:val="18"/>
                  <w:lang w:eastAsia="zh-TW"/>
                </w:rPr>
                <w:delText>Yes</w:delText>
              </w:r>
            </w:del>
            <w:ins w:id="150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06" w:author="tank" w:date="2020-06-16T19:41:00Z">
              <w:r w:rsidDel="00FD540C">
                <w:rPr>
                  <w:rFonts w:eastAsia="新細明體" w:cs="Arial" w:hint="eastAsia"/>
                  <w:szCs w:val="18"/>
                  <w:lang w:eastAsia="zh-TW"/>
                </w:rPr>
                <w:delText>No</w:delText>
              </w:r>
            </w:del>
            <w:ins w:id="150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08" w:author="tank" w:date="2020-06-16T19:41:00Z">
              <w:r w:rsidDel="00FD540C">
                <w:rPr>
                  <w:rFonts w:eastAsia="新細明體" w:cs="Arial" w:hint="eastAsia"/>
                  <w:szCs w:val="18"/>
                  <w:lang w:eastAsia="zh-TW"/>
                </w:rPr>
                <w:delText>Yes</w:delText>
              </w:r>
            </w:del>
            <w:ins w:id="150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10" w:author="tank" w:date="2020-06-16T19:41:00Z">
              <w:r w:rsidDel="00FD540C">
                <w:rPr>
                  <w:rFonts w:eastAsia="新細明體" w:cs="Arial" w:hint="eastAsia"/>
                  <w:szCs w:val="18"/>
                  <w:lang w:eastAsia="zh-TW"/>
                </w:rPr>
                <w:delText>Yes</w:delText>
              </w:r>
            </w:del>
            <w:ins w:id="151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12" w:author="tank" w:date="2020-06-16T19:41:00Z">
              <w:r w:rsidDel="00FD540C">
                <w:rPr>
                  <w:rFonts w:eastAsia="新細明體" w:cs="Arial" w:hint="eastAsia"/>
                  <w:szCs w:val="18"/>
                  <w:lang w:eastAsia="zh-TW"/>
                </w:rPr>
                <w:delText>No</w:delText>
              </w:r>
            </w:del>
            <w:ins w:id="151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14" w:author="tank" w:date="2020-06-16T19:41:00Z">
              <w:r w:rsidDel="00FD540C">
                <w:rPr>
                  <w:rFonts w:eastAsia="新細明體" w:cs="Arial" w:hint="eastAsia"/>
                  <w:szCs w:val="18"/>
                  <w:lang w:eastAsia="zh-TW"/>
                </w:rPr>
                <w:delText>Yes</w:delText>
              </w:r>
            </w:del>
            <w:ins w:id="151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16" w:author="tank" w:date="2020-06-16T19:41:00Z">
              <w:r w:rsidDel="00FD540C">
                <w:rPr>
                  <w:rFonts w:eastAsia="新細明體" w:cs="Arial" w:hint="eastAsia"/>
                  <w:szCs w:val="18"/>
                  <w:lang w:eastAsia="zh-TW"/>
                </w:rPr>
                <w:delText>Yes</w:delText>
              </w:r>
            </w:del>
            <w:ins w:id="151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18" w:author="tank" w:date="2020-06-16T19:41:00Z">
              <w:r w:rsidDel="00FD540C">
                <w:rPr>
                  <w:rFonts w:eastAsia="新細明體" w:cs="Arial" w:hint="eastAsia"/>
                  <w:szCs w:val="18"/>
                  <w:lang w:eastAsia="zh-TW"/>
                </w:rPr>
                <w:delText>No</w:delText>
              </w:r>
            </w:del>
            <w:ins w:id="151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20" w:author="tank" w:date="2020-06-16T19:41:00Z">
              <w:r w:rsidDel="00FD540C">
                <w:rPr>
                  <w:rFonts w:eastAsia="新細明體" w:cs="Arial" w:hint="eastAsia"/>
                  <w:szCs w:val="18"/>
                  <w:lang w:eastAsia="zh-TW"/>
                </w:rPr>
                <w:delText>Yes</w:delText>
              </w:r>
            </w:del>
            <w:ins w:id="152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22" w:author="tank" w:date="2020-06-16T19:41:00Z">
              <w:r w:rsidDel="00FD540C">
                <w:rPr>
                  <w:rFonts w:eastAsia="新細明體" w:cs="Arial" w:hint="eastAsia"/>
                  <w:szCs w:val="18"/>
                  <w:lang w:eastAsia="zh-TW"/>
                </w:rPr>
                <w:delText>Yes</w:delText>
              </w:r>
            </w:del>
            <w:ins w:id="152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24" w:author="tank" w:date="2020-06-16T19:41:00Z">
              <w:r w:rsidDel="00FD540C">
                <w:rPr>
                  <w:rFonts w:eastAsia="新細明體" w:cs="Arial" w:hint="eastAsia"/>
                  <w:szCs w:val="18"/>
                  <w:lang w:eastAsia="zh-TW"/>
                </w:rPr>
                <w:delText>No</w:delText>
              </w:r>
            </w:del>
            <w:ins w:id="152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26" w:author="tank" w:date="2020-06-16T19:41:00Z">
              <w:r w:rsidDel="00FD540C">
                <w:rPr>
                  <w:rFonts w:eastAsia="新細明體" w:cs="Arial" w:hint="eastAsia"/>
                  <w:szCs w:val="18"/>
                  <w:lang w:eastAsia="zh-TW"/>
                </w:rPr>
                <w:delText>Yes</w:delText>
              </w:r>
            </w:del>
            <w:ins w:id="152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28" w:author="tank" w:date="2020-06-16T19:41:00Z">
              <w:r w:rsidDel="00FD540C">
                <w:rPr>
                  <w:rFonts w:eastAsia="新細明體" w:cs="Arial" w:hint="eastAsia"/>
                  <w:szCs w:val="18"/>
                  <w:lang w:eastAsia="zh-TW"/>
                </w:rPr>
                <w:delText>Yes</w:delText>
              </w:r>
            </w:del>
            <w:ins w:id="152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30" w:author="tank" w:date="2020-06-16T19:41:00Z">
              <w:r w:rsidDel="00FD540C">
                <w:rPr>
                  <w:rFonts w:eastAsia="新細明體" w:cs="Arial" w:hint="eastAsia"/>
                  <w:szCs w:val="18"/>
                  <w:lang w:eastAsia="zh-TW"/>
                </w:rPr>
                <w:delText>No</w:delText>
              </w:r>
            </w:del>
            <w:ins w:id="153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606A21" w:rsidRDefault="00FD540C" w:rsidP="00C6673A">
            <w:pPr>
              <w:pStyle w:val="TAL"/>
              <w:snapToGrid w:val="0"/>
              <w:jc w:val="both"/>
              <w:rPr>
                <w:rFonts w:cs="Arial"/>
                <w:szCs w:val="18"/>
              </w:rPr>
            </w:pPr>
            <w:r w:rsidRPr="008E79AB">
              <w:rPr>
                <w:rFonts w:cs="Arial"/>
                <w:szCs w:val="18"/>
                <w:lang w:val="fi-FI" w:eastAsia="fi-FI"/>
              </w:rPr>
              <w:t>DC_48A_n66A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606A21" w:rsidRDefault="00FD540C" w:rsidP="00C6673A">
            <w:pPr>
              <w:pStyle w:val="TAL"/>
              <w:snapToGrid w:val="0"/>
              <w:jc w:val="both"/>
              <w:rPr>
                <w:rFonts w:cs="Arial"/>
                <w:szCs w:val="18"/>
              </w:rPr>
            </w:pPr>
            <w:r w:rsidRPr="008E79AB">
              <w:rPr>
                <w:rFonts w:cs="Arial"/>
                <w:szCs w:val="18"/>
                <w:lang w:val="fi-FI" w:eastAsia="fi-FI"/>
              </w:rPr>
              <w:t>DC_48A_n66A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96EFB" w:rsidRDefault="00FD540C" w:rsidP="00DD590F">
            <w:pPr>
              <w:pStyle w:val="TAL"/>
              <w:jc w:val="both"/>
              <w:rPr>
                <w:rFonts w:cs="Arial"/>
                <w:szCs w:val="18"/>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C6673A">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C6673A">
              <w:rPr>
                <w:rFonts w:ascii="Arial" w:eastAsiaTheme="minorEastAsia" w:hAnsi="Arial" w:cs="Arial"/>
                <w:sz w:val="18"/>
                <w:szCs w:val="18"/>
                <w:lang w:eastAsia="zh-TW"/>
              </w:rPr>
              <w:t>TR 37.716-11-11: R4-2002609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del w:id="1532" w:author="tank" w:date="2020-06-16T19:41:00Z">
              <w:r w:rsidDel="00FD540C">
                <w:rPr>
                  <w:rFonts w:eastAsia="新細明體" w:cs="Arial" w:hint="eastAsia"/>
                  <w:szCs w:val="18"/>
                  <w:lang w:eastAsia="zh-TW"/>
                </w:rPr>
                <w:delText>Yes</w:delText>
              </w:r>
            </w:del>
            <w:ins w:id="153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del w:id="1534" w:author="tank" w:date="2020-06-16T19:41:00Z">
              <w:r w:rsidDel="00FD540C">
                <w:rPr>
                  <w:rFonts w:eastAsia="新細明體" w:cs="Arial" w:hint="eastAsia"/>
                  <w:szCs w:val="18"/>
                  <w:lang w:eastAsia="zh-TW"/>
                </w:rPr>
                <w:delText>Yes</w:delText>
              </w:r>
            </w:del>
            <w:ins w:id="153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del w:id="1536" w:author="tank" w:date="2020-06-16T19:41:00Z">
              <w:r w:rsidDel="00FD540C">
                <w:rPr>
                  <w:rFonts w:eastAsia="新細明體" w:cs="Arial" w:hint="eastAsia"/>
                  <w:szCs w:val="18"/>
                  <w:lang w:eastAsia="zh-TW"/>
                </w:rPr>
                <w:delText>No</w:delText>
              </w:r>
            </w:del>
            <w:ins w:id="153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38" w:author="tank" w:date="2020-06-16T19:41:00Z">
              <w:r w:rsidDel="00FD540C">
                <w:rPr>
                  <w:rFonts w:eastAsia="新細明體" w:cs="Arial" w:hint="eastAsia"/>
                  <w:szCs w:val="18"/>
                  <w:lang w:eastAsia="zh-TW"/>
                </w:rPr>
                <w:delText>Yes</w:delText>
              </w:r>
            </w:del>
            <w:ins w:id="153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40" w:author="tank" w:date="2020-06-16T19:41:00Z">
              <w:r w:rsidDel="00FD540C">
                <w:rPr>
                  <w:rFonts w:eastAsia="新細明體" w:cs="Arial" w:hint="eastAsia"/>
                  <w:szCs w:val="18"/>
                  <w:lang w:eastAsia="zh-TW"/>
                </w:rPr>
                <w:delText>Yes</w:delText>
              </w:r>
            </w:del>
            <w:ins w:id="154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42" w:author="tank" w:date="2020-06-16T19:41:00Z">
              <w:r w:rsidDel="00FD540C">
                <w:rPr>
                  <w:rFonts w:eastAsia="新細明體" w:cs="Arial" w:hint="eastAsia"/>
                  <w:szCs w:val="18"/>
                  <w:lang w:eastAsia="zh-TW"/>
                </w:rPr>
                <w:delText>No</w:delText>
              </w:r>
            </w:del>
            <w:ins w:id="154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44" w:author="tank" w:date="2020-06-16T19:41:00Z">
              <w:r w:rsidDel="00FD540C">
                <w:rPr>
                  <w:rFonts w:eastAsia="新細明體" w:cs="Arial" w:hint="eastAsia"/>
                  <w:szCs w:val="18"/>
                  <w:lang w:eastAsia="zh-TW"/>
                </w:rPr>
                <w:delText>Yes</w:delText>
              </w:r>
            </w:del>
            <w:ins w:id="154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46" w:author="tank" w:date="2020-06-16T19:41:00Z">
              <w:r w:rsidDel="00FD540C">
                <w:rPr>
                  <w:rFonts w:eastAsia="新細明體" w:cs="Arial" w:hint="eastAsia"/>
                  <w:szCs w:val="18"/>
                  <w:lang w:eastAsia="zh-TW"/>
                </w:rPr>
                <w:delText>Yes</w:delText>
              </w:r>
            </w:del>
            <w:ins w:id="154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48" w:author="tank" w:date="2020-06-16T19:41:00Z">
              <w:r w:rsidDel="00FD540C">
                <w:rPr>
                  <w:rFonts w:eastAsia="新細明體" w:cs="Arial" w:hint="eastAsia"/>
                  <w:szCs w:val="18"/>
                  <w:lang w:eastAsia="zh-TW"/>
                </w:rPr>
                <w:delText>No</w:delText>
              </w:r>
            </w:del>
            <w:ins w:id="154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50" w:author="tank" w:date="2020-06-16T19:41:00Z">
              <w:r w:rsidDel="00FD540C">
                <w:rPr>
                  <w:rFonts w:eastAsia="新細明體" w:cs="Arial" w:hint="eastAsia"/>
                  <w:szCs w:val="18"/>
                  <w:lang w:eastAsia="zh-TW"/>
                </w:rPr>
                <w:delText>Yes</w:delText>
              </w:r>
            </w:del>
            <w:ins w:id="155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52" w:author="tank" w:date="2020-06-16T19:41:00Z">
              <w:r w:rsidDel="00FD540C">
                <w:rPr>
                  <w:rFonts w:eastAsia="新細明體" w:cs="Arial" w:hint="eastAsia"/>
                  <w:szCs w:val="18"/>
                  <w:lang w:eastAsia="zh-TW"/>
                </w:rPr>
                <w:delText>Yes</w:delText>
              </w:r>
            </w:del>
            <w:ins w:id="155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54" w:author="tank" w:date="2020-06-16T19:41:00Z">
              <w:r w:rsidDel="00FD540C">
                <w:rPr>
                  <w:rFonts w:eastAsia="新細明體" w:cs="Arial" w:hint="eastAsia"/>
                  <w:szCs w:val="18"/>
                  <w:lang w:eastAsia="zh-TW"/>
                </w:rPr>
                <w:delText>No</w:delText>
              </w:r>
            </w:del>
            <w:ins w:id="155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56" w:author="tank" w:date="2020-06-16T19:41:00Z">
              <w:r w:rsidDel="00FD540C">
                <w:rPr>
                  <w:rFonts w:eastAsia="新細明體" w:cs="Arial" w:hint="eastAsia"/>
                  <w:szCs w:val="18"/>
                  <w:lang w:eastAsia="zh-TW"/>
                </w:rPr>
                <w:delText>Yes</w:delText>
              </w:r>
            </w:del>
            <w:ins w:id="155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58" w:author="tank" w:date="2020-06-16T19:41:00Z">
              <w:r w:rsidDel="00FD540C">
                <w:rPr>
                  <w:rFonts w:eastAsia="新細明體" w:cs="Arial" w:hint="eastAsia"/>
                  <w:szCs w:val="18"/>
                  <w:lang w:eastAsia="zh-TW"/>
                </w:rPr>
                <w:delText>Yes</w:delText>
              </w:r>
            </w:del>
            <w:ins w:id="155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60" w:author="tank" w:date="2020-06-16T19:41:00Z">
              <w:r w:rsidDel="00FD540C">
                <w:rPr>
                  <w:rFonts w:eastAsia="新細明體" w:cs="Arial" w:hint="eastAsia"/>
                  <w:szCs w:val="18"/>
                  <w:lang w:eastAsia="zh-TW"/>
                </w:rPr>
                <w:delText>No</w:delText>
              </w:r>
            </w:del>
            <w:ins w:id="156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DC_66A_n7(2A)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DC_66A_n7A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562" w:author="tank" w:date="2020-06-16T18:34:00Z"/>
                <w:rFonts w:ascii="Arial" w:eastAsiaTheme="minorEastAsia" w:hAnsi="Arial" w:cs="Arial"/>
                <w:sz w:val="18"/>
                <w:szCs w:val="18"/>
                <w:lang w:eastAsia="zh-TW"/>
              </w:rPr>
            </w:pPr>
            <w:ins w:id="1563" w:author="tank" w:date="2020-06-16T18:02:00Z">
              <w:r w:rsidRPr="005D671B">
                <w:rPr>
                  <w:rFonts w:ascii="Arial" w:eastAsiaTheme="minorEastAsia" w:hAnsi="Arial" w:cs="Arial" w:hint="eastAsia"/>
                  <w:sz w:val="18"/>
                  <w:szCs w:val="18"/>
                  <w:lang w:eastAsia="zh-TW"/>
                </w:rPr>
                <w:t>TS 38.101-3: R4-2006890</w:t>
              </w:r>
            </w:ins>
          </w:p>
          <w:p w:rsidR="00FD540C" w:rsidRPr="005414EA" w:rsidRDefault="00FD540C" w:rsidP="00A47CB2">
            <w:pPr>
              <w:pStyle w:val="gmail-tal"/>
              <w:snapToGrid w:val="0"/>
              <w:spacing w:before="0" w:beforeAutospacing="0" w:after="0" w:afterAutospacing="0"/>
              <w:rPr>
                <w:rFonts w:ascii="Arial" w:hAnsi="Arial" w:cs="Arial"/>
                <w:sz w:val="18"/>
                <w:szCs w:val="18"/>
              </w:rPr>
            </w:pPr>
            <w:ins w:id="1564" w:author="tank" w:date="2020-06-16T18:34:00Z">
              <w:r w:rsidRPr="00736303">
                <w:rPr>
                  <w:rFonts w:ascii="Arial" w:hAnsi="Arial" w:cs="Arial"/>
                  <w:sz w:val="18"/>
                  <w:szCs w:val="18"/>
                </w:rPr>
                <w:t>TR 37.716-11-11: R4-2004494</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65" w:author="tank" w:date="2020-06-16T19:41:00Z">
              <w:r>
                <w:rPr>
                  <w:rFonts w:eastAsia="新細明體" w:cs="Arial" w:hint="eastAsia"/>
                  <w:szCs w:val="18"/>
                  <w:lang w:eastAsia="zh-TW"/>
                </w:rPr>
                <w:t>Yes</w:t>
              </w:r>
            </w:ins>
            <w:del w:id="1566" w:author="tank" w:date="2020-06-16T18:34:00Z">
              <w:r w:rsidRPr="00B373C9" w:rsidDel="001A6F2D">
                <w:rPr>
                  <w:rFonts w:cs="新細明體"/>
                  <w:szCs w:val="18"/>
                  <w:lang w:eastAsia="ja-JP"/>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67" w:author="tank" w:date="2020-06-16T19:41:00Z">
              <w:r>
                <w:rPr>
                  <w:rFonts w:eastAsia="新細明體" w:cs="Arial" w:hint="eastAsia"/>
                  <w:szCs w:val="18"/>
                  <w:lang w:eastAsia="zh-TW"/>
                </w:rPr>
                <w:t>Yes</w:t>
              </w:r>
            </w:ins>
            <w:del w:id="1568" w:author="tank" w:date="2020-06-16T18:34:00Z">
              <w:r w:rsidRPr="00B373C9" w:rsidDel="001A6F2D">
                <w:rPr>
                  <w:rFonts w:cs="新細明體"/>
                  <w:szCs w:val="18"/>
                  <w:lang w:eastAsia="ja-JP"/>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69" w:author="tank" w:date="2020-06-16T19:41:00Z">
              <w:r>
                <w:rPr>
                  <w:rFonts w:eastAsia="新細明體" w:cs="Arial" w:hint="eastAsia"/>
                  <w:szCs w:val="18"/>
                  <w:lang w:eastAsia="zh-TW"/>
                </w:rPr>
                <w:t>No</w:t>
              </w:r>
            </w:ins>
            <w:ins w:id="1570" w:author="tank" w:date="2020-06-16T18:34:00Z">
              <w:r>
                <w:rPr>
                  <w:rFonts w:eastAsia="新細明體" w:cs="Arial" w:hint="eastAsia"/>
                  <w:szCs w:val="18"/>
                  <w:lang w:eastAsia="zh-TW"/>
                </w:rPr>
                <w:t>ne</w:t>
              </w:r>
            </w:ins>
            <w:del w:id="1571" w:author="tank" w:date="2020-06-16T18:34:00Z">
              <w:r w:rsidRPr="00B373C9" w:rsidDel="001A6F2D">
                <w:rPr>
                  <w:rFonts w:cs="新細明體"/>
                  <w:szCs w:val="18"/>
                  <w:lang w:eastAsia="ja-JP"/>
                </w:rPr>
                <w:delText>TP will be submitted</w:delText>
              </w:r>
            </w:del>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572" w:author="tank" w:date="2020-06-16T18:06: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7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74"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75" w:author="tank" w:date="2020-06-16T19:41:00Z">
              <w:r>
                <w:rPr>
                  <w:rFonts w:eastAsia="新細明體" w:cs="Arial" w:hint="eastAsia"/>
                  <w:szCs w:val="18"/>
                  <w:lang w:eastAsia="zh-TW"/>
                </w:rPr>
                <w:t>No</w:t>
              </w:r>
            </w:ins>
            <w:ins w:id="1576" w:author="tank" w:date="2020-06-16T18:34:00Z">
              <w:r>
                <w:rPr>
                  <w:rFonts w:eastAsia="新細明體" w:cs="Arial" w:hint="eastAsia"/>
                  <w:szCs w:val="18"/>
                  <w:lang w:eastAsia="zh-TW"/>
                </w:rPr>
                <w:t>ne</w:t>
              </w:r>
            </w:ins>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w:t>
            </w:r>
            <w:r w:rsidRPr="0038718B">
              <w:rPr>
                <w:rFonts w:eastAsia="新細明體" w:cs="Arial"/>
                <w:bCs/>
                <w:szCs w:val="18"/>
                <w:lang w:eastAsia="zh-TW"/>
              </w:rPr>
              <w:t>2</w:t>
            </w:r>
            <w:r w:rsidRPr="0038718B">
              <w:rPr>
                <w:rFonts w:cs="Arial"/>
                <w:bCs/>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577" w:author="tank" w:date="2020-06-16T18:06: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78"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7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80" w:author="tank" w:date="2020-06-16T19:41:00Z">
              <w:r>
                <w:rPr>
                  <w:rFonts w:eastAsia="新細明體" w:cs="Arial" w:hint="eastAsia"/>
                  <w:szCs w:val="18"/>
                  <w:lang w:eastAsia="zh-TW"/>
                </w:rPr>
                <w:t>No</w:t>
              </w:r>
            </w:ins>
            <w:ins w:id="1581" w:author="tank" w:date="2020-06-16T18:34: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lastRenderedPageBreak/>
              <w:t>DC_8A_n77(2A)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82" w:author="tank" w:date="2020-06-16T19:41:00Z">
              <w:r w:rsidDel="00FD540C">
                <w:rPr>
                  <w:rFonts w:eastAsia="新細明體" w:cs="Arial" w:hint="eastAsia"/>
                  <w:szCs w:val="18"/>
                  <w:lang w:eastAsia="zh-TW"/>
                </w:rPr>
                <w:delText>Yes</w:delText>
              </w:r>
            </w:del>
            <w:ins w:id="158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84" w:author="tank" w:date="2020-06-16T19:41:00Z">
              <w:r w:rsidDel="00FD540C">
                <w:rPr>
                  <w:rFonts w:eastAsia="新細明體" w:cs="Arial" w:hint="eastAsia"/>
                  <w:szCs w:val="18"/>
                  <w:lang w:eastAsia="zh-TW"/>
                </w:rPr>
                <w:delText>Yes</w:delText>
              </w:r>
            </w:del>
            <w:ins w:id="158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86" w:author="tank" w:date="2020-06-16T19:41:00Z">
              <w:r w:rsidDel="00FD540C">
                <w:rPr>
                  <w:rFonts w:eastAsia="新細明體" w:cs="Arial" w:hint="eastAsia"/>
                  <w:szCs w:val="18"/>
                  <w:lang w:eastAsia="zh-TW"/>
                </w:rPr>
                <w:delText>No</w:delText>
              </w:r>
            </w:del>
            <w:ins w:id="1587"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200B91" w:rsidRDefault="00FD540C" w:rsidP="001C3D37">
            <w:pPr>
              <w:pStyle w:val="gmail-tal"/>
              <w:snapToGrid w:val="0"/>
              <w:spacing w:before="0" w:beforeAutospacing="0" w:after="0" w:afterAutospacing="0"/>
              <w:jc w:val="left"/>
              <w:rPr>
                <w:rFonts w:ascii="Arial" w:eastAsiaTheme="minorEastAsia" w:hAnsi="Arial" w:cs="Arial"/>
                <w:sz w:val="18"/>
                <w:szCs w:val="18"/>
                <w:lang w:eastAsia="zh-TW"/>
              </w:rPr>
            </w:pPr>
            <w:r w:rsidRPr="00200B91">
              <w:rPr>
                <w:rFonts w:ascii="Arial" w:eastAsiaTheme="minorEastAsia" w:hAnsi="Arial" w:cs="Arial"/>
                <w:sz w:val="18"/>
                <w:szCs w:val="18"/>
                <w:lang w:eastAsia="zh-TW"/>
              </w:rPr>
              <w:t>TR 37.716-11-11: R4-2002598</w:t>
            </w:r>
          </w:p>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R4- 2000887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88" w:author="tank" w:date="2020-06-16T19:41:00Z">
              <w:r w:rsidDel="00FD540C">
                <w:rPr>
                  <w:rFonts w:eastAsia="新細明體" w:cs="Arial" w:hint="eastAsia"/>
                  <w:szCs w:val="18"/>
                  <w:lang w:eastAsia="zh-TW"/>
                </w:rPr>
                <w:delText>Yes</w:delText>
              </w:r>
            </w:del>
            <w:ins w:id="158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90" w:author="tank" w:date="2020-06-16T19:41:00Z">
              <w:r w:rsidDel="00FD540C">
                <w:rPr>
                  <w:rFonts w:eastAsia="新細明體" w:cs="Arial" w:hint="eastAsia"/>
                  <w:szCs w:val="18"/>
                  <w:lang w:eastAsia="zh-TW"/>
                </w:rPr>
                <w:delText>Yes</w:delText>
              </w:r>
            </w:del>
            <w:ins w:id="159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592" w:author="tank" w:date="2020-06-16T19:41:00Z">
              <w:r w:rsidDel="00FD540C">
                <w:rPr>
                  <w:rFonts w:eastAsia="新細明體" w:cs="Arial" w:hint="eastAsia"/>
                  <w:szCs w:val="18"/>
                  <w:lang w:eastAsia="zh-TW"/>
                </w:rPr>
                <w:delText>No</w:delText>
              </w:r>
            </w:del>
            <w:ins w:id="1593"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DC_11A_n28A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1C3D37" w:rsidRDefault="00FD540C" w:rsidP="001C3D37">
            <w:pPr>
              <w:pStyle w:val="gmail-tal"/>
              <w:snapToGrid w:val="0"/>
              <w:spacing w:before="0" w:beforeAutospacing="0" w:after="0" w:afterAutospacing="0"/>
              <w:jc w:val="left"/>
              <w:rPr>
                <w:ins w:id="1594" w:author="tank" w:date="2020-06-16T18:04:00Z"/>
                <w:rFonts w:ascii="Arial" w:eastAsiaTheme="minorEastAsia" w:hAnsi="Arial" w:cs="Arial"/>
                <w:sz w:val="18"/>
                <w:szCs w:val="18"/>
                <w:lang w:eastAsia="zh-TW"/>
              </w:rPr>
            </w:pPr>
            <w:r w:rsidRPr="00200B91">
              <w:rPr>
                <w:rFonts w:ascii="Arial" w:hAnsi="Arial" w:cs="Arial"/>
                <w:sz w:val="18"/>
                <w:szCs w:val="18"/>
              </w:rPr>
              <w:t>TR 37.716-11-11: R4-2002599</w:t>
            </w:r>
            <w:ins w:id="1595" w:author="tank" w:date="2020-06-16T18:05:00Z">
              <w:r>
                <w:rPr>
                  <w:rFonts w:ascii="Arial" w:eastAsiaTheme="minorEastAsia" w:hAnsi="Arial" w:cs="Arial" w:hint="eastAsia"/>
                  <w:sz w:val="18"/>
                  <w:szCs w:val="18"/>
                  <w:lang w:eastAsia="zh-TW"/>
                </w:rPr>
                <w:t>, R4-2008341</w:t>
              </w:r>
            </w:ins>
          </w:p>
          <w:p w:rsidR="00FD540C" w:rsidRPr="001C3D37" w:rsidRDefault="00FD540C" w:rsidP="001C3D37">
            <w:pPr>
              <w:pStyle w:val="gmail-tal"/>
              <w:snapToGrid w:val="0"/>
              <w:spacing w:before="0" w:beforeAutospacing="0" w:after="0" w:afterAutospacing="0"/>
              <w:jc w:val="left"/>
              <w:rPr>
                <w:rFonts w:ascii="Arial" w:eastAsiaTheme="minorEastAsia" w:hAnsi="Arial" w:cs="Arial"/>
                <w:sz w:val="18"/>
                <w:szCs w:val="18"/>
                <w:lang w:eastAsia="zh-TW"/>
              </w:rPr>
            </w:pPr>
            <w:ins w:id="1596" w:author="tank" w:date="2020-06-16T18:04: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97" w:author="tank" w:date="2020-06-16T19:41:00Z">
              <w:r>
                <w:rPr>
                  <w:rFonts w:eastAsia="新細明體" w:cs="Arial" w:hint="eastAsia"/>
                  <w:szCs w:val="18"/>
                  <w:lang w:eastAsia="zh-TW"/>
                </w:rPr>
                <w:t>Yes</w:t>
              </w:r>
            </w:ins>
            <w:del w:id="1598" w:author="tank" w:date="2020-06-16T18:04:00Z">
              <w:r w:rsidDel="001C3D37">
                <w:rPr>
                  <w:rFonts w:eastAsia="新細明體" w:cs="Arial" w:hint="eastAsia"/>
                  <w:szCs w:val="18"/>
                  <w:lang w:eastAsia="zh-TW"/>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599" w:author="tank" w:date="2020-06-16T19:41:00Z">
              <w:r>
                <w:rPr>
                  <w:rFonts w:eastAsia="新細明體" w:cs="Arial" w:hint="eastAsia"/>
                  <w:szCs w:val="18"/>
                  <w:lang w:eastAsia="zh-TW"/>
                </w:rPr>
                <w:t>Yes</w:t>
              </w:r>
            </w:ins>
            <w:del w:id="1600" w:author="tank" w:date="2020-06-16T18:04:00Z">
              <w:r w:rsidDel="001C3D37">
                <w:rPr>
                  <w:rFonts w:eastAsia="新細明體" w:cs="Arial" w:hint="eastAsia"/>
                  <w:szCs w:val="18"/>
                  <w:lang w:eastAsia="zh-TW"/>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01" w:author="tank" w:date="2020-06-16T19:41:00Z">
              <w:r>
                <w:rPr>
                  <w:rFonts w:eastAsia="新細明體" w:cs="Arial" w:hint="eastAsia"/>
                  <w:szCs w:val="18"/>
                  <w:lang w:eastAsia="zh-TW"/>
                </w:rPr>
                <w:t>No</w:t>
              </w:r>
            </w:ins>
            <w:ins w:id="1602" w:author="tank" w:date="2020-06-16T18:04:00Z">
              <w:r>
                <w:rPr>
                  <w:rFonts w:eastAsia="新細明體" w:cs="Arial" w:hint="eastAsia"/>
                  <w:szCs w:val="18"/>
                  <w:lang w:eastAsia="zh-TW"/>
                </w:rPr>
                <w:t>ne</w:t>
              </w:r>
            </w:ins>
            <w:del w:id="1603" w:author="tank" w:date="2020-06-16T18:04:00Z">
              <w:r w:rsidDel="001C3D37">
                <w:rPr>
                  <w:rFonts w:eastAsia="新細明體" w:cs="Arial" w:hint="eastAsia"/>
                  <w:szCs w:val="18"/>
                  <w:lang w:eastAsia="zh-TW"/>
                </w:rPr>
                <w:delText>None</w:delText>
              </w:r>
            </w:del>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04" w:author="tank" w:date="2020-06-16T19:41:00Z">
              <w:r w:rsidDel="00FD540C">
                <w:rPr>
                  <w:rFonts w:eastAsia="新細明體" w:cs="Arial" w:hint="eastAsia"/>
                  <w:szCs w:val="18"/>
                  <w:lang w:eastAsia="zh-TW"/>
                </w:rPr>
                <w:delText>Yes</w:delText>
              </w:r>
            </w:del>
            <w:ins w:id="160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06" w:author="tank" w:date="2020-06-16T19:41:00Z">
              <w:r w:rsidDel="00FD540C">
                <w:rPr>
                  <w:rFonts w:eastAsia="新細明體" w:cs="Arial" w:hint="eastAsia"/>
                  <w:szCs w:val="18"/>
                  <w:lang w:eastAsia="zh-TW"/>
                </w:rPr>
                <w:delText>Yes</w:delText>
              </w:r>
            </w:del>
            <w:ins w:id="160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08" w:author="tank" w:date="2020-06-16T19:41:00Z">
              <w:r w:rsidDel="00FD540C">
                <w:rPr>
                  <w:rFonts w:eastAsia="新細明體" w:cs="Arial" w:hint="eastAsia"/>
                  <w:szCs w:val="18"/>
                  <w:lang w:eastAsia="zh-TW"/>
                </w:rPr>
                <w:delText>No</w:delText>
              </w:r>
            </w:del>
            <w:ins w:id="1609"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DC_28A_n77(2A)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DC_28A_n77A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10" w:author="tank" w:date="2020-06-16T19:41:00Z">
              <w:r w:rsidDel="00FD540C">
                <w:rPr>
                  <w:rFonts w:eastAsia="新細明體" w:cs="Arial" w:hint="eastAsia"/>
                  <w:szCs w:val="18"/>
                  <w:lang w:eastAsia="zh-TW"/>
                </w:rPr>
                <w:delText>Yes</w:delText>
              </w:r>
            </w:del>
            <w:ins w:id="161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12" w:author="tank" w:date="2020-06-16T19:41:00Z">
              <w:r w:rsidDel="00FD540C">
                <w:rPr>
                  <w:rFonts w:eastAsia="新細明體" w:cs="Arial" w:hint="eastAsia"/>
                  <w:szCs w:val="18"/>
                  <w:lang w:eastAsia="zh-TW"/>
                </w:rPr>
                <w:delText>Yes</w:delText>
              </w:r>
            </w:del>
            <w:ins w:id="161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14" w:author="tank" w:date="2020-06-16T19:41:00Z">
              <w:r w:rsidDel="00FD540C">
                <w:rPr>
                  <w:rFonts w:eastAsia="新細明體" w:cs="Arial" w:hint="eastAsia"/>
                  <w:szCs w:val="18"/>
                  <w:lang w:eastAsia="zh-TW"/>
                </w:rPr>
                <w:delText>No</w:delText>
              </w:r>
            </w:del>
            <w:ins w:id="1615"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616" w:author="tank" w:date="2020-06-16T17:59: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1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1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19" w:author="tank" w:date="2020-06-16T19:41:00Z">
              <w:r>
                <w:rPr>
                  <w:rFonts w:eastAsia="新細明體" w:cs="Arial" w:hint="eastAsia"/>
                  <w:szCs w:val="18"/>
                  <w:lang w:eastAsia="zh-TW"/>
                </w:rPr>
                <w:t>No</w:t>
              </w:r>
            </w:ins>
            <w:ins w:id="1620" w:author="tank" w:date="2020-06-16T18:12: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621" w:author="tank" w:date="2020-06-16T17:59: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2"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4" w:author="tank" w:date="2020-06-16T19:41:00Z">
              <w:r>
                <w:rPr>
                  <w:rFonts w:eastAsia="新細明體" w:cs="Arial" w:hint="eastAsia"/>
                  <w:szCs w:val="18"/>
                  <w:lang w:eastAsia="zh-TW"/>
                </w:rPr>
                <w:t>No</w:t>
              </w:r>
            </w:ins>
            <w:ins w:id="1625" w:author="tank" w:date="2020-06-16T18:12: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626" w:author="tank" w:date="2020-06-16T17:59: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29" w:author="tank" w:date="2020-06-16T19:41:00Z">
              <w:r>
                <w:rPr>
                  <w:rFonts w:eastAsia="新細明體" w:cs="Arial" w:hint="eastAsia"/>
                  <w:szCs w:val="18"/>
                  <w:lang w:eastAsia="zh-TW"/>
                </w:rPr>
                <w:t>No</w:t>
              </w:r>
            </w:ins>
            <w:ins w:id="1630" w:author="tank" w:date="2020-06-16T18:12: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631" w:author="tank" w:date="2020-06-16T17:59: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32"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3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34" w:author="tank" w:date="2020-06-16T19:41:00Z">
              <w:r>
                <w:rPr>
                  <w:rFonts w:eastAsia="新細明體" w:cs="Arial" w:hint="eastAsia"/>
                  <w:szCs w:val="18"/>
                  <w:lang w:eastAsia="zh-TW"/>
                </w:rPr>
                <w:t>No</w:t>
              </w:r>
            </w:ins>
            <w:ins w:id="1635" w:author="tank" w:date="2020-06-16T18:12: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DC_3A_n8A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DC_3A_n8A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36" w:author="tank" w:date="2020-06-16T19:41:00Z">
              <w:r w:rsidDel="00FD540C">
                <w:rPr>
                  <w:rFonts w:eastAsia="新細明體" w:cs="Arial" w:hint="eastAsia"/>
                  <w:szCs w:val="18"/>
                  <w:lang w:eastAsia="zh-TW"/>
                </w:rPr>
                <w:delText>Yes</w:delText>
              </w:r>
            </w:del>
            <w:ins w:id="163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38" w:author="tank" w:date="2020-06-16T19:41:00Z">
              <w:r w:rsidDel="00FD540C">
                <w:rPr>
                  <w:rFonts w:eastAsia="新細明體" w:cs="Arial" w:hint="eastAsia"/>
                  <w:szCs w:val="18"/>
                  <w:lang w:eastAsia="zh-TW"/>
                </w:rPr>
                <w:delText>Yes</w:delText>
              </w:r>
            </w:del>
            <w:ins w:id="163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40" w:author="tank" w:date="2020-06-16T19:41:00Z">
              <w:r w:rsidDel="00FD540C">
                <w:rPr>
                  <w:rFonts w:eastAsia="新細明體" w:cs="Arial" w:hint="eastAsia"/>
                  <w:szCs w:val="18"/>
                  <w:lang w:eastAsia="zh-TW"/>
                </w:rPr>
                <w:delText>No</w:delText>
              </w:r>
            </w:del>
            <w:ins w:id="1641"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DC_28A_n40A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DC_28A_n40A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ins w:id="1642" w:author="tank" w:date="2020-06-16T18:03: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4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44"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45" w:author="tank" w:date="2020-06-16T19:41:00Z">
              <w:r>
                <w:rPr>
                  <w:rFonts w:eastAsia="新細明體" w:cs="Arial" w:hint="eastAsia"/>
                  <w:szCs w:val="18"/>
                  <w:lang w:eastAsia="zh-TW"/>
                </w:rPr>
                <w:t>No</w:t>
              </w:r>
            </w:ins>
            <w:ins w:id="1646" w:author="tank" w:date="2020-06-16T18:12:00Z">
              <w:r>
                <w:rPr>
                  <w:rFonts w:eastAsia="新細明體" w:cs="Arial" w:hint="eastAsia"/>
                  <w:szCs w:val="18"/>
                  <w:lang w:eastAsia="zh-TW"/>
                </w:rPr>
                <w:t>ne</w:t>
              </w:r>
            </w:ins>
          </w:p>
        </w:tc>
      </w:tr>
      <w:tr w:rsidR="00FD540C" w:rsidRPr="00D254B4" w:rsidTr="008E1034">
        <w:trPr>
          <w:cantSplit/>
          <w:ins w:id="1647" w:author="tank" w:date="2020-06-16T18:08: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3275B8" w:rsidRDefault="00FD540C" w:rsidP="00A47CB2">
            <w:pPr>
              <w:pStyle w:val="TAL"/>
              <w:snapToGrid w:val="0"/>
              <w:rPr>
                <w:ins w:id="1648" w:author="tank" w:date="2020-06-16T18:08:00Z"/>
                <w:rFonts w:cs="Arial"/>
                <w:szCs w:val="18"/>
              </w:rPr>
            </w:pPr>
            <w:ins w:id="1649" w:author="tank" w:date="2020-06-16T18:08:00Z">
              <w:r w:rsidRPr="008D6C3B">
                <w:rPr>
                  <w:rFonts w:cs="Arial"/>
                  <w:szCs w:val="18"/>
                  <w:lang w:val="it-IT"/>
                </w:rPr>
                <w:t>DC_13A_n5A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3275B8" w:rsidRDefault="00FD540C" w:rsidP="00A47CB2">
            <w:pPr>
              <w:pStyle w:val="TAL"/>
              <w:snapToGrid w:val="0"/>
              <w:rPr>
                <w:ins w:id="1650" w:author="tank" w:date="2020-06-16T18:08:00Z"/>
                <w:rFonts w:cs="Arial"/>
                <w:szCs w:val="18"/>
              </w:rPr>
            </w:pPr>
            <w:ins w:id="1651" w:author="tank" w:date="2020-06-16T18:08:00Z">
              <w:r w:rsidRPr="008D6C3B">
                <w:rPr>
                  <w:rFonts w:cs="Arial"/>
                  <w:szCs w:val="18"/>
                  <w:lang w:val="it-IT"/>
                </w:rPr>
                <w:t>DC_13A_n5A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8D6C3B" w:rsidRDefault="00FD540C" w:rsidP="00DD590F">
            <w:pPr>
              <w:pStyle w:val="TAL"/>
              <w:jc w:val="both"/>
              <w:rPr>
                <w:ins w:id="1652" w:author="tank" w:date="2020-06-16T18:08:00Z"/>
                <w:rFonts w:cs="Arial"/>
                <w:szCs w:val="18"/>
                <w:lang w:val="it-IT"/>
              </w:rPr>
            </w:pPr>
            <w:ins w:id="1653" w:author="tank" w:date="2020-06-16T18:08:00Z">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D671B" w:rsidRDefault="00FD540C" w:rsidP="00A47CB2">
            <w:pPr>
              <w:pStyle w:val="gmail-tal"/>
              <w:snapToGrid w:val="0"/>
              <w:spacing w:before="0" w:beforeAutospacing="0" w:after="0" w:afterAutospacing="0"/>
              <w:rPr>
                <w:ins w:id="1654" w:author="tank" w:date="2020-06-16T18:08:00Z"/>
                <w:rFonts w:ascii="Arial" w:eastAsiaTheme="minorEastAsia" w:hAnsi="Arial" w:cs="Arial"/>
                <w:sz w:val="18"/>
                <w:szCs w:val="18"/>
                <w:lang w:eastAsia="zh-TW"/>
              </w:rPr>
            </w:pPr>
            <w:ins w:id="1655" w:author="tank" w:date="2020-06-16T18:08: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ins w:id="1656" w:author="tank" w:date="2020-06-16T18:08:00Z"/>
                <w:rFonts w:eastAsia="新細明體" w:cs="Arial"/>
                <w:szCs w:val="18"/>
                <w:lang w:eastAsia="zh-TW"/>
              </w:rPr>
            </w:pPr>
            <w:ins w:id="165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ins w:id="1658" w:author="tank" w:date="2020-06-16T18:08:00Z"/>
                <w:rFonts w:eastAsia="新細明體" w:cs="Arial"/>
                <w:szCs w:val="18"/>
                <w:lang w:eastAsia="zh-TW"/>
              </w:rPr>
            </w:pPr>
            <w:ins w:id="165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ins w:id="1660" w:author="tank" w:date="2020-06-16T18:08:00Z"/>
                <w:rFonts w:eastAsia="新細明體" w:cs="Arial"/>
                <w:szCs w:val="18"/>
                <w:lang w:eastAsia="zh-TW"/>
              </w:rPr>
            </w:pPr>
            <w:ins w:id="1661" w:author="tank" w:date="2020-06-16T19:41:00Z">
              <w:r>
                <w:rPr>
                  <w:rFonts w:eastAsia="新細明體" w:cs="Arial" w:hint="eastAsia"/>
                  <w:szCs w:val="18"/>
                  <w:lang w:eastAsia="zh-TW"/>
                </w:rPr>
                <w:t>No</w:t>
              </w:r>
            </w:ins>
            <w:ins w:id="1662" w:author="tank" w:date="2020-06-16T18:12:00Z">
              <w:r>
                <w:rPr>
                  <w:rFonts w:eastAsia="新細明體" w:cs="Arial" w:hint="eastAsia"/>
                  <w:szCs w:val="18"/>
                  <w:lang w:eastAsia="zh-TW"/>
                </w:rPr>
                <w:t>ne</w:t>
              </w:r>
            </w:ins>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E2B08">
              <w:rPr>
                <w:rFonts w:cs="Arial"/>
                <w:szCs w:val="18"/>
              </w:rPr>
              <w:t>DC_7C_n3A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E2B08">
              <w:rPr>
                <w:rFonts w:cs="Arial"/>
                <w:color w:val="000000"/>
                <w:szCs w:val="18"/>
              </w:rPr>
              <w:t>DC_7C_n3A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E2B08">
              <w:rPr>
                <w:rFonts w:cs="Arial"/>
                <w:szCs w:val="16"/>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63" w:author="tank" w:date="2020-06-16T19:41:00Z">
              <w:r w:rsidDel="00FD540C">
                <w:rPr>
                  <w:rFonts w:eastAsia="新細明體" w:cs="Arial" w:hint="eastAsia"/>
                  <w:szCs w:val="18"/>
                  <w:lang w:eastAsia="zh-TW"/>
                </w:rPr>
                <w:delText>Yes</w:delText>
              </w:r>
            </w:del>
            <w:ins w:id="1664"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65" w:author="tank" w:date="2020-06-16T19:41:00Z">
              <w:r w:rsidDel="00FD540C">
                <w:rPr>
                  <w:rFonts w:eastAsia="新細明體" w:cs="Arial" w:hint="eastAsia"/>
                  <w:szCs w:val="18"/>
                  <w:lang w:eastAsia="zh-TW"/>
                </w:rPr>
                <w:delText>Yes</w:delText>
              </w:r>
            </w:del>
            <w:ins w:id="1666"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67" w:author="tank" w:date="2020-06-16T19:41:00Z">
              <w:r w:rsidDel="00FD540C">
                <w:rPr>
                  <w:rFonts w:eastAsia="新細明體" w:cs="Arial" w:hint="eastAsia"/>
                  <w:szCs w:val="18"/>
                  <w:lang w:eastAsia="zh-TW"/>
                </w:rPr>
                <w:delText>No</w:delText>
              </w:r>
            </w:del>
            <w:ins w:id="1668"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69" w:author="tank" w:date="2020-06-16T19:41:00Z">
              <w:r w:rsidDel="00FD540C">
                <w:rPr>
                  <w:rFonts w:eastAsia="新細明體" w:cs="Arial" w:hint="eastAsia"/>
                  <w:szCs w:val="18"/>
                  <w:lang w:eastAsia="zh-TW"/>
                </w:rPr>
                <w:delText>Yes</w:delText>
              </w:r>
            </w:del>
            <w:ins w:id="1670"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71" w:author="tank" w:date="2020-06-16T19:41:00Z">
              <w:r w:rsidDel="00FD540C">
                <w:rPr>
                  <w:rFonts w:eastAsia="新細明體" w:cs="Arial" w:hint="eastAsia"/>
                  <w:szCs w:val="18"/>
                  <w:lang w:eastAsia="zh-TW"/>
                </w:rPr>
                <w:delText>Yes</w:delText>
              </w:r>
            </w:del>
            <w:ins w:id="1672"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673" w:author="tank" w:date="2020-06-16T19:41:00Z">
              <w:r w:rsidDel="00FD540C">
                <w:rPr>
                  <w:rFonts w:eastAsia="新細明體" w:cs="Arial" w:hint="eastAsia"/>
                  <w:szCs w:val="18"/>
                  <w:lang w:eastAsia="zh-TW"/>
                </w:rPr>
                <w:delText>No</w:delText>
              </w:r>
            </w:del>
            <w:ins w:id="1674"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DC_8A_n20A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DC_8A_n20A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675" w:author="tank" w:date="2020-06-16T18:34:00Z"/>
                <w:rFonts w:ascii="Arial" w:eastAsiaTheme="minorEastAsia" w:hAnsi="Arial" w:cs="Arial"/>
                <w:sz w:val="18"/>
                <w:szCs w:val="18"/>
                <w:lang w:eastAsia="zh-TW"/>
              </w:rPr>
            </w:pPr>
            <w:ins w:id="1676" w:author="tank" w:date="2020-06-16T17:59:00Z">
              <w:r w:rsidRPr="005D671B">
                <w:rPr>
                  <w:rFonts w:ascii="Arial" w:eastAsiaTheme="minorEastAsia" w:hAnsi="Arial" w:cs="Arial" w:hint="eastAsia"/>
                  <w:sz w:val="18"/>
                  <w:szCs w:val="18"/>
                  <w:lang w:eastAsia="zh-TW"/>
                </w:rPr>
                <w:t>TS 38.101-3: R4-2006890</w:t>
              </w:r>
            </w:ins>
          </w:p>
          <w:p w:rsidR="00FD540C" w:rsidRPr="005414EA" w:rsidRDefault="00FD540C" w:rsidP="00A47CB2">
            <w:pPr>
              <w:pStyle w:val="gmail-tal"/>
              <w:snapToGrid w:val="0"/>
              <w:spacing w:before="0" w:beforeAutospacing="0" w:after="0" w:afterAutospacing="0"/>
              <w:rPr>
                <w:rFonts w:ascii="Arial" w:hAnsi="Arial" w:cs="Arial"/>
                <w:sz w:val="18"/>
                <w:szCs w:val="18"/>
              </w:rPr>
            </w:pPr>
            <w:ins w:id="1677" w:author="tank" w:date="2020-06-16T18:35:00Z">
              <w:r w:rsidRPr="00736303">
                <w:rPr>
                  <w:rFonts w:ascii="Arial" w:hAnsi="Arial" w:cs="Arial"/>
                  <w:sz w:val="18"/>
                  <w:szCs w:val="18"/>
                </w:rPr>
                <w:t>TR 37.716-11-11: R4-2005139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78" w:author="tank" w:date="2020-06-16T19:41:00Z">
              <w:r>
                <w:rPr>
                  <w:rFonts w:eastAsia="新細明體" w:cs="Arial" w:hint="eastAsia"/>
                  <w:szCs w:val="18"/>
                  <w:lang w:eastAsia="zh-TW"/>
                </w:rPr>
                <w:t>Yes</w:t>
              </w:r>
            </w:ins>
            <w:del w:id="1679" w:author="tank" w:date="2020-06-16T18:35:00Z">
              <w:r w:rsidRPr="00B373C9" w:rsidDel="008C6CA6">
                <w:rPr>
                  <w:rFonts w:cs="新細明體"/>
                  <w:szCs w:val="18"/>
                  <w:lang w:eastAsia="ja-JP"/>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80" w:author="tank" w:date="2020-06-16T19:41:00Z">
              <w:r>
                <w:rPr>
                  <w:rFonts w:eastAsia="新細明體" w:cs="Arial" w:hint="eastAsia"/>
                  <w:szCs w:val="18"/>
                  <w:lang w:eastAsia="zh-TW"/>
                </w:rPr>
                <w:t>Yes</w:t>
              </w:r>
            </w:ins>
            <w:del w:id="1681" w:author="tank" w:date="2020-06-16T18:35:00Z">
              <w:r w:rsidRPr="00B373C9" w:rsidDel="008C6CA6">
                <w:rPr>
                  <w:rFonts w:cs="新細明體"/>
                  <w:szCs w:val="18"/>
                  <w:lang w:eastAsia="ja-JP"/>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82" w:author="tank" w:date="2020-06-16T19:41:00Z">
              <w:r>
                <w:rPr>
                  <w:rFonts w:eastAsia="新細明體" w:cs="Arial" w:hint="eastAsia"/>
                  <w:szCs w:val="18"/>
                  <w:lang w:eastAsia="zh-TW"/>
                </w:rPr>
                <w:t>No</w:t>
              </w:r>
            </w:ins>
            <w:ins w:id="1683" w:author="tank" w:date="2020-06-16T18:35:00Z">
              <w:r>
                <w:rPr>
                  <w:rFonts w:eastAsia="新細明體" w:cs="Arial" w:hint="eastAsia"/>
                  <w:szCs w:val="18"/>
                  <w:lang w:eastAsia="zh-TW"/>
                </w:rPr>
                <w:t>ne</w:t>
              </w:r>
            </w:ins>
            <w:del w:id="1684" w:author="tank" w:date="2020-06-16T18:35:00Z">
              <w:r w:rsidRPr="00B373C9" w:rsidDel="008C6CA6">
                <w:rPr>
                  <w:rFonts w:cs="新細明體"/>
                  <w:szCs w:val="18"/>
                  <w:lang w:eastAsia="ja-JP"/>
                </w:rPr>
                <w:delText>TP will be submitted</w:delText>
              </w:r>
            </w:del>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DC_1A_n20A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DC_1A_n20A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685" w:author="tank" w:date="2020-06-16T18:35:00Z"/>
                <w:rFonts w:ascii="Arial" w:eastAsiaTheme="minorEastAsia" w:hAnsi="Arial" w:cs="Arial"/>
                <w:sz w:val="18"/>
                <w:szCs w:val="18"/>
                <w:lang w:eastAsia="zh-TW"/>
              </w:rPr>
            </w:pPr>
            <w:ins w:id="1686" w:author="tank" w:date="2020-06-16T17:59:00Z">
              <w:r w:rsidRPr="005D671B">
                <w:rPr>
                  <w:rFonts w:ascii="Arial" w:eastAsiaTheme="minorEastAsia" w:hAnsi="Arial" w:cs="Arial" w:hint="eastAsia"/>
                  <w:sz w:val="18"/>
                  <w:szCs w:val="18"/>
                  <w:lang w:eastAsia="zh-TW"/>
                </w:rPr>
                <w:t>TS 38.101-3: R4-2006890</w:t>
              </w:r>
            </w:ins>
          </w:p>
          <w:p w:rsidR="00FD540C" w:rsidRPr="005414EA" w:rsidRDefault="00FD540C" w:rsidP="00A47CB2">
            <w:pPr>
              <w:pStyle w:val="gmail-tal"/>
              <w:snapToGrid w:val="0"/>
              <w:spacing w:before="0" w:beforeAutospacing="0" w:after="0" w:afterAutospacing="0"/>
              <w:rPr>
                <w:rFonts w:ascii="Arial" w:hAnsi="Arial" w:cs="Arial"/>
                <w:sz w:val="18"/>
                <w:szCs w:val="18"/>
              </w:rPr>
            </w:pPr>
            <w:ins w:id="1687" w:author="tank" w:date="2020-06-16T18:35:00Z">
              <w:r w:rsidRPr="00736303">
                <w:rPr>
                  <w:rFonts w:ascii="Arial" w:hAnsi="Arial" w:cs="Arial"/>
                  <w:sz w:val="18"/>
                  <w:szCs w:val="18"/>
                </w:rPr>
                <w:t>TR 37.716-11-11: R4-2003917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88" w:author="tank" w:date="2020-06-16T19:41:00Z">
              <w:r>
                <w:rPr>
                  <w:rFonts w:eastAsia="新細明體" w:cs="Arial" w:hint="eastAsia"/>
                  <w:szCs w:val="18"/>
                  <w:lang w:eastAsia="zh-TW"/>
                </w:rPr>
                <w:t>Yes</w:t>
              </w:r>
            </w:ins>
            <w:del w:id="1689" w:author="tank" w:date="2020-06-16T18:35:00Z">
              <w:r w:rsidRPr="00B373C9" w:rsidDel="008C6CA6">
                <w:rPr>
                  <w:rFonts w:cs="新細明體"/>
                  <w:szCs w:val="18"/>
                  <w:lang w:eastAsia="ja-JP"/>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90" w:author="tank" w:date="2020-06-16T19:41:00Z">
              <w:r>
                <w:rPr>
                  <w:rFonts w:eastAsia="新細明體" w:cs="Arial" w:hint="eastAsia"/>
                  <w:szCs w:val="18"/>
                  <w:lang w:eastAsia="zh-TW"/>
                </w:rPr>
                <w:t>Yes</w:t>
              </w:r>
            </w:ins>
            <w:del w:id="1691" w:author="tank" w:date="2020-06-16T18:35:00Z">
              <w:r w:rsidRPr="00B373C9" w:rsidDel="008C6CA6">
                <w:rPr>
                  <w:rFonts w:cs="新細明體"/>
                  <w:szCs w:val="18"/>
                  <w:lang w:eastAsia="ja-JP"/>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92" w:author="tank" w:date="2020-06-16T19:41:00Z">
              <w:r>
                <w:rPr>
                  <w:rFonts w:eastAsia="新細明體" w:cs="Arial" w:hint="eastAsia"/>
                  <w:szCs w:val="18"/>
                  <w:lang w:eastAsia="zh-TW"/>
                </w:rPr>
                <w:t>No</w:t>
              </w:r>
            </w:ins>
            <w:ins w:id="1693" w:author="tank" w:date="2020-06-16T18:35:00Z">
              <w:r>
                <w:rPr>
                  <w:rFonts w:eastAsia="新細明體" w:cs="Arial" w:hint="eastAsia"/>
                  <w:szCs w:val="18"/>
                  <w:lang w:eastAsia="zh-TW"/>
                </w:rPr>
                <w:t>ne</w:t>
              </w:r>
            </w:ins>
            <w:del w:id="1694" w:author="tank" w:date="2020-06-16T18:35:00Z">
              <w:r w:rsidRPr="00B373C9" w:rsidDel="008C6CA6">
                <w:rPr>
                  <w:rFonts w:cs="新細明體"/>
                  <w:szCs w:val="18"/>
                  <w:lang w:eastAsia="ja-JP"/>
                </w:rPr>
                <w:delText>TP will be submitted</w:delText>
              </w:r>
            </w:del>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695" w:author="tank" w:date="2020-06-16T18:35:00Z"/>
                <w:rFonts w:ascii="Arial" w:eastAsiaTheme="minorEastAsia" w:hAnsi="Arial" w:cs="Arial"/>
                <w:sz w:val="18"/>
                <w:szCs w:val="18"/>
                <w:lang w:eastAsia="zh-TW"/>
              </w:rPr>
            </w:pPr>
            <w:ins w:id="1696" w:author="tank" w:date="2020-06-16T18:06:00Z">
              <w:r w:rsidRPr="005D671B">
                <w:rPr>
                  <w:rFonts w:ascii="Arial" w:eastAsiaTheme="minorEastAsia" w:hAnsi="Arial" w:cs="Arial" w:hint="eastAsia"/>
                  <w:sz w:val="18"/>
                  <w:szCs w:val="18"/>
                  <w:lang w:eastAsia="zh-TW"/>
                </w:rPr>
                <w:t>TS 38.101-3: R4-2006890</w:t>
              </w:r>
            </w:ins>
          </w:p>
          <w:p w:rsidR="00FD540C" w:rsidRPr="005414EA" w:rsidRDefault="00FD540C" w:rsidP="00A47CB2">
            <w:pPr>
              <w:pStyle w:val="gmail-tal"/>
              <w:snapToGrid w:val="0"/>
              <w:spacing w:before="0" w:beforeAutospacing="0" w:after="0" w:afterAutospacing="0"/>
              <w:rPr>
                <w:rFonts w:ascii="Arial" w:hAnsi="Arial" w:cs="Arial"/>
                <w:sz w:val="18"/>
                <w:szCs w:val="18"/>
              </w:rPr>
            </w:pPr>
            <w:ins w:id="1697" w:author="tank" w:date="2020-06-16T18:35:00Z">
              <w:r w:rsidRPr="00736303">
                <w:rPr>
                  <w:rFonts w:ascii="Arial" w:hAnsi="Arial" w:cs="Arial"/>
                  <w:sz w:val="18"/>
                  <w:szCs w:val="18"/>
                </w:rPr>
                <w:t>TR 37.716-11-11: R4-2008016</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698" w:author="tank" w:date="2020-06-16T19:41:00Z">
              <w:r>
                <w:rPr>
                  <w:rFonts w:eastAsia="新細明體" w:cs="Arial" w:hint="eastAsia"/>
                  <w:szCs w:val="18"/>
                  <w:lang w:eastAsia="zh-TW"/>
                </w:rPr>
                <w:t>Yes</w:t>
              </w:r>
            </w:ins>
            <w:del w:id="1699" w:author="tank" w:date="2020-06-16T18:35:00Z">
              <w:r w:rsidRPr="00B373C9" w:rsidDel="008C6CA6">
                <w:rPr>
                  <w:rFonts w:cs="新細明體"/>
                  <w:szCs w:val="18"/>
                  <w:lang w:eastAsia="ja-JP"/>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700" w:author="tank" w:date="2020-06-16T19:41:00Z">
              <w:r>
                <w:rPr>
                  <w:rFonts w:eastAsia="新細明體" w:cs="Arial" w:hint="eastAsia"/>
                  <w:szCs w:val="18"/>
                  <w:lang w:eastAsia="zh-TW"/>
                </w:rPr>
                <w:t>Yes</w:t>
              </w:r>
            </w:ins>
            <w:del w:id="1701" w:author="tank" w:date="2020-06-16T18:35:00Z">
              <w:r w:rsidRPr="00B373C9" w:rsidDel="008C6CA6">
                <w:rPr>
                  <w:rFonts w:cs="新細明體"/>
                  <w:szCs w:val="18"/>
                  <w:lang w:eastAsia="ja-JP"/>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ins w:id="1702" w:author="tank" w:date="2020-06-16T19:41:00Z">
              <w:r>
                <w:rPr>
                  <w:rFonts w:eastAsia="新細明體" w:cs="Arial" w:hint="eastAsia"/>
                  <w:szCs w:val="18"/>
                  <w:lang w:eastAsia="zh-TW"/>
                </w:rPr>
                <w:t>No</w:t>
              </w:r>
            </w:ins>
            <w:ins w:id="1703" w:author="tank" w:date="2020-06-16T18:35:00Z">
              <w:r>
                <w:rPr>
                  <w:rFonts w:eastAsia="新細明體" w:cs="Arial" w:hint="eastAsia"/>
                  <w:szCs w:val="18"/>
                  <w:lang w:eastAsia="zh-TW"/>
                </w:rPr>
                <w:t>ne</w:t>
              </w:r>
            </w:ins>
            <w:del w:id="1704" w:author="tank" w:date="2020-06-16T18:35:00Z">
              <w:r w:rsidRPr="00B373C9" w:rsidDel="008C6CA6">
                <w:rPr>
                  <w:rFonts w:cs="新細明體"/>
                  <w:szCs w:val="18"/>
                  <w:lang w:eastAsia="ja-JP"/>
                </w:rPr>
                <w:delText>TP will be submitted</w:delText>
              </w:r>
            </w:del>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DC_48B_n71A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05" w:author="tank" w:date="2020-06-16T19:41:00Z">
              <w:r w:rsidDel="00FD540C">
                <w:rPr>
                  <w:rFonts w:eastAsia="新細明體" w:cs="Arial" w:hint="eastAsia"/>
                  <w:szCs w:val="18"/>
                  <w:lang w:eastAsia="zh-TW"/>
                </w:rPr>
                <w:delText>Yes</w:delText>
              </w:r>
            </w:del>
            <w:ins w:id="1706"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07" w:author="tank" w:date="2020-06-16T19:41:00Z">
              <w:r w:rsidDel="00FD540C">
                <w:rPr>
                  <w:rFonts w:eastAsia="新細明體" w:cs="Arial" w:hint="eastAsia"/>
                  <w:szCs w:val="18"/>
                  <w:lang w:eastAsia="zh-TW"/>
                </w:rPr>
                <w:delText>Yes</w:delText>
              </w:r>
            </w:del>
            <w:ins w:id="170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09" w:author="tank" w:date="2020-06-16T19:41:00Z">
              <w:r w:rsidDel="00FD540C">
                <w:rPr>
                  <w:rFonts w:eastAsia="新細明體" w:cs="Arial" w:hint="eastAsia"/>
                  <w:szCs w:val="18"/>
                  <w:lang w:eastAsia="zh-TW"/>
                </w:rPr>
                <w:delText>No</w:delText>
              </w:r>
            </w:del>
            <w:ins w:id="1710"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11" w:author="tank" w:date="2020-06-16T19:41:00Z">
              <w:r w:rsidDel="00FD540C">
                <w:rPr>
                  <w:rFonts w:eastAsia="新細明體" w:cs="Arial" w:hint="eastAsia"/>
                  <w:szCs w:val="18"/>
                  <w:lang w:eastAsia="zh-TW"/>
                </w:rPr>
                <w:delText>Yes</w:delText>
              </w:r>
            </w:del>
            <w:ins w:id="1712"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13" w:author="tank" w:date="2020-06-16T19:41:00Z">
              <w:r w:rsidDel="00FD540C">
                <w:rPr>
                  <w:rFonts w:eastAsia="新細明體" w:cs="Arial" w:hint="eastAsia"/>
                  <w:szCs w:val="18"/>
                  <w:lang w:eastAsia="zh-TW"/>
                </w:rPr>
                <w:delText>Yes</w:delText>
              </w:r>
            </w:del>
            <w:ins w:id="1714"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15" w:author="tank" w:date="2020-06-16T19:41:00Z">
              <w:r w:rsidDel="00FD540C">
                <w:rPr>
                  <w:rFonts w:eastAsia="新細明體" w:cs="Arial" w:hint="eastAsia"/>
                  <w:szCs w:val="18"/>
                  <w:lang w:eastAsia="zh-TW"/>
                </w:rPr>
                <w:delText>No</w:delText>
              </w:r>
            </w:del>
            <w:ins w:id="1716"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DC_48D_n71A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17" w:author="tank" w:date="2020-06-16T19:41:00Z">
              <w:r w:rsidDel="00FD540C">
                <w:rPr>
                  <w:rFonts w:eastAsia="新細明體" w:cs="Arial" w:hint="eastAsia"/>
                  <w:szCs w:val="18"/>
                  <w:lang w:eastAsia="zh-TW"/>
                </w:rPr>
                <w:delText>Yes</w:delText>
              </w:r>
            </w:del>
            <w:ins w:id="1718"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19" w:author="tank" w:date="2020-06-16T19:41:00Z">
              <w:r w:rsidDel="00FD540C">
                <w:rPr>
                  <w:rFonts w:eastAsia="新細明體" w:cs="Arial" w:hint="eastAsia"/>
                  <w:szCs w:val="18"/>
                  <w:lang w:eastAsia="zh-TW"/>
                </w:rPr>
                <w:delText>Yes</w:delText>
              </w:r>
            </w:del>
            <w:ins w:id="1720"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21" w:author="tank" w:date="2020-06-16T19:41:00Z">
              <w:r w:rsidDel="00FD540C">
                <w:rPr>
                  <w:rFonts w:eastAsia="新細明體" w:cs="Arial" w:hint="eastAsia"/>
                  <w:szCs w:val="18"/>
                  <w:lang w:eastAsia="zh-TW"/>
                </w:rPr>
                <w:delText>No</w:delText>
              </w:r>
            </w:del>
            <w:ins w:id="1722"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23" w:author="tank" w:date="2020-06-16T19:41:00Z">
              <w:r w:rsidDel="00FD540C">
                <w:rPr>
                  <w:rFonts w:eastAsia="新細明體" w:cs="Arial" w:hint="eastAsia"/>
                  <w:szCs w:val="18"/>
                  <w:lang w:eastAsia="zh-TW"/>
                </w:rPr>
                <w:delText>Yes</w:delText>
              </w:r>
            </w:del>
            <w:ins w:id="1724"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25" w:author="tank" w:date="2020-06-16T19:41:00Z">
              <w:r w:rsidDel="00FD540C">
                <w:rPr>
                  <w:rFonts w:eastAsia="新細明體" w:cs="Arial" w:hint="eastAsia"/>
                  <w:szCs w:val="18"/>
                  <w:lang w:eastAsia="zh-TW"/>
                </w:rPr>
                <w:delText>Yes</w:delText>
              </w:r>
            </w:del>
            <w:ins w:id="1726"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27" w:author="tank" w:date="2020-06-16T19:41:00Z">
              <w:r w:rsidDel="00FD540C">
                <w:rPr>
                  <w:rFonts w:eastAsia="新細明體" w:cs="Arial" w:hint="eastAsia"/>
                  <w:szCs w:val="18"/>
                  <w:lang w:eastAsia="zh-TW"/>
                </w:rPr>
                <w:delText>No</w:delText>
              </w:r>
            </w:del>
            <w:ins w:id="1728"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29" w:author="tank" w:date="2020-06-16T19:41:00Z">
              <w:r w:rsidDel="00FD540C">
                <w:rPr>
                  <w:rFonts w:eastAsia="新細明體" w:cs="Arial" w:hint="eastAsia"/>
                  <w:szCs w:val="18"/>
                  <w:lang w:eastAsia="zh-TW"/>
                </w:rPr>
                <w:delText>Yes</w:delText>
              </w:r>
            </w:del>
            <w:ins w:id="1730"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31" w:author="tank" w:date="2020-06-16T19:41:00Z">
              <w:r w:rsidDel="00FD540C">
                <w:rPr>
                  <w:rFonts w:eastAsia="新細明體" w:cs="Arial" w:hint="eastAsia"/>
                  <w:szCs w:val="18"/>
                  <w:lang w:eastAsia="zh-TW"/>
                </w:rPr>
                <w:delText>Yes</w:delText>
              </w:r>
            </w:del>
            <w:ins w:id="1732"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33" w:author="tank" w:date="2020-06-16T19:41:00Z">
              <w:r w:rsidDel="00FD540C">
                <w:rPr>
                  <w:rFonts w:eastAsia="新細明體" w:cs="Arial" w:hint="eastAsia"/>
                  <w:szCs w:val="18"/>
                  <w:lang w:eastAsia="zh-TW"/>
                </w:rPr>
                <w:delText>No</w:delText>
              </w:r>
            </w:del>
            <w:ins w:id="1734"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35" w:author="tank" w:date="2020-06-16T19:41:00Z">
              <w:r w:rsidDel="00FD540C">
                <w:rPr>
                  <w:rFonts w:eastAsia="新細明體" w:cs="Arial" w:hint="eastAsia"/>
                  <w:szCs w:val="18"/>
                  <w:lang w:eastAsia="zh-TW"/>
                </w:rPr>
                <w:delText>Yes</w:delText>
              </w:r>
            </w:del>
            <w:ins w:id="1736"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37" w:author="tank" w:date="2020-06-16T19:41:00Z">
              <w:r w:rsidDel="00FD540C">
                <w:rPr>
                  <w:rFonts w:eastAsia="新細明體" w:cs="Arial" w:hint="eastAsia"/>
                  <w:szCs w:val="18"/>
                  <w:lang w:eastAsia="zh-TW"/>
                </w:rPr>
                <w:delText>Yes</w:delText>
              </w:r>
            </w:del>
            <w:ins w:id="173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39" w:author="tank" w:date="2020-06-16T19:41:00Z">
              <w:r w:rsidDel="00FD540C">
                <w:rPr>
                  <w:rFonts w:eastAsia="新細明體" w:cs="Arial" w:hint="eastAsia"/>
                  <w:szCs w:val="18"/>
                  <w:lang w:eastAsia="zh-TW"/>
                </w:rPr>
                <w:delText>No</w:delText>
              </w:r>
            </w:del>
            <w:ins w:id="1740"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41" w:author="tank" w:date="2020-06-16T19:41:00Z">
              <w:r w:rsidDel="00FD540C">
                <w:rPr>
                  <w:rFonts w:eastAsia="新細明體" w:cs="Arial" w:hint="eastAsia"/>
                  <w:szCs w:val="18"/>
                  <w:lang w:eastAsia="zh-TW"/>
                </w:rPr>
                <w:delText>Yes</w:delText>
              </w:r>
            </w:del>
            <w:ins w:id="1742"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43" w:author="tank" w:date="2020-06-16T19:41:00Z">
              <w:r w:rsidDel="00FD540C">
                <w:rPr>
                  <w:rFonts w:eastAsia="新細明體" w:cs="Arial" w:hint="eastAsia"/>
                  <w:szCs w:val="18"/>
                  <w:lang w:eastAsia="zh-TW"/>
                </w:rPr>
                <w:delText>Yes</w:delText>
              </w:r>
            </w:del>
            <w:ins w:id="1744"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del w:id="1745" w:author="tank" w:date="2020-06-16T19:41:00Z">
              <w:r w:rsidDel="00FD540C">
                <w:rPr>
                  <w:rFonts w:eastAsia="新細明體" w:cs="Arial" w:hint="eastAsia"/>
                  <w:szCs w:val="18"/>
                  <w:lang w:eastAsia="zh-TW"/>
                </w:rPr>
                <w:delText>No</w:delText>
              </w:r>
            </w:del>
            <w:ins w:id="1746" w:author="tank" w:date="2020-06-16T19:41:00Z">
              <w:r>
                <w:rPr>
                  <w:rFonts w:eastAsia="新細明體" w:cs="Arial" w:hint="eastAsia"/>
                  <w:szCs w:val="18"/>
                  <w:lang w:eastAsia="zh-TW"/>
                </w:rPr>
                <w:t>No</w:t>
              </w:r>
            </w:ins>
            <w:r>
              <w:rPr>
                <w:rFonts w:eastAsia="新細明體" w:cs="Arial" w:hint="eastAsia"/>
                <w:szCs w:val="18"/>
                <w:lang w:eastAsia="zh-TW"/>
              </w:rPr>
              <w:t>ne</w:t>
            </w:r>
          </w:p>
        </w:tc>
      </w:tr>
      <w:tr w:rsidR="00FD540C" w:rsidRPr="00D254B4" w:rsidTr="008E1034">
        <w:trPr>
          <w:cantSplit/>
          <w:ins w:id="1747"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748" w:author="tank" w:date="2020-06-16T17:30:00Z"/>
                <w:rFonts w:cs="Arial"/>
                <w:szCs w:val="18"/>
              </w:rPr>
            </w:pPr>
            <w:ins w:id="1749" w:author="tank" w:date="2020-06-16T17:30:00Z">
              <w:r w:rsidRPr="00113F5A">
                <w:rPr>
                  <w:rFonts w:cs="Arial"/>
                  <w:szCs w:val="18"/>
                  <w:lang w:eastAsia="ja-JP"/>
                </w:rPr>
                <w:t>DC_42A_n28A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750" w:author="tank" w:date="2020-06-16T17:30:00Z"/>
                <w:rFonts w:cs="Arial"/>
                <w:szCs w:val="18"/>
              </w:rPr>
            </w:pPr>
            <w:ins w:id="1751" w:author="tank" w:date="2020-06-16T17:30:00Z">
              <w:r>
                <w:rPr>
                  <w:rFonts w:cs="Arial"/>
                  <w:szCs w:val="18"/>
                  <w:lang w:eastAsia="ja-JP"/>
                </w:rPr>
                <w:t>DC_42A_</w:t>
              </w:r>
              <w:r w:rsidRPr="00113F5A">
                <w:rPr>
                  <w:rFonts w:cs="Arial"/>
                  <w:szCs w:val="18"/>
                  <w:lang w:eastAsia="ja-JP"/>
                </w:rPr>
                <w:t>n28A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752" w:author="tank" w:date="2020-06-16T17:30:00Z"/>
                <w:rFonts w:cs="Arial"/>
                <w:szCs w:val="18"/>
              </w:rPr>
            </w:pPr>
            <w:ins w:id="1753" w:author="tank" w:date="2020-06-16T17:31:00Z">
              <w:r w:rsidRPr="00ED69B3">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D30BE" w:rsidRDefault="008D30BE" w:rsidP="008D30BE">
            <w:pPr>
              <w:pStyle w:val="gmail-tal"/>
              <w:snapToGrid w:val="0"/>
              <w:spacing w:before="0" w:beforeAutospacing="0" w:after="0" w:afterAutospacing="0"/>
              <w:jc w:val="left"/>
              <w:rPr>
                <w:ins w:id="1754" w:author="tank" w:date="2020-06-18T09:42:00Z"/>
                <w:rFonts w:ascii="Arial" w:eastAsiaTheme="minorEastAsia" w:hAnsi="Arial" w:cs="Arial"/>
                <w:sz w:val="18"/>
                <w:szCs w:val="18"/>
                <w:lang w:eastAsia="zh-TW"/>
              </w:rPr>
            </w:pPr>
            <w:ins w:id="1755" w:author="tank" w:date="2020-06-18T09:43:00Z">
              <w:r w:rsidRPr="008D30BE">
                <w:rPr>
                  <w:rFonts w:ascii="Arial" w:eastAsiaTheme="minorEastAsia" w:hAnsi="Arial" w:cs="Arial"/>
                  <w:sz w:val="18"/>
                  <w:szCs w:val="18"/>
                  <w:lang w:eastAsia="zh-TW"/>
                </w:rPr>
                <w:t>TR 37.716-11-11: R4-2005138, R4-2006686</w:t>
              </w:r>
            </w:ins>
          </w:p>
          <w:p w:rsidR="00FD540C" w:rsidRDefault="00FD540C" w:rsidP="008D30BE">
            <w:pPr>
              <w:pStyle w:val="gmail-tal"/>
              <w:snapToGrid w:val="0"/>
              <w:spacing w:before="0" w:beforeAutospacing="0" w:after="0" w:afterAutospacing="0"/>
              <w:jc w:val="left"/>
              <w:rPr>
                <w:ins w:id="1756" w:author="tank" w:date="2020-06-16T17:30:00Z"/>
                <w:rFonts w:ascii="Arial" w:eastAsiaTheme="minorEastAsia" w:hAnsi="Arial" w:cs="Arial"/>
                <w:sz w:val="18"/>
                <w:szCs w:val="18"/>
                <w:lang w:eastAsia="zh-TW"/>
              </w:rPr>
            </w:pPr>
            <w:ins w:id="1757" w:author="tank" w:date="2020-06-16T17:31:00Z">
              <w:r>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58" w:author="tank" w:date="2020-06-16T17:30:00Z"/>
                <w:rFonts w:eastAsia="新細明體" w:cs="Arial"/>
                <w:szCs w:val="18"/>
                <w:lang w:eastAsia="zh-TW"/>
              </w:rPr>
            </w:pPr>
            <w:ins w:id="175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60" w:author="tank" w:date="2020-06-16T17:30:00Z"/>
                <w:rFonts w:eastAsia="新細明體" w:cs="Arial"/>
                <w:szCs w:val="18"/>
                <w:lang w:eastAsia="zh-TW"/>
              </w:rPr>
            </w:pPr>
            <w:ins w:id="176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62" w:author="tank" w:date="2020-06-16T17:30:00Z"/>
                <w:rFonts w:eastAsia="新細明體" w:cs="Arial"/>
                <w:szCs w:val="18"/>
                <w:lang w:eastAsia="zh-TW"/>
              </w:rPr>
            </w:pPr>
            <w:ins w:id="1763" w:author="tank" w:date="2020-06-16T19:41:00Z">
              <w:r>
                <w:rPr>
                  <w:rFonts w:eastAsia="新細明體" w:cs="Arial" w:hint="eastAsia"/>
                  <w:szCs w:val="18"/>
                  <w:lang w:eastAsia="zh-TW"/>
                </w:rPr>
                <w:t>No</w:t>
              </w:r>
            </w:ins>
            <w:ins w:id="1764" w:author="tank" w:date="2020-06-16T17:32:00Z">
              <w:r>
                <w:rPr>
                  <w:rFonts w:eastAsia="新細明體" w:cs="Arial" w:hint="eastAsia"/>
                  <w:szCs w:val="18"/>
                  <w:lang w:eastAsia="zh-TW"/>
                </w:rPr>
                <w:t>ne</w:t>
              </w:r>
            </w:ins>
          </w:p>
        </w:tc>
      </w:tr>
      <w:tr w:rsidR="00FD540C" w:rsidRPr="00D254B4" w:rsidTr="008E1034">
        <w:trPr>
          <w:cantSplit/>
          <w:ins w:id="176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766" w:author="tank" w:date="2020-06-16T17:30:00Z"/>
                <w:rFonts w:cs="Arial"/>
                <w:szCs w:val="18"/>
              </w:rPr>
            </w:pPr>
            <w:ins w:id="1767" w:author="tank" w:date="2020-06-16T17:30:00Z">
              <w:r w:rsidRPr="00113F5A">
                <w:rPr>
                  <w:rFonts w:cs="Arial"/>
                  <w:szCs w:val="18"/>
                  <w:lang w:eastAsia="ja-JP"/>
                </w:rPr>
                <w:t>DC_42C_n28A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113F5A" w:rsidRDefault="00FD540C" w:rsidP="00BB7A57">
            <w:pPr>
              <w:pStyle w:val="TAL"/>
              <w:widowControl w:val="0"/>
              <w:snapToGrid w:val="0"/>
              <w:jc w:val="both"/>
              <w:rPr>
                <w:ins w:id="1768" w:author="tank" w:date="2020-06-16T17:30:00Z"/>
                <w:rFonts w:cs="Arial"/>
                <w:szCs w:val="18"/>
                <w:lang w:eastAsia="ja-JP"/>
              </w:rPr>
            </w:pPr>
            <w:ins w:id="1769" w:author="tank" w:date="2020-06-16T17:30:00Z">
              <w:r>
                <w:rPr>
                  <w:rFonts w:cs="Arial"/>
                  <w:szCs w:val="18"/>
                  <w:lang w:eastAsia="ja-JP"/>
                </w:rPr>
                <w:t>DC_42A_</w:t>
              </w:r>
              <w:r w:rsidRPr="00113F5A">
                <w:rPr>
                  <w:rFonts w:cs="Arial"/>
                  <w:szCs w:val="18"/>
                  <w:lang w:eastAsia="ja-JP"/>
                </w:rPr>
                <w:t>n28A</w:t>
              </w:r>
            </w:ins>
          </w:p>
          <w:p w:rsidR="00FD540C" w:rsidRPr="00062D85" w:rsidRDefault="00FD540C" w:rsidP="00A47CB2">
            <w:pPr>
              <w:pStyle w:val="TAL"/>
              <w:snapToGrid w:val="0"/>
              <w:rPr>
                <w:ins w:id="1770" w:author="tank" w:date="2020-06-16T17:30:00Z"/>
                <w:rFonts w:cs="Arial"/>
                <w:szCs w:val="18"/>
              </w:rPr>
            </w:pPr>
            <w:ins w:id="1771" w:author="tank" w:date="2020-06-16T17:30:00Z">
              <w:r>
                <w:rPr>
                  <w:rFonts w:cs="Arial"/>
                  <w:szCs w:val="18"/>
                  <w:lang w:eastAsia="ja-JP"/>
                </w:rPr>
                <w:t>DC_42C_</w:t>
              </w:r>
              <w:r w:rsidRPr="00113F5A">
                <w:rPr>
                  <w:rFonts w:cs="Arial"/>
                  <w:szCs w:val="18"/>
                  <w:lang w:eastAsia="ja-JP"/>
                </w:rPr>
                <w:t>n28A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772" w:author="tank" w:date="2020-06-16T17:30:00Z"/>
                <w:rFonts w:cs="Arial"/>
                <w:szCs w:val="18"/>
              </w:rPr>
            </w:pPr>
            <w:ins w:id="1773" w:author="tank" w:date="2020-06-16T17:31:00Z">
              <w:r w:rsidRPr="00ED69B3">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26F03" w:rsidRDefault="00B26F03" w:rsidP="00B26F03">
            <w:pPr>
              <w:pStyle w:val="gmail-tal"/>
              <w:snapToGrid w:val="0"/>
              <w:spacing w:before="0" w:beforeAutospacing="0" w:after="0" w:afterAutospacing="0"/>
              <w:jc w:val="left"/>
              <w:rPr>
                <w:ins w:id="1774" w:author="tank" w:date="2020-06-18T09:52:00Z"/>
                <w:rFonts w:ascii="Arial" w:eastAsiaTheme="minorEastAsia" w:hAnsi="Arial" w:cs="Arial"/>
                <w:sz w:val="18"/>
                <w:szCs w:val="18"/>
                <w:lang w:eastAsia="zh-TW"/>
              </w:rPr>
            </w:pPr>
            <w:ins w:id="1775" w:author="tank" w:date="2020-06-18T09:53:00Z">
              <w:r w:rsidRPr="00B26F03">
                <w:rPr>
                  <w:rFonts w:ascii="Arial" w:eastAsiaTheme="minorEastAsia" w:hAnsi="Arial" w:cs="Arial"/>
                  <w:sz w:val="18"/>
                  <w:szCs w:val="18"/>
                  <w:lang w:eastAsia="zh-TW"/>
                </w:rPr>
                <w:t>TR 37.716-11-11: R4-2005138, R4-2006686</w:t>
              </w:r>
            </w:ins>
          </w:p>
          <w:p w:rsidR="00FD540C" w:rsidRDefault="00FD540C" w:rsidP="00B26F03">
            <w:pPr>
              <w:pStyle w:val="gmail-tal"/>
              <w:snapToGrid w:val="0"/>
              <w:spacing w:before="0" w:beforeAutospacing="0" w:after="0" w:afterAutospacing="0"/>
              <w:jc w:val="left"/>
              <w:rPr>
                <w:ins w:id="1776" w:author="tank" w:date="2020-06-16T17:30:00Z"/>
                <w:rFonts w:ascii="Arial" w:eastAsiaTheme="minorEastAsia" w:hAnsi="Arial" w:cs="Arial"/>
                <w:sz w:val="18"/>
                <w:szCs w:val="18"/>
                <w:lang w:eastAsia="zh-TW"/>
              </w:rPr>
            </w:pPr>
            <w:ins w:id="1777" w:author="tank" w:date="2020-06-16T17:59: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78" w:author="tank" w:date="2020-06-16T17:30:00Z"/>
                <w:rFonts w:eastAsia="新細明體" w:cs="Arial"/>
                <w:szCs w:val="18"/>
                <w:lang w:eastAsia="zh-TW"/>
              </w:rPr>
            </w:pPr>
            <w:ins w:id="177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80" w:author="tank" w:date="2020-06-16T17:30:00Z"/>
                <w:rFonts w:eastAsia="新細明體" w:cs="Arial"/>
                <w:szCs w:val="18"/>
                <w:lang w:eastAsia="zh-TW"/>
              </w:rPr>
            </w:pPr>
            <w:ins w:id="178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82" w:author="tank" w:date="2020-06-16T17:30:00Z"/>
                <w:rFonts w:eastAsia="新細明體" w:cs="Arial"/>
                <w:szCs w:val="18"/>
                <w:lang w:eastAsia="zh-TW"/>
              </w:rPr>
            </w:pPr>
            <w:ins w:id="1783" w:author="tank" w:date="2020-06-16T19:41:00Z">
              <w:r>
                <w:rPr>
                  <w:rFonts w:eastAsia="新細明體" w:cs="Arial" w:hint="eastAsia"/>
                  <w:szCs w:val="18"/>
                  <w:lang w:eastAsia="zh-TW"/>
                </w:rPr>
                <w:t>No</w:t>
              </w:r>
            </w:ins>
            <w:ins w:id="1784" w:author="tank" w:date="2020-06-16T17:32:00Z">
              <w:r>
                <w:rPr>
                  <w:rFonts w:eastAsia="新細明體" w:cs="Arial" w:hint="eastAsia"/>
                  <w:szCs w:val="18"/>
                  <w:lang w:eastAsia="zh-TW"/>
                </w:rPr>
                <w:t>ne</w:t>
              </w:r>
            </w:ins>
          </w:p>
        </w:tc>
      </w:tr>
      <w:tr w:rsidR="00FD540C" w:rsidRPr="00D254B4" w:rsidTr="008E1034">
        <w:trPr>
          <w:cantSplit/>
          <w:ins w:id="178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786" w:author="tank" w:date="2020-06-16T17:30:00Z"/>
                <w:rFonts w:cs="Arial"/>
                <w:szCs w:val="18"/>
              </w:rPr>
            </w:pPr>
            <w:ins w:id="1787" w:author="tank" w:date="2020-06-16T17:30:00Z">
              <w:r w:rsidRPr="00113F5A">
                <w:rPr>
                  <w:rFonts w:cs="Arial"/>
                  <w:szCs w:val="18"/>
                  <w:lang w:eastAsia="ja-JP"/>
                </w:rPr>
                <w:t>DC_42A_n77(2A)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788" w:author="tank" w:date="2020-06-16T17:30:00Z"/>
                <w:rFonts w:cs="Arial"/>
                <w:szCs w:val="18"/>
              </w:rPr>
            </w:pPr>
            <w:ins w:id="1789" w:author="tank" w:date="2020-06-16T17:30:00Z">
              <w:r w:rsidRPr="00113F5A">
                <w:rPr>
                  <w:rFonts w:cs="Arial"/>
                  <w:szCs w:val="18"/>
                  <w:lang w:eastAsia="ja-JP"/>
                </w:rPr>
                <w:t>NA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790" w:author="tank" w:date="2020-06-16T17:30:00Z"/>
                <w:rFonts w:cs="Arial"/>
                <w:szCs w:val="18"/>
              </w:rPr>
            </w:pPr>
            <w:ins w:id="1791" w:author="tank" w:date="2020-06-16T17:31:00Z">
              <w:r w:rsidRPr="00ED69B3">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792" w:author="tank" w:date="2020-06-16T17:30:00Z"/>
                <w:rFonts w:ascii="Arial" w:eastAsiaTheme="minorEastAsia" w:hAnsi="Arial" w:cs="Arial"/>
                <w:sz w:val="18"/>
                <w:szCs w:val="18"/>
                <w:lang w:eastAsia="zh-TW"/>
              </w:rPr>
            </w:pPr>
            <w:ins w:id="1793" w:author="tank" w:date="2020-06-16T17:58:00Z">
              <w:r w:rsidRPr="005D671B">
                <w:rPr>
                  <w:rFonts w:ascii="Arial" w:eastAsiaTheme="minorEastAsia" w:hAnsi="Arial" w:cs="Arial" w:hint="eastAsia"/>
                  <w:sz w:val="18"/>
                  <w:szCs w:val="18"/>
                  <w:lang w:eastAsia="zh-TW"/>
                </w:rPr>
                <w:t xml:space="preserve">TS 38.101-3: </w:t>
              </w:r>
            </w:ins>
            <w:ins w:id="1794" w:author="tank" w:date="2020-06-18T09:53:00Z">
              <w:r w:rsidR="00B26F03" w:rsidRPr="00B26F03">
                <w:rPr>
                  <w:rFonts w:ascii="Arial" w:eastAsiaTheme="minorEastAsia" w:hAnsi="Arial" w:cs="Arial"/>
                  <w:sz w:val="18"/>
                  <w:szCs w:val="18"/>
                  <w:lang w:eastAsia="zh-TW"/>
                </w:rPr>
                <w:t>R4-2003441 (draft CR), R4- 2006890 (Big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95" w:author="tank" w:date="2020-06-16T17:30:00Z"/>
                <w:rFonts w:eastAsia="新細明體" w:cs="Arial"/>
                <w:szCs w:val="18"/>
                <w:lang w:eastAsia="zh-TW"/>
              </w:rPr>
            </w:pPr>
            <w:ins w:id="1796"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97" w:author="tank" w:date="2020-06-16T17:30:00Z"/>
                <w:rFonts w:eastAsia="新細明體" w:cs="Arial"/>
                <w:szCs w:val="18"/>
                <w:lang w:eastAsia="zh-TW"/>
              </w:rPr>
            </w:pPr>
            <w:ins w:id="179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799" w:author="tank" w:date="2020-06-16T17:30:00Z"/>
                <w:rFonts w:eastAsia="新細明體" w:cs="Arial"/>
                <w:szCs w:val="18"/>
                <w:lang w:eastAsia="zh-TW"/>
              </w:rPr>
            </w:pPr>
            <w:ins w:id="1800" w:author="tank" w:date="2020-06-16T19:41:00Z">
              <w:r>
                <w:rPr>
                  <w:rFonts w:eastAsia="新細明體" w:cs="Arial" w:hint="eastAsia"/>
                  <w:szCs w:val="18"/>
                  <w:lang w:eastAsia="zh-TW"/>
                </w:rPr>
                <w:t>No</w:t>
              </w:r>
            </w:ins>
            <w:ins w:id="1801" w:author="tank" w:date="2020-06-16T17:32:00Z">
              <w:r>
                <w:rPr>
                  <w:rFonts w:eastAsia="新細明體" w:cs="Arial" w:hint="eastAsia"/>
                  <w:szCs w:val="18"/>
                  <w:lang w:eastAsia="zh-TW"/>
                </w:rPr>
                <w:t>ne</w:t>
              </w:r>
            </w:ins>
          </w:p>
        </w:tc>
      </w:tr>
      <w:tr w:rsidR="00FD540C" w:rsidRPr="00D254B4" w:rsidTr="008E1034">
        <w:trPr>
          <w:cantSplit/>
          <w:ins w:id="1802"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03" w:author="tank" w:date="2020-06-16T17:30:00Z"/>
                <w:rFonts w:cs="Arial"/>
                <w:szCs w:val="18"/>
              </w:rPr>
            </w:pPr>
            <w:ins w:id="1804" w:author="tank" w:date="2020-06-16T17:30:00Z">
              <w:r w:rsidRPr="00113F5A">
                <w:rPr>
                  <w:rFonts w:cs="Arial"/>
                  <w:szCs w:val="18"/>
                  <w:lang w:eastAsia="ja-JP"/>
                </w:rPr>
                <w:lastRenderedPageBreak/>
                <w:t>DC_42C_n77(2A)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05" w:author="tank" w:date="2020-06-16T17:30:00Z"/>
                <w:rFonts w:cs="Arial"/>
                <w:szCs w:val="18"/>
              </w:rPr>
            </w:pPr>
            <w:ins w:id="1806" w:author="tank" w:date="2020-06-16T17:30:00Z">
              <w:r w:rsidRPr="00113F5A">
                <w:rPr>
                  <w:rFonts w:cs="Arial"/>
                  <w:szCs w:val="18"/>
                  <w:lang w:eastAsia="ja-JP"/>
                </w:rPr>
                <w:t>NA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07" w:author="tank" w:date="2020-06-16T17:30:00Z"/>
                <w:rFonts w:cs="Arial"/>
                <w:szCs w:val="18"/>
              </w:rPr>
            </w:pPr>
            <w:ins w:id="1808" w:author="tank" w:date="2020-06-16T17:31:00Z">
              <w:r w:rsidRPr="00ED69B3">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809" w:author="tank" w:date="2020-06-16T17:30:00Z"/>
                <w:rFonts w:ascii="Arial" w:eastAsiaTheme="minorEastAsia" w:hAnsi="Arial" w:cs="Arial"/>
                <w:sz w:val="18"/>
                <w:szCs w:val="18"/>
                <w:lang w:eastAsia="zh-TW"/>
              </w:rPr>
            </w:pPr>
            <w:ins w:id="1810" w:author="tank" w:date="2020-06-16T17:58:00Z">
              <w:r w:rsidRPr="005D671B">
                <w:rPr>
                  <w:rFonts w:ascii="Arial" w:eastAsiaTheme="minorEastAsia" w:hAnsi="Arial" w:cs="Arial" w:hint="eastAsia"/>
                  <w:sz w:val="18"/>
                  <w:szCs w:val="18"/>
                  <w:lang w:eastAsia="zh-TW"/>
                </w:rPr>
                <w:t xml:space="preserve">TS 38.101-3: </w:t>
              </w:r>
            </w:ins>
            <w:ins w:id="1811" w:author="tank" w:date="2020-06-18T09:53:00Z">
              <w:r w:rsidR="00B26F03" w:rsidRPr="00B26F03">
                <w:rPr>
                  <w:rFonts w:ascii="Arial" w:eastAsiaTheme="minorEastAsia" w:hAnsi="Arial" w:cs="Arial"/>
                  <w:sz w:val="18"/>
                  <w:szCs w:val="18"/>
                  <w:lang w:eastAsia="zh-TW"/>
                </w:rPr>
                <w:t>R4-2003441 (draft CR), R4- 2006890 (Big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12" w:author="tank" w:date="2020-06-16T17:30:00Z"/>
                <w:rFonts w:eastAsia="新細明體" w:cs="Arial"/>
                <w:szCs w:val="18"/>
                <w:lang w:eastAsia="zh-TW"/>
              </w:rPr>
            </w:pPr>
            <w:ins w:id="181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14" w:author="tank" w:date="2020-06-16T17:30:00Z"/>
                <w:rFonts w:eastAsia="新細明體" w:cs="Arial"/>
                <w:szCs w:val="18"/>
                <w:lang w:eastAsia="zh-TW"/>
              </w:rPr>
            </w:pPr>
            <w:ins w:id="181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16" w:author="tank" w:date="2020-06-16T17:30:00Z"/>
                <w:rFonts w:eastAsia="新細明體" w:cs="Arial"/>
                <w:szCs w:val="18"/>
                <w:lang w:eastAsia="zh-TW"/>
              </w:rPr>
            </w:pPr>
            <w:ins w:id="1817" w:author="tank" w:date="2020-06-16T19:41:00Z">
              <w:r>
                <w:rPr>
                  <w:rFonts w:eastAsia="新細明體" w:cs="Arial" w:hint="eastAsia"/>
                  <w:szCs w:val="18"/>
                  <w:lang w:eastAsia="zh-TW"/>
                </w:rPr>
                <w:t>No</w:t>
              </w:r>
            </w:ins>
            <w:ins w:id="1818" w:author="tank" w:date="2020-06-16T17:32:00Z">
              <w:r>
                <w:rPr>
                  <w:rFonts w:eastAsia="新細明體" w:cs="Arial" w:hint="eastAsia"/>
                  <w:szCs w:val="18"/>
                  <w:lang w:eastAsia="zh-TW"/>
                </w:rPr>
                <w:t>ne</w:t>
              </w:r>
            </w:ins>
          </w:p>
        </w:tc>
      </w:tr>
      <w:tr w:rsidR="00FD540C" w:rsidRPr="00D254B4" w:rsidTr="008E1034">
        <w:trPr>
          <w:cantSplit/>
          <w:ins w:id="1819"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20" w:author="tank" w:date="2020-06-16T17:30:00Z"/>
                <w:rFonts w:cs="Arial"/>
                <w:szCs w:val="18"/>
              </w:rPr>
            </w:pPr>
            <w:ins w:id="1821" w:author="tank" w:date="2020-06-16T17:30:00Z">
              <w:r w:rsidRPr="00652FDB">
                <w:rPr>
                  <w:rFonts w:cs="Arial"/>
                  <w:szCs w:val="18"/>
                </w:rPr>
                <w:t>DC_7A_n40A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22" w:author="tank" w:date="2020-06-16T17:30:00Z"/>
                <w:rFonts w:cs="Arial"/>
                <w:szCs w:val="18"/>
              </w:rPr>
            </w:pPr>
            <w:ins w:id="1823" w:author="tank" w:date="2020-06-16T17:30:00Z">
              <w:r w:rsidRPr="00652FDB">
                <w:rPr>
                  <w:rFonts w:cs="Arial"/>
                  <w:szCs w:val="18"/>
                </w:rPr>
                <w:t>DC_7A_n40A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24" w:author="tank" w:date="2020-06-16T17:30:00Z"/>
                <w:rFonts w:cs="Arial"/>
                <w:szCs w:val="18"/>
              </w:rPr>
            </w:pPr>
            <w:ins w:id="1825" w:author="tank" w:date="2020-06-16T17:31:00Z">
              <w:r w:rsidRPr="00ED69B3">
                <w:rPr>
                  <w:rFonts w:cs="Arial"/>
                  <w:szCs w:val="18"/>
                </w:rPr>
                <w:t xml:space="preserve">Johannes Hejselbaek, </w:t>
              </w:r>
            </w:ins>
            <w:ins w:id="1826" w:author="tank" w:date="2020-06-16T19:41:00Z">
              <w:r>
                <w:rPr>
                  <w:rFonts w:cs="Arial"/>
                  <w:szCs w:val="18"/>
                </w:rPr>
                <w:t>No</w:t>
              </w:r>
            </w:ins>
            <w:ins w:id="1827" w:author="tank" w:date="2020-06-16T17:31:00Z">
              <w:r w:rsidRPr="00ED69B3">
                <w:rPr>
                  <w:rFonts w:cs="Arial"/>
                  <w:szCs w:val="18"/>
                </w:rPr>
                <w:t>kia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828" w:author="tank" w:date="2020-06-16T17:30:00Z"/>
                <w:rFonts w:ascii="Arial" w:eastAsiaTheme="minorEastAsia" w:hAnsi="Arial" w:cs="Arial"/>
                <w:sz w:val="18"/>
                <w:szCs w:val="18"/>
                <w:lang w:eastAsia="zh-TW"/>
              </w:rPr>
            </w:pPr>
            <w:ins w:id="1829" w:author="tank" w:date="2020-06-16T18:00: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30" w:author="tank" w:date="2020-06-16T17:30:00Z"/>
                <w:rFonts w:eastAsia="新細明體" w:cs="Arial"/>
                <w:szCs w:val="18"/>
                <w:lang w:eastAsia="zh-TW"/>
              </w:rPr>
            </w:pPr>
            <w:ins w:id="183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32" w:author="tank" w:date="2020-06-16T17:30:00Z"/>
                <w:rFonts w:eastAsia="新細明體" w:cs="Arial"/>
                <w:szCs w:val="18"/>
                <w:lang w:eastAsia="zh-TW"/>
              </w:rPr>
            </w:pPr>
            <w:ins w:id="183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34" w:author="tank" w:date="2020-06-16T17:30:00Z"/>
                <w:rFonts w:eastAsia="新細明體" w:cs="Arial"/>
                <w:szCs w:val="18"/>
                <w:lang w:eastAsia="zh-TW"/>
              </w:rPr>
            </w:pPr>
            <w:ins w:id="1835" w:author="tank" w:date="2020-06-16T19:41:00Z">
              <w:r>
                <w:rPr>
                  <w:rFonts w:eastAsia="新細明體" w:cs="Arial" w:hint="eastAsia"/>
                  <w:szCs w:val="18"/>
                  <w:lang w:eastAsia="zh-TW"/>
                </w:rPr>
                <w:t>No</w:t>
              </w:r>
            </w:ins>
            <w:ins w:id="1836" w:author="tank" w:date="2020-06-16T17:32:00Z">
              <w:r>
                <w:rPr>
                  <w:rFonts w:eastAsia="新細明體" w:cs="Arial" w:hint="eastAsia"/>
                  <w:szCs w:val="18"/>
                  <w:lang w:eastAsia="zh-TW"/>
                </w:rPr>
                <w:t>ne</w:t>
              </w:r>
            </w:ins>
          </w:p>
        </w:tc>
      </w:tr>
      <w:tr w:rsidR="00FD540C" w:rsidRPr="00D254B4" w:rsidTr="008E1034">
        <w:trPr>
          <w:cantSplit/>
          <w:ins w:id="1837"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38" w:author="tank" w:date="2020-06-16T17:30:00Z"/>
                <w:rFonts w:cs="Arial"/>
                <w:szCs w:val="18"/>
              </w:rPr>
            </w:pPr>
            <w:ins w:id="1839" w:author="tank" w:date="2020-06-16T17:30:00Z">
              <w:r w:rsidRPr="00652FDB">
                <w:rPr>
                  <w:rFonts w:cs="Arial"/>
                  <w:szCs w:val="18"/>
                </w:rPr>
                <w:t>DC_12A_n41A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40" w:author="tank" w:date="2020-06-16T17:30:00Z"/>
                <w:rFonts w:cs="Arial"/>
                <w:szCs w:val="18"/>
              </w:rPr>
            </w:pPr>
            <w:ins w:id="1841" w:author="tank" w:date="2020-06-16T17:30:00Z">
              <w:r w:rsidRPr="00652FDB">
                <w:rPr>
                  <w:rFonts w:cs="Arial"/>
                  <w:szCs w:val="18"/>
                </w:rPr>
                <w:t>DC_12A_n41A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42" w:author="tank" w:date="2020-06-16T17:30:00Z"/>
                <w:rFonts w:cs="Arial"/>
                <w:szCs w:val="18"/>
              </w:rPr>
            </w:pPr>
            <w:ins w:id="1843" w:author="tank" w:date="2020-06-16T17:31:00Z">
              <w:r w:rsidRPr="00ED69B3">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013966" w:rsidRDefault="00013966" w:rsidP="00013966">
            <w:pPr>
              <w:pStyle w:val="TAL"/>
              <w:rPr>
                <w:ins w:id="1844" w:author="tank" w:date="2020-06-17T10:42:00Z"/>
                <w:rFonts w:eastAsia="Malgun Gothic" w:cs="Arial"/>
                <w:sz w:val="16"/>
                <w:szCs w:val="16"/>
                <w:lang w:eastAsia="ko-KR"/>
              </w:rPr>
            </w:pPr>
            <w:ins w:id="1845" w:author="tank" w:date="2020-06-17T10:42:00Z">
              <w:r w:rsidRPr="008D30BE">
                <w:rPr>
                  <w:rFonts w:eastAsia="Malgun Gothic" w:cs="Arial"/>
                  <w:szCs w:val="16"/>
                  <w:lang w:eastAsia="ko-KR"/>
                </w:rPr>
                <w:t>TR 37.716-11-11: R4-2004592</w:t>
              </w:r>
            </w:ins>
          </w:p>
          <w:p w:rsidR="00FD540C" w:rsidRDefault="00FD540C" w:rsidP="00A47CB2">
            <w:pPr>
              <w:pStyle w:val="gmail-tal"/>
              <w:snapToGrid w:val="0"/>
              <w:spacing w:before="0" w:beforeAutospacing="0" w:after="0" w:afterAutospacing="0"/>
              <w:rPr>
                <w:ins w:id="1846" w:author="tank" w:date="2020-06-16T17:30:00Z"/>
                <w:rFonts w:ascii="Arial" w:eastAsiaTheme="minorEastAsia" w:hAnsi="Arial" w:cs="Arial"/>
                <w:sz w:val="18"/>
                <w:szCs w:val="18"/>
                <w:lang w:eastAsia="zh-TW"/>
              </w:rPr>
            </w:pPr>
            <w:ins w:id="1847" w:author="tank" w:date="2020-06-16T18:03: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48" w:author="tank" w:date="2020-06-16T17:30:00Z"/>
                <w:rFonts w:eastAsia="新細明體" w:cs="Arial"/>
                <w:szCs w:val="18"/>
                <w:lang w:eastAsia="zh-TW"/>
              </w:rPr>
            </w:pPr>
            <w:ins w:id="184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50" w:author="tank" w:date="2020-06-16T17:30:00Z"/>
                <w:rFonts w:eastAsia="新細明體" w:cs="Arial"/>
                <w:szCs w:val="18"/>
                <w:lang w:eastAsia="zh-TW"/>
              </w:rPr>
            </w:pPr>
            <w:ins w:id="185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52" w:author="tank" w:date="2020-06-16T17:30:00Z"/>
                <w:rFonts w:eastAsia="新細明體" w:cs="Arial"/>
                <w:szCs w:val="18"/>
                <w:lang w:eastAsia="zh-TW"/>
              </w:rPr>
            </w:pPr>
            <w:ins w:id="1853" w:author="tank" w:date="2020-06-16T19:41:00Z">
              <w:r>
                <w:rPr>
                  <w:rFonts w:eastAsia="新細明體" w:cs="Arial" w:hint="eastAsia"/>
                  <w:szCs w:val="18"/>
                  <w:lang w:eastAsia="zh-TW"/>
                </w:rPr>
                <w:t>No</w:t>
              </w:r>
            </w:ins>
            <w:ins w:id="1854" w:author="tank" w:date="2020-06-16T17:32:00Z">
              <w:r>
                <w:rPr>
                  <w:rFonts w:eastAsia="新細明體" w:cs="Arial" w:hint="eastAsia"/>
                  <w:szCs w:val="18"/>
                  <w:lang w:eastAsia="zh-TW"/>
                </w:rPr>
                <w:t>ne</w:t>
              </w:r>
            </w:ins>
          </w:p>
        </w:tc>
      </w:tr>
      <w:tr w:rsidR="00FD540C" w:rsidRPr="00D254B4" w:rsidTr="008E1034">
        <w:trPr>
          <w:cantSplit/>
          <w:ins w:id="185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56" w:author="tank" w:date="2020-06-16T17:30:00Z"/>
                <w:rFonts w:cs="Arial"/>
                <w:szCs w:val="18"/>
              </w:rPr>
            </w:pPr>
            <w:bookmarkStart w:id="1857" w:name="OLE_LINK17"/>
            <w:ins w:id="1858" w:author="tank" w:date="2020-06-16T17:30:00Z">
              <w:r w:rsidRPr="005C7978">
                <w:rPr>
                  <w:rFonts w:cs="Arial"/>
                  <w:szCs w:val="18"/>
                </w:rPr>
                <w:t>DC_28A_n78</w:t>
              </w:r>
              <w:r w:rsidRPr="005C7978">
                <w:rPr>
                  <w:rFonts w:eastAsia="SimSun" w:cs="Arial"/>
                  <w:szCs w:val="18"/>
                  <w:lang w:eastAsia="zh-CN"/>
                </w:rPr>
                <w:t>(</w:t>
              </w:r>
              <w:r w:rsidRPr="005C7978">
                <w:rPr>
                  <w:rFonts w:cs="Arial"/>
                  <w:szCs w:val="18"/>
                </w:rPr>
                <w:t>2A)</w:t>
              </w:r>
              <w:bookmarkEnd w:id="1857"/>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59" w:author="tank" w:date="2020-06-16T17:30:00Z"/>
                <w:rFonts w:cs="Arial"/>
                <w:szCs w:val="18"/>
              </w:rPr>
            </w:pPr>
            <w:ins w:id="1860" w:author="tank" w:date="2020-06-16T17:30:00Z">
              <w:r w:rsidRPr="005C7978">
                <w:rPr>
                  <w:rFonts w:cs="Arial"/>
                  <w:szCs w:val="18"/>
                </w:rPr>
                <w:t>DC_28A_n78A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61" w:author="tank" w:date="2020-06-16T17:30:00Z"/>
                <w:rFonts w:cs="Arial"/>
                <w:szCs w:val="18"/>
              </w:rPr>
            </w:pPr>
            <w:ins w:id="1862" w:author="tank" w:date="2020-06-16T17:31:00Z">
              <w:r w:rsidRPr="00ED69B3">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863" w:author="tank" w:date="2020-06-16T17:30:00Z"/>
                <w:rFonts w:ascii="Arial" w:eastAsiaTheme="minorEastAsia" w:hAnsi="Arial" w:cs="Arial"/>
                <w:sz w:val="18"/>
                <w:szCs w:val="18"/>
                <w:lang w:eastAsia="zh-TW"/>
              </w:rPr>
            </w:pPr>
            <w:ins w:id="1864" w:author="tank" w:date="2020-06-16T18:00: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65" w:author="tank" w:date="2020-06-16T17:30:00Z"/>
                <w:rFonts w:eastAsia="新細明體" w:cs="Arial"/>
                <w:szCs w:val="18"/>
                <w:lang w:eastAsia="zh-TW"/>
              </w:rPr>
            </w:pPr>
            <w:ins w:id="1866"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67" w:author="tank" w:date="2020-06-16T17:30:00Z"/>
                <w:rFonts w:eastAsia="新細明體" w:cs="Arial"/>
                <w:szCs w:val="18"/>
                <w:lang w:eastAsia="zh-TW"/>
              </w:rPr>
            </w:pPr>
            <w:ins w:id="1868"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69" w:author="tank" w:date="2020-06-16T17:30:00Z"/>
                <w:rFonts w:eastAsia="新細明體" w:cs="Arial"/>
                <w:szCs w:val="18"/>
                <w:lang w:eastAsia="zh-TW"/>
              </w:rPr>
            </w:pPr>
            <w:ins w:id="1870" w:author="tank" w:date="2020-06-16T19:41:00Z">
              <w:r>
                <w:rPr>
                  <w:rFonts w:eastAsia="新細明體" w:cs="Arial" w:hint="eastAsia"/>
                  <w:szCs w:val="18"/>
                  <w:lang w:eastAsia="zh-TW"/>
                </w:rPr>
                <w:t>No</w:t>
              </w:r>
            </w:ins>
            <w:ins w:id="1871" w:author="tank" w:date="2020-06-16T17:32:00Z">
              <w:r>
                <w:rPr>
                  <w:rFonts w:eastAsia="新細明體" w:cs="Arial" w:hint="eastAsia"/>
                  <w:szCs w:val="18"/>
                  <w:lang w:eastAsia="zh-TW"/>
                </w:rPr>
                <w:t>ne</w:t>
              </w:r>
            </w:ins>
          </w:p>
        </w:tc>
      </w:tr>
      <w:tr w:rsidR="00FD540C" w:rsidRPr="00D254B4" w:rsidTr="008E1034">
        <w:trPr>
          <w:cantSplit/>
          <w:ins w:id="1872"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73" w:author="tank" w:date="2020-06-16T17:30:00Z"/>
                <w:rFonts w:cs="Arial"/>
                <w:szCs w:val="18"/>
              </w:rPr>
            </w:pPr>
            <w:ins w:id="1874" w:author="tank" w:date="2020-06-16T17:30:00Z">
              <w:r w:rsidRPr="005C7978">
                <w:rPr>
                  <w:rFonts w:cs="Arial"/>
                  <w:szCs w:val="18"/>
                </w:rPr>
                <w:t>DC_20A_n78</w:t>
              </w:r>
              <w:r w:rsidRPr="005C7978">
                <w:rPr>
                  <w:rFonts w:eastAsia="SimSun" w:cs="Arial"/>
                  <w:szCs w:val="18"/>
                  <w:lang w:eastAsia="zh-CN"/>
                </w:rPr>
                <w:t>(</w:t>
              </w:r>
              <w:r w:rsidRPr="005C7978">
                <w:rPr>
                  <w:rFonts w:cs="Arial"/>
                  <w:szCs w:val="18"/>
                </w:rPr>
                <w:t>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75" w:author="tank" w:date="2020-06-16T17:30:00Z"/>
                <w:rFonts w:cs="Arial"/>
                <w:szCs w:val="18"/>
              </w:rPr>
            </w:pPr>
            <w:ins w:id="1876" w:author="tank" w:date="2020-06-16T17:30:00Z">
              <w:r w:rsidRPr="005C7978">
                <w:rPr>
                  <w:rFonts w:cs="Arial"/>
                  <w:szCs w:val="18"/>
                </w:rPr>
                <w:t>DC_20A_n78A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77" w:author="tank" w:date="2020-06-16T17:30:00Z"/>
                <w:rFonts w:cs="Arial"/>
                <w:szCs w:val="18"/>
              </w:rPr>
            </w:pPr>
            <w:ins w:id="1878" w:author="tank" w:date="2020-06-16T17:31:00Z">
              <w:r w:rsidRPr="00ED69B3">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879" w:author="tank" w:date="2020-06-16T17:30:00Z"/>
                <w:rFonts w:ascii="Arial" w:eastAsiaTheme="minorEastAsia" w:hAnsi="Arial" w:cs="Arial"/>
                <w:sz w:val="18"/>
                <w:szCs w:val="18"/>
                <w:lang w:eastAsia="zh-TW"/>
              </w:rPr>
            </w:pPr>
            <w:ins w:id="1880" w:author="tank" w:date="2020-06-16T18:00: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81" w:author="tank" w:date="2020-06-16T17:30:00Z"/>
                <w:rFonts w:eastAsia="新細明體" w:cs="Arial"/>
                <w:szCs w:val="18"/>
                <w:lang w:eastAsia="zh-TW"/>
              </w:rPr>
            </w:pPr>
            <w:ins w:id="1882"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83" w:author="tank" w:date="2020-06-16T17:30:00Z"/>
                <w:rFonts w:eastAsia="新細明體" w:cs="Arial"/>
                <w:szCs w:val="18"/>
                <w:lang w:eastAsia="zh-TW"/>
              </w:rPr>
            </w:pPr>
            <w:ins w:id="1884"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85" w:author="tank" w:date="2020-06-16T17:30:00Z"/>
                <w:rFonts w:eastAsia="新細明體" w:cs="Arial"/>
                <w:szCs w:val="18"/>
                <w:lang w:eastAsia="zh-TW"/>
              </w:rPr>
            </w:pPr>
            <w:ins w:id="1886" w:author="tank" w:date="2020-06-16T19:41:00Z">
              <w:r>
                <w:rPr>
                  <w:rFonts w:eastAsia="新細明體" w:cs="Arial" w:hint="eastAsia"/>
                  <w:szCs w:val="18"/>
                  <w:lang w:eastAsia="zh-TW"/>
                </w:rPr>
                <w:t>No</w:t>
              </w:r>
            </w:ins>
            <w:ins w:id="1887" w:author="tank" w:date="2020-06-16T17:32:00Z">
              <w:r>
                <w:rPr>
                  <w:rFonts w:eastAsia="新細明體" w:cs="Arial" w:hint="eastAsia"/>
                  <w:szCs w:val="18"/>
                  <w:lang w:eastAsia="zh-TW"/>
                </w:rPr>
                <w:t>ne</w:t>
              </w:r>
            </w:ins>
          </w:p>
        </w:tc>
      </w:tr>
      <w:tr w:rsidR="00FD540C" w:rsidRPr="00D254B4" w:rsidTr="008E1034">
        <w:trPr>
          <w:cantSplit/>
          <w:ins w:id="1888"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89" w:author="tank" w:date="2020-06-16T17:30:00Z"/>
                <w:rFonts w:cs="Arial"/>
                <w:szCs w:val="18"/>
              </w:rPr>
            </w:pPr>
            <w:ins w:id="1890" w:author="tank" w:date="2020-06-16T17:30:00Z">
              <w:r w:rsidRPr="005C7978">
                <w:rPr>
                  <w:rFonts w:cs="Arial"/>
                  <w:szCs w:val="18"/>
                </w:rPr>
                <w:t>DC_41D_n78A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891" w:author="tank" w:date="2020-06-16T17:30:00Z"/>
                <w:rFonts w:cs="Arial"/>
                <w:szCs w:val="18"/>
              </w:rPr>
            </w:pPr>
            <w:ins w:id="1892" w:author="tank" w:date="2020-06-16T17:30:00Z">
              <w:r w:rsidRPr="005C7978">
                <w:rPr>
                  <w:rFonts w:cs="Arial"/>
                  <w:szCs w:val="18"/>
                </w:rPr>
                <w:t>DC_41A_n78A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893" w:author="tank" w:date="2020-06-16T17:30:00Z"/>
                <w:rFonts w:cs="Arial"/>
                <w:szCs w:val="18"/>
              </w:rPr>
            </w:pPr>
            <w:ins w:id="1894" w:author="tank" w:date="2020-06-16T17:31:00Z">
              <w:r w:rsidRPr="00ED69B3">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895" w:author="tank" w:date="2020-06-16T17:30:00Z"/>
                <w:rFonts w:ascii="Arial" w:eastAsiaTheme="minorEastAsia" w:hAnsi="Arial" w:cs="Arial"/>
                <w:sz w:val="18"/>
                <w:szCs w:val="18"/>
                <w:lang w:eastAsia="zh-TW"/>
              </w:rPr>
            </w:pPr>
            <w:ins w:id="1896" w:author="tank" w:date="2020-06-16T18:00: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97" w:author="tank" w:date="2020-06-16T17:30:00Z"/>
                <w:rFonts w:eastAsia="新細明體" w:cs="Arial"/>
                <w:szCs w:val="18"/>
                <w:lang w:eastAsia="zh-TW"/>
              </w:rPr>
            </w:pPr>
            <w:ins w:id="1898"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899" w:author="tank" w:date="2020-06-16T17:30:00Z"/>
                <w:rFonts w:eastAsia="新細明體" w:cs="Arial"/>
                <w:szCs w:val="18"/>
                <w:lang w:eastAsia="zh-TW"/>
              </w:rPr>
            </w:pPr>
            <w:ins w:id="1900"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901" w:author="tank" w:date="2020-06-16T17:30:00Z"/>
                <w:rFonts w:eastAsia="新細明體" w:cs="Arial"/>
                <w:szCs w:val="18"/>
                <w:lang w:eastAsia="zh-TW"/>
              </w:rPr>
            </w:pPr>
            <w:ins w:id="1902" w:author="tank" w:date="2020-06-16T19:41:00Z">
              <w:r>
                <w:rPr>
                  <w:rFonts w:eastAsia="新細明體" w:cs="Arial" w:hint="eastAsia"/>
                  <w:szCs w:val="18"/>
                  <w:lang w:eastAsia="zh-TW"/>
                </w:rPr>
                <w:t>No</w:t>
              </w:r>
            </w:ins>
            <w:ins w:id="1903" w:author="tank" w:date="2020-06-16T17:32:00Z">
              <w:r>
                <w:rPr>
                  <w:rFonts w:eastAsia="新細明體" w:cs="Arial" w:hint="eastAsia"/>
                  <w:szCs w:val="18"/>
                  <w:lang w:eastAsia="zh-TW"/>
                </w:rPr>
                <w:t>ne</w:t>
              </w:r>
            </w:ins>
          </w:p>
        </w:tc>
      </w:tr>
      <w:tr w:rsidR="00FD540C" w:rsidRPr="00D254B4" w:rsidTr="008E1034">
        <w:trPr>
          <w:cantSplit/>
          <w:ins w:id="1904"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905" w:author="tank" w:date="2020-06-16T17:30:00Z"/>
                <w:rFonts w:cs="Arial"/>
                <w:szCs w:val="18"/>
              </w:rPr>
            </w:pPr>
            <w:bookmarkStart w:id="1906" w:name="OLE_LINK96"/>
            <w:bookmarkStart w:id="1907" w:name="OLE_LINK97"/>
            <w:ins w:id="1908" w:author="tank" w:date="2020-06-16T17:30:00Z">
              <w:r w:rsidRPr="005C7978">
                <w:rPr>
                  <w:rFonts w:cs="Arial"/>
                  <w:color w:val="000000"/>
                  <w:szCs w:val="18"/>
                </w:rPr>
                <w:t>DC_</w:t>
              </w:r>
              <w:bookmarkEnd w:id="1906"/>
              <w:bookmarkEnd w:id="1907"/>
              <w:r w:rsidRPr="005C7978">
                <w:rPr>
                  <w:rFonts w:cs="Arial"/>
                  <w:color w:val="000000"/>
                  <w:szCs w:val="18"/>
                </w:rPr>
                <w:t>14A_n30A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1909" w:author="tank" w:date="2020-06-16T17:30:00Z"/>
                <w:rFonts w:cs="Arial"/>
                <w:szCs w:val="18"/>
              </w:rPr>
            </w:pPr>
            <w:ins w:id="1910" w:author="tank" w:date="2020-06-16T17:30:00Z">
              <w:r w:rsidRPr="005C7978">
                <w:rPr>
                  <w:rFonts w:cs="Arial"/>
                  <w:color w:val="000000"/>
                  <w:szCs w:val="18"/>
                </w:rPr>
                <w:t>DC_14A_n30A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ins w:id="1911" w:author="tank" w:date="2020-06-16T17:30:00Z"/>
                <w:rFonts w:cs="Arial"/>
                <w:szCs w:val="18"/>
              </w:rPr>
            </w:pPr>
            <w:ins w:id="1912" w:author="tank" w:date="2020-06-16T17:31:00Z">
              <w:r w:rsidRPr="00ED69B3">
                <w:rPr>
                  <w:rFonts w:cs="Arial"/>
                  <w:color w:val="000000"/>
                  <w:szCs w:val="18"/>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1913"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914" w:author="tank" w:date="2020-06-16T17:3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915" w:author="tank" w:date="2020-06-16T17:3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1916" w:author="tank" w:date="2020-06-16T17:30:00Z"/>
                <w:rFonts w:eastAsia="新細明體" w:cs="Arial"/>
                <w:szCs w:val="18"/>
                <w:lang w:eastAsia="zh-TW"/>
              </w:rPr>
            </w:pPr>
            <w:ins w:id="1917" w:author="tank" w:date="2020-06-16T18:36:00Z">
              <w:r w:rsidRPr="001D5A51">
                <w:rPr>
                  <w:rFonts w:cs="Arial"/>
                  <w:lang w:eastAsia="ja-JP"/>
                </w:rPr>
                <w:t>Transfer to Rel-17 basket WI</w:t>
              </w:r>
            </w:ins>
          </w:p>
        </w:tc>
      </w:tr>
      <w:tr w:rsidR="00FD540C" w:rsidRPr="00D254B4" w:rsidTr="00BB7A5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8" w:author="tank" w:date="2020-06-16T17: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19" w:author="tank" w:date="2020-06-16T17:30:00Z"/>
          <w:trPrChange w:id="1920" w:author="tank" w:date="2020-06-16T17:3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21" w:author="tank" w:date="2020-06-16T17:3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22" w:author="tank" w:date="2020-06-16T17:30:00Z"/>
                <w:rFonts w:cs="Arial"/>
                <w:szCs w:val="18"/>
              </w:rPr>
            </w:pPr>
            <w:ins w:id="1923" w:author="tank" w:date="2020-06-16T17:30:00Z">
              <w:r w:rsidRPr="005C7978">
                <w:rPr>
                  <w:rFonts w:cs="Arial"/>
                  <w:color w:val="000000"/>
                  <w:szCs w:val="18"/>
                </w:rPr>
                <w:t>DC_2A_n30A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24" w:author="tank" w:date="2020-06-16T17:3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25" w:author="tank" w:date="2020-06-16T17:30:00Z"/>
                <w:rFonts w:cs="Arial"/>
                <w:szCs w:val="18"/>
              </w:rPr>
            </w:pPr>
            <w:ins w:id="1926" w:author="tank" w:date="2020-06-16T17:30:00Z">
              <w:r w:rsidRPr="005C7978">
                <w:rPr>
                  <w:rFonts w:cs="Arial"/>
                  <w:color w:val="000000"/>
                  <w:szCs w:val="18"/>
                </w:rPr>
                <w:t>DC_2A_n30A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27" w:author="tank" w:date="2020-06-16T17:3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Pr="004B176B" w:rsidRDefault="00FD540C" w:rsidP="00DD590F">
            <w:pPr>
              <w:pStyle w:val="TAL"/>
              <w:jc w:val="both"/>
              <w:rPr>
                <w:ins w:id="1928" w:author="tank" w:date="2020-06-16T17:30:00Z"/>
                <w:rFonts w:cs="Arial"/>
                <w:szCs w:val="18"/>
              </w:rPr>
            </w:pPr>
            <w:ins w:id="1929" w:author="tank" w:date="2020-06-16T17:31:00Z">
              <w:r w:rsidRPr="00ED69B3">
                <w:rPr>
                  <w:rFonts w:cs="Arial"/>
                  <w:color w:val="000000"/>
                  <w:szCs w:val="18"/>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30" w:author="tank" w:date="2020-06-16T17:3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Default="00FD540C" w:rsidP="00A47CB2">
            <w:pPr>
              <w:pStyle w:val="gmail-tal"/>
              <w:snapToGrid w:val="0"/>
              <w:spacing w:before="0" w:beforeAutospacing="0" w:after="0" w:afterAutospacing="0"/>
              <w:rPr>
                <w:ins w:id="1931"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32" w:author="tank" w:date="2020-06-16T17:3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33" w:author="tank" w:date="2020-06-16T17:3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tank" w:date="2020-06-16T17:3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35" w:author="tank" w:date="2020-06-16T17:3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936" w:author="tank" w:date="2020-06-16T17:3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37" w:author="tank" w:date="2020-06-16T17:30:00Z"/>
                <w:rFonts w:eastAsia="新細明體" w:cs="Arial"/>
                <w:szCs w:val="18"/>
                <w:lang w:eastAsia="zh-TW"/>
              </w:rPr>
            </w:pPr>
            <w:ins w:id="1938" w:author="tank" w:date="2020-06-16T18:36:00Z">
              <w:r w:rsidRPr="001D5A51">
                <w:rPr>
                  <w:rFonts w:cs="Arial"/>
                  <w:lang w:eastAsia="ja-JP"/>
                </w:rPr>
                <w:t>Transfer to Rel-17 basket WI</w:t>
              </w:r>
            </w:ins>
          </w:p>
        </w:tc>
      </w:tr>
      <w:tr w:rsidR="00FD540C" w:rsidRPr="00D254B4" w:rsidTr="00BB7A5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9" w:author="tank" w:date="2020-06-16T17: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40" w:author="tank" w:date="2020-06-16T17:30:00Z"/>
          <w:trPrChange w:id="1941" w:author="tank" w:date="2020-06-16T17:3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42" w:author="tank" w:date="2020-06-16T17:3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43" w:author="tank" w:date="2020-06-16T17:30:00Z"/>
                <w:rFonts w:cs="Arial"/>
                <w:szCs w:val="18"/>
              </w:rPr>
            </w:pPr>
            <w:ins w:id="1944" w:author="tank" w:date="2020-06-16T17:30:00Z">
              <w:r w:rsidRPr="005C7978">
                <w:rPr>
                  <w:rFonts w:cs="Arial"/>
                  <w:color w:val="000000"/>
                  <w:szCs w:val="18"/>
                </w:rPr>
                <w:t>DC_5A_n30A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45" w:author="tank" w:date="2020-06-16T17:3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46" w:author="tank" w:date="2020-06-16T17:30:00Z"/>
                <w:rFonts w:cs="Arial"/>
                <w:szCs w:val="18"/>
              </w:rPr>
            </w:pPr>
            <w:ins w:id="1947" w:author="tank" w:date="2020-06-16T17:30:00Z">
              <w:r w:rsidRPr="005C7978">
                <w:rPr>
                  <w:rFonts w:cs="Arial"/>
                  <w:color w:val="000000"/>
                  <w:szCs w:val="18"/>
                </w:rPr>
                <w:t>DC_5A_n30A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48" w:author="tank" w:date="2020-06-16T17:3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Pr="004B176B" w:rsidRDefault="00FD540C" w:rsidP="00DD590F">
            <w:pPr>
              <w:pStyle w:val="TAL"/>
              <w:jc w:val="both"/>
              <w:rPr>
                <w:ins w:id="1949" w:author="tank" w:date="2020-06-16T17:30:00Z"/>
                <w:rFonts w:cs="Arial"/>
                <w:szCs w:val="18"/>
              </w:rPr>
            </w:pPr>
            <w:ins w:id="1950" w:author="tank" w:date="2020-06-16T17:31:00Z">
              <w:r w:rsidRPr="00ED69B3">
                <w:rPr>
                  <w:rFonts w:cs="Arial"/>
                  <w:color w:val="000000"/>
                  <w:szCs w:val="18"/>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51" w:author="tank" w:date="2020-06-16T17:3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Default="00FD540C" w:rsidP="00A47CB2">
            <w:pPr>
              <w:pStyle w:val="gmail-tal"/>
              <w:snapToGrid w:val="0"/>
              <w:spacing w:before="0" w:beforeAutospacing="0" w:after="0" w:afterAutospacing="0"/>
              <w:rPr>
                <w:ins w:id="1952"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53" w:author="tank" w:date="2020-06-16T17:3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54" w:author="tank" w:date="2020-06-16T17:3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55" w:author="tank" w:date="2020-06-16T17:3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56" w:author="tank" w:date="2020-06-16T17:3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957" w:author="tank" w:date="2020-06-16T17:3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58" w:author="tank" w:date="2020-06-16T17:30:00Z"/>
                <w:rFonts w:eastAsia="新細明體" w:cs="Arial"/>
                <w:szCs w:val="18"/>
                <w:lang w:eastAsia="zh-TW"/>
              </w:rPr>
            </w:pPr>
            <w:ins w:id="1959" w:author="tank" w:date="2020-06-16T18:36:00Z">
              <w:r w:rsidRPr="001D5A51">
                <w:rPr>
                  <w:rFonts w:cs="Arial"/>
                  <w:lang w:eastAsia="ja-JP"/>
                </w:rPr>
                <w:t>Transfer to Rel-17 basket WI</w:t>
              </w:r>
            </w:ins>
          </w:p>
        </w:tc>
      </w:tr>
      <w:tr w:rsidR="00FD540C" w:rsidRPr="00D254B4" w:rsidTr="00BB7A5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0" w:author="tank" w:date="2020-06-16T17: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61" w:author="tank" w:date="2020-06-16T17:30:00Z"/>
          <w:trPrChange w:id="1962" w:author="tank" w:date="2020-06-16T17:3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63" w:author="tank" w:date="2020-06-16T17:3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64" w:author="tank" w:date="2020-06-16T17:30:00Z"/>
                <w:rFonts w:cs="Arial"/>
                <w:szCs w:val="18"/>
              </w:rPr>
            </w:pPr>
            <w:ins w:id="1965" w:author="tank" w:date="2020-06-16T17:30:00Z">
              <w:r w:rsidRPr="005C7978">
                <w:rPr>
                  <w:rFonts w:cs="Arial"/>
                  <w:color w:val="000000"/>
                  <w:szCs w:val="18"/>
                </w:rPr>
                <w:t>DC_12A_n30A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66" w:author="tank" w:date="2020-06-16T17:3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67" w:author="tank" w:date="2020-06-16T17:30:00Z"/>
                <w:rFonts w:cs="Arial"/>
                <w:szCs w:val="18"/>
              </w:rPr>
            </w:pPr>
            <w:ins w:id="1968" w:author="tank" w:date="2020-06-16T17:30:00Z">
              <w:r w:rsidRPr="005C7978">
                <w:rPr>
                  <w:rFonts w:cs="Arial"/>
                  <w:color w:val="000000"/>
                  <w:szCs w:val="18"/>
                </w:rPr>
                <w:t>DC_12A_n30A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69" w:author="tank" w:date="2020-06-16T17:3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Pr="004B176B" w:rsidRDefault="00FD540C" w:rsidP="00DD590F">
            <w:pPr>
              <w:pStyle w:val="TAL"/>
              <w:jc w:val="both"/>
              <w:rPr>
                <w:ins w:id="1970" w:author="tank" w:date="2020-06-16T17:30:00Z"/>
                <w:rFonts w:cs="Arial"/>
                <w:szCs w:val="18"/>
              </w:rPr>
            </w:pPr>
            <w:ins w:id="1971" w:author="tank" w:date="2020-06-16T17:31:00Z">
              <w:r w:rsidRPr="00ED69B3">
                <w:rPr>
                  <w:rFonts w:cs="Arial"/>
                  <w:color w:val="000000"/>
                  <w:szCs w:val="18"/>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72" w:author="tank" w:date="2020-06-16T17:3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Default="00FD540C" w:rsidP="00A47CB2">
            <w:pPr>
              <w:pStyle w:val="gmail-tal"/>
              <w:snapToGrid w:val="0"/>
              <w:spacing w:before="0" w:beforeAutospacing="0" w:after="0" w:afterAutospacing="0"/>
              <w:rPr>
                <w:ins w:id="1973"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74" w:author="tank" w:date="2020-06-16T17:3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75" w:author="tank" w:date="2020-06-16T17:3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76" w:author="tank" w:date="2020-06-16T17:3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77" w:author="tank" w:date="2020-06-16T17:3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978" w:author="tank" w:date="2020-06-16T17:3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79" w:author="tank" w:date="2020-06-16T17:30:00Z"/>
                <w:rFonts w:eastAsia="新細明體" w:cs="Arial"/>
                <w:szCs w:val="18"/>
                <w:lang w:eastAsia="zh-TW"/>
              </w:rPr>
            </w:pPr>
            <w:ins w:id="1980" w:author="tank" w:date="2020-06-16T18:36:00Z">
              <w:r w:rsidRPr="001D5A51">
                <w:rPr>
                  <w:rFonts w:cs="Arial"/>
                  <w:lang w:eastAsia="ja-JP"/>
                </w:rPr>
                <w:t>Transfer to Rel-17 basket WI</w:t>
              </w:r>
            </w:ins>
          </w:p>
        </w:tc>
      </w:tr>
      <w:tr w:rsidR="00FD540C" w:rsidRPr="00D254B4" w:rsidTr="00BB7A5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1" w:author="tank" w:date="2020-06-16T17: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82" w:author="tank" w:date="2020-06-16T17:30:00Z"/>
          <w:trPrChange w:id="1983" w:author="tank" w:date="2020-06-16T17:3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84" w:author="tank" w:date="2020-06-16T17:3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85" w:author="tank" w:date="2020-06-16T17:30:00Z"/>
                <w:rFonts w:cs="Arial"/>
                <w:szCs w:val="18"/>
              </w:rPr>
            </w:pPr>
            <w:ins w:id="1986" w:author="tank" w:date="2020-06-16T17:30:00Z">
              <w:r w:rsidRPr="005C7978">
                <w:rPr>
                  <w:rFonts w:cs="Arial"/>
                  <w:color w:val="000000"/>
                  <w:szCs w:val="18"/>
                </w:rPr>
                <w:t>DC_66A_n30A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87" w:author="tank" w:date="2020-06-16T17:3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1988" w:author="tank" w:date="2020-06-16T17:30:00Z"/>
                <w:rFonts w:cs="Arial"/>
                <w:szCs w:val="18"/>
              </w:rPr>
            </w:pPr>
            <w:ins w:id="1989" w:author="tank" w:date="2020-06-16T17:30:00Z">
              <w:r w:rsidRPr="005C7978">
                <w:rPr>
                  <w:rFonts w:cs="Arial"/>
                  <w:color w:val="000000"/>
                  <w:szCs w:val="18"/>
                </w:rPr>
                <w:t>DC_66A_n30A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90" w:author="tank" w:date="2020-06-16T17:3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Pr="004B176B" w:rsidRDefault="00FD540C" w:rsidP="00DD590F">
            <w:pPr>
              <w:pStyle w:val="TAL"/>
              <w:jc w:val="both"/>
              <w:rPr>
                <w:ins w:id="1991" w:author="tank" w:date="2020-06-16T17:30:00Z"/>
                <w:rFonts w:cs="Arial"/>
                <w:szCs w:val="18"/>
              </w:rPr>
            </w:pPr>
            <w:ins w:id="1992" w:author="tank" w:date="2020-06-16T17:31:00Z">
              <w:r w:rsidRPr="00ED69B3">
                <w:rPr>
                  <w:rFonts w:cs="Arial"/>
                  <w:color w:val="000000"/>
                  <w:szCs w:val="18"/>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93" w:author="tank" w:date="2020-06-16T17:3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Default="00FD540C" w:rsidP="00A47CB2">
            <w:pPr>
              <w:pStyle w:val="gmail-tal"/>
              <w:snapToGrid w:val="0"/>
              <w:spacing w:before="0" w:beforeAutospacing="0" w:after="0" w:afterAutospacing="0"/>
              <w:rPr>
                <w:ins w:id="1994"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95" w:author="tank" w:date="2020-06-16T17:3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96" w:author="tank" w:date="2020-06-16T17:3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97" w:author="tank" w:date="2020-06-16T17:3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1998" w:author="tank" w:date="2020-06-16T17:3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999" w:author="tank" w:date="2020-06-16T17:3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2000" w:author="tank" w:date="2020-06-16T17:30:00Z"/>
                <w:rFonts w:eastAsia="新細明體" w:cs="Arial"/>
                <w:szCs w:val="18"/>
                <w:lang w:eastAsia="zh-TW"/>
              </w:rPr>
            </w:pPr>
            <w:ins w:id="2001" w:author="tank" w:date="2020-06-16T18:36:00Z">
              <w:r w:rsidRPr="001D5A51">
                <w:rPr>
                  <w:rFonts w:cs="Arial"/>
                  <w:lang w:eastAsia="ja-JP"/>
                </w:rPr>
                <w:t>Transfer to Rel-17 basket WI</w:t>
              </w:r>
            </w:ins>
          </w:p>
        </w:tc>
      </w:tr>
      <w:tr w:rsidR="00FD540C" w:rsidRPr="00D254B4" w:rsidTr="00BB7A5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2" w:author="tank" w:date="2020-06-16T17: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03" w:author="tank" w:date="2020-06-16T17:30:00Z"/>
          <w:trPrChange w:id="2004" w:author="tank" w:date="2020-06-16T17:3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2005" w:author="tank" w:date="2020-06-16T17:3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2006" w:author="tank" w:date="2020-06-16T17:30:00Z"/>
                <w:rFonts w:cs="Arial"/>
                <w:szCs w:val="18"/>
              </w:rPr>
            </w:pPr>
            <w:ins w:id="2007" w:author="tank" w:date="2020-06-16T17:30:00Z">
              <w:r w:rsidRPr="002B2D35">
                <w:rPr>
                  <w:rFonts w:eastAsia="新細明體" w:cs="Arial"/>
                  <w:szCs w:val="18"/>
                  <w:lang w:eastAsia="zh-TW"/>
                </w:rPr>
                <w:t>DC_4A_n2A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08" w:author="tank" w:date="2020-06-16T17:3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Pr="00062D85" w:rsidRDefault="00FD540C" w:rsidP="00A47CB2">
            <w:pPr>
              <w:pStyle w:val="TAL"/>
              <w:snapToGrid w:val="0"/>
              <w:rPr>
                <w:ins w:id="2009" w:author="tank" w:date="2020-06-16T17:30:00Z"/>
                <w:rFonts w:cs="Arial"/>
                <w:szCs w:val="18"/>
              </w:rPr>
            </w:pPr>
            <w:ins w:id="2010" w:author="tank" w:date="2020-06-16T17:30:00Z">
              <w:r w:rsidRPr="002B2D35">
                <w:rPr>
                  <w:rFonts w:eastAsia="新細明體" w:cs="Arial"/>
                  <w:szCs w:val="18"/>
                  <w:lang w:eastAsia="zh-TW"/>
                </w:rPr>
                <w:t>DC_4A_n2A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2011" w:author="tank" w:date="2020-06-16T17:3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Pr="004B176B" w:rsidRDefault="00FD540C" w:rsidP="00DD590F">
            <w:pPr>
              <w:pStyle w:val="TAL"/>
              <w:jc w:val="both"/>
              <w:rPr>
                <w:ins w:id="2012" w:author="tank" w:date="2020-06-16T17:30:00Z"/>
                <w:rFonts w:cs="Arial"/>
                <w:szCs w:val="18"/>
              </w:rPr>
            </w:pPr>
            <w:ins w:id="2013" w:author="tank" w:date="2020-06-16T17:31:00Z">
              <w:r w:rsidRPr="00ED69B3">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2014" w:author="tank" w:date="2020-06-16T17:3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D540C" w:rsidRDefault="00FD540C" w:rsidP="00A47CB2">
            <w:pPr>
              <w:pStyle w:val="gmail-tal"/>
              <w:snapToGrid w:val="0"/>
              <w:spacing w:before="0" w:beforeAutospacing="0" w:after="0" w:afterAutospacing="0"/>
              <w:rPr>
                <w:ins w:id="2015" w:author="tank" w:date="2020-06-16T17:30:00Z"/>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2016" w:author="tank" w:date="2020-06-16T17:3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2017" w:author="tank" w:date="2020-06-16T17:30:00Z"/>
                <w:rFonts w:eastAsia="新細明體" w:cs="Arial"/>
                <w:szCs w:val="18"/>
                <w:lang w:eastAsia="zh-TW"/>
              </w:rPr>
            </w:pPr>
            <w:ins w:id="2018" w:author="tank" w:date="2020-06-16T19:41:00Z">
              <w:r>
                <w:rPr>
                  <w:rFonts w:eastAsia="新細明體" w:cs="Arial" w:hint="eastAsia"/>
                  <w:szCs w:val="18"/>
                  <w:lang w:eastAsia="zh-TW"/>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2019" w:author="tank" w:date="2020-06-16T17:3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2020" w:author="tank" w:date="2020-06-16T17:30:00Z"/>
                <w:rFonts w:eastAsia="新細明體" w:cs="Arial"/>
                <w:szCs w:val="18"/>
                <w:lang w:eastAsia="zh-TW"/>
              </w:rPr>
            </w:pPr>
            <w:ins w:id="2021" w:author="tank" w:date="2020-06-16T19:41:00Z">
              <w:r>
                <w:rPr>
                  <w:rFonts w:eastAsia="新細明體" w:cs="Arial" w:hint="eastAsia"/>
                  <w:szCs w:val="18"/>
                  <w:lang w:eastAsia="zh-TW"/>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tcPrChange w:id="2022" w:author="tank" w:date="2020-06-16T17:3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540C" w:rsidRDefault="00FD540C" w:rsidP="00A47CB2">
            <w:pPr>
              <w:pStyle w:val="TAL"/>
              <w:snapToGrid w:val="0"/>
              <w:rPr>
                <w:ins w:id="2023" w:author="tank" w:date="2020-06-16T17:30:00Z"/>
                <w:rFonts w:eastAsia="新細明體" w:cs="Arial"/>
                <w:szCs w:val="18"/>
                <w:lang w:eastAsia="zh-TW"/>
              </w:rPr>
            </w:pPr>
            <w:ins w:id="2024" w:author="tank" w:date="2020-06-16T18:36:00Z">
              <w:r w:rsidRPr="001D5A51">
                <w:rPr>
                  <w:rFonts w:cs="Arial"/>
                  <w:lang w:eastAsia="ja-JP"/>
                </w:rPr>
                <w:t>Transfer to Rel-17 basket WI</w:t>
              </w:r>
            </w:ins>
          </w:p>
        </w:tc>
      </w:tr>
      <w:tr w:rsidR="00FD540C" w:rsidRPr="00D254B4" w:rsidTr="008E1034">
        <w:trPr>
          <w:cantSplit/>
          <w:ins w:id="202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26" w:author="tank" w:date="2020-06-16T17:30:00Z"/>
                <w:rFonts w:cs="Arial"/>
                <w:szCs w:val="18"/>
              </w:rPr>
            </w:pPr>
            <w:ins w:id="2027" w:author="tank" w:date="2020-06-16T17:30:00Z">
              <w:r w:rsidRPr="00C67E28">
                <w:rPr>
                  <w:rFonts w:cs="Arial"/>
                  <w:szCs w:val="18"/>
                  <w:lang w:val="en-US" w:eastAsia="ja-JP"/>
                </w:rPr>
                <w:t>DC_41C_n</w:t>
              </w:r>
              <w:r w:rsidRPr="00C67E28">
                <w:rPr>
                  <w:rFonts w:eastAsia="SimSun" w:cs="Arial"/>
                  <w:szCs w:val="18"/>
                  <w:lang w:val="en-US" w:eastAsia="zh-CN"/>
                </w:rPr>
                <w:t>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C67E28" w:rsidRDefault="00FD540C" w:rsidP="00BB7A57">
            <w:pPr>
              <w:keepNext/>
              <w:widowControl w:val="0"/>
              <w:snapToGrid w:val="0"/>
              <w:spacing w:after="0"/>
              <w:jc w:val="both"/>
              <w:textAlignment w:val="center"/>
              <w:rPr>
                <w:ins w:id="2028" w:author="tank" w:date="2020-06-16T17:30:00Z"/>
                <w:rFonts w:ascii="Arial" w:hAnsi="Arial" w:cs="Arial"/>
                <w:sz w:val="18"/>
                <w:szCs w:val="18"/>
                <w:lang w:val="en-US" w:eastAsia="ja-JP"/>
              </w:rPr>
            </w:pPr>
            <w:ins w:id="2029" w:author="tank" w:date="2020-06-16T17:30:00Z">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ins>
          </w:p>
          <w:p w:rsidR="00FD540C" w:rsidRPr="00062D85" w:rsidRDefault="00FD540C" w:rsidP="00A47CB2">
            <w:pPr>
              <w:pStyle w:val="TAL"/>
              <w:snapToGrid w:val="0"/>
              <w:rPr>
                <w:ins w:id="2030" w:author="tank" w:date="2020-06-16T17:30:00Z"/>
                <w:rFonts w:cs="Arial"/>
                <w:szCs w:val="18"/>
              </w:rPr>
            </w:pPr>
            <w:ins w:id="2031" w:author="tank" w:date="2020-06-16T17:30:00Z">
              <w:r w:rsidRPr="00C67E28">
                <w:rPr>
                  <w:rFonts w:cs="Arial"/>
                  <w:szCs w:val="18"/>
                  <w:lang w:val="en-US" w:eastAsia="ja-JP"/>
                </w:rPr>
                <w:t>DC_41</w:t>
              </w:r>
              <w:r w:rsidRPr="00C67E28">
                <w:rPr>
                  <w:rFonts w:eastAsia="SimSun" w:cs="Arial"/>
                  <w:szCs w:val="18"/>
                  <w:lang w:val="en-US" w:eastAsia="zh-CN"/>
                </w:rPr>
                <w:t>C</w:t>
              </w:r>
              <w:r w:rsidRPr="00C67E28">
                <w:rPr>
                  <w:rFonts w:cs="Arial"/>
                  <w:szCs w:val="18"/>
                  <w:lang w:val="en-US" w:eastAsia="ja-JP"/>
                </w:rPr>
                <w:t>_n</w:t>
              </w:r>
              <w:r w:rsidRPr="00C67E28">
                <w:rPr>
                  <w:rFonts w:eastAsia="SimSun" w:cs="Arial"/>
                  <w:szCs w:val="18"/>
                  <w:lang w:val="en-US" w:eastAsia="zh-CN"/>
                </w:rPr>
                <w:t>3</w:t>
              </w:r>
              <w:r w:rsidRPr="00C67E28">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ins w:id="2032" w:author="tank" w:date="2020-06-16T17:30:00Z"/>
                <w:rFonts w:cs="Arial"/>
                <w:szCs w:val="18"/>
              </w:rPr>
            </w:pPr>
            <w:ins w:id="2033" w:author="tank" w:date="2020-06-16T17:31:00Z">
              <w:r w:rsidRPr="00ED69B3">
                <w:rPr>
                  <w:rFonts w:eastAsia="SimSun" w:cs="Arial"/>
                  <w:szCs w:val="18"/>
                  <w:lang w:val="en-US" w:eastAsia="zh-CN"/>
                </w:rPr>
                <w:t>Li yankun</w:t>
              </w:r>
              <w:r w:rsidRPr="00ED69B3">
                <w:rPr>
                  <w:rFonts w:eastAsia="新細明體" w:cs="Arial" w:hint="eastAsia"/>
                  <w:szCs w:val="18"/>
                  <w:lang w:val="en-US" w:eastAsia="zh-TW"/>
                </w:rPr>
                <w:t xml:space="preserve">, </w:t>
              </w:r>
              <w:r w:rsidRPr="00ED69B3">
                <w:rPr>
                  <w:rFonts w:eastAsia="SimSun" w:cs="Arial"/>
                  <w:szCs w:val="18"/>
                  <w:lang w:val="en-US" w:eastAsia="zh-CN"/>
                </w:rPr>
                <w:t>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034" w:author="tank" w:date="2020-06-16T18:23:00Z"/>
                <w:rFonts w:asciiTheme="minorHAnsi" w:eastAsiaTheme="minorEastAsia" w:hAnsiTheme="minorHAnsi" w:cstheme="minorHAnsi"/>
                <w:szCs w:val="18"/>
                <w:lang w:eastAsia="zh-CN"/>
              </w:rPr>
            </w:pPr>
            <w:ins w:id="2035" w:author="tank" w:date="2020-06-16T18:23: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R4-2005128</w:t>
              </w:r>
            </w:ins>
          </w:p>
          <w:p w:rsidR="00FD540C" w:rsidRPr="00736303" w:rsidRDefault="00FD540C" w:rsidP="00A47CB2">
            <w:pPr>
              <w:pStyle w:val="gmail-tal"/>
              <w:snapToGrid w:val="0"/>
              <w:spacing w:before="0" w:beforeAutospacing="0" w:after="0" w:afterAutospacing="0"/>
              <w:rPr>
                <w:ins w:id="2036" w:author="tank" w:date="2020-06-16T17:30:00Z"/>
                <w:rFonts w:asciiTheme="minorHAnsi" w:eastAsiaTheme="minorEastAsia" w:hAnsiTheme="minorHAnsi" w:cstheme="minorHAnsi"/>
                <w:sz w:val="18"/>
                <w:szCs w:val="18"/>
                <w:lang w:eastAsia="zh-TW"/>
              </w:rPr>
            </w:pPr>
            <w:ins w:id="2037" w:author="tank" w:date="2020-06-16T18:23: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38" w:author="tank" w:date="2020-06-16T17:30:00Z"/>
                <w:rFonts w:asciiTheme="minorHAnsi" w:eastAsia="新細明體" w:hAnsiTheme="minorHAnsi" w:cstheme="minorHAnsi"/>
                <w:szCs w:val="18"/>
                <w:lang w:eastAsia="zh-TW"/>
              </w:rPr>
            </w:pPr>
            <w:ins w:id="2039"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40" w:author="tank" w:date="2020-06-16T17:30:00Z"/>
                <w:rFonts w:asciiTheme="minorHAnsi" w:eastAsia="新細明體" w:hAnsiTheme="minorHAnsi" w:cstheme="minorHAnsi"/>
                <w:szCs w:val="18"/>
                <w:lang w:eastAsia="zh-TW"/>
              </w:rPr>
            </w:pPr>
            <w:ins w:id="2041"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42" w:author="tank" w:date="2020-06-16T17:30:00Z"/>
                <w:rFonts w:asciiTheme="minorHAnsi" w:eastAsia="新細明體" w:hAnsiTheme="minorHAnsi" w:cstheme="minorHAnsi"/>
                <w:szCs w:val="18"/>
                <w:lang w:eastAsia="zh-TW"/>
              </w:rPr>
            </w:pPr>
            <w:ins w:id="2043" w:author="tank" w:date="2020-06-16T19:41:00Z">
              <w:r>
                <w:rPr>
                  <w:rFonts w:asciiTheme="minorHAnsi" w:eastAsia="新細明體" w:hAnsiTheme="minorHAnsi" w:cstheme="minorHAnsi"/>
                  <w:szCs w:val="18"/>
                  <w:lang w:eastAsia="zh-TW"/>
                </w:rPr>
                <w:t>No</w:t>
              </w:r>
            </w:ins>
            <w:ins w:id="2044"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04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46" w:author="tank" w:date="2020-06-16T17:30:00Z"/>
                <w:rFonts w:cs="Arial"/>
                <w:szCs w:val="18"/>
              </w:rPr>
            </w:pPr>
            <w:ins w:id="2047" w:author="tank" w:date="2020-06-16T17:30: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48" w:author="tank" w:date="2020-06-16T17:30:00Z"/>
                <w:rFonts w:cs="Arial"/>
                <w:szCs w:val="18"/>
              </w:rPr>
            </w:pPr>
            <w:ins w:id="2049" w:author="tank" w:date="2020-06-16T17:30:00Z">
              <w:r w:rsidRPr="00ED69B3">
                <w:rPr>
                  <w:rFonts w:cs="Arial"/>
                  <w:szCs w:val="18"/>
                  <w:lang w:val="en-US" w:eastAsia="ja-JP"/>
                </w:rPr>
                <w:t>DC_41A_n</w:t>
              </w:r>
              <w:r w:rsidRPr="00ED69B3">
                <w:rPr>
                  <w:rFonts w:eastAsia="SimSun" w:cs="Arial"/>
                  <w:szCs w:val="18"/>
                  <w:lang w:val="en-US" w:eastAsia="zh-CN"/>
                </w:rPr>
                <w:t>3</w:t>
              </w:r>
              <w:r w:rsidRPr="00ED69B3">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ins w:id="2050" w:author="tank" w:date="2020-06-16T17:30:00Z"/>
                <w:rFonts w:cs="Arial"/>
                <w:szCs w:val="18"/>
              </w:rPr>
            </w:pPr>
            <w:ins w:id="2051" w:author="tank" w:date="2020-06-16T17:31:00Z">
              <w:r w:rsidRPr="00ED69B3">
                <w:rPr>
                  <w:rFonts w:eastAsia="SimSun" w:cs="Arial"/>
                  <w:szCs w:val="18"/>
                  <w:lang w:val="en-US" w:eastAsia="zh-CN"/>
                </w:rPr>
                <w:t>Li yankun, 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052" w:author="tank" w:date="2020-06-16T18:23:00Z"/>
                <w:rFonts w:asciiTheme="minorHAnsi" w:eastAsiaTheme="minorEastAsia" w:hAnsiTheme="minorHAnsi" w:cstheme="minorHAnsi"/>
                <w:szCs w:val="18"/>
                <w:lang w:eastAsia="zh-CN"/>
              </w:rPr>
            </w:pPr>
            <w:ins w:id="2053" w:author="tank" w:date="2020-06-16T18:23: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R4-2005128</w:t>
              </w:r>
            </w:ins>
          </w:p>
          <w:p w:rsidR="00FD540C" w:rsidRPr="00736303" w:rsidRDefault="00FD540C" w:rsidP="00A47CB2">
            <w:pPr>
              <w:pStyle w:val="gmail-tal"/>
              <w:snapToGrid w:val="0"/>
              <w:spacing w:before="0" w:beforeAutospacing="0" w:after="0" w:afterAutospacing="0"/>
              <w:rPr>
                <w:ins w:id="2054" w:author="tank" w:date="2020-06-16T17:30:00Z"/>
                <w:rFonts w:asciiTheme="minorHAnsi" w:eastAsiaTheme="minorEastAsia" w:hAnsiTheme="minorHAnsi" w:cstheme="minorHAnsi"/>
                <w:sz w:val="18"/>
                <w:szCs w:val="18"/>
                <w:lang w:eastAsia="zh-TW"/>
              </w:rPr>
            </w:pPr>
            <w:ins w:id="2055" w:author="tank" w:date="2020-06-16T18:23: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56" w:author="tank" w:date="2020-06-16T17:30:00Z"/>
                <w:rFonts w:asciiTheme="minorHAnsi" w:eastAsia="新細明體" w:hAnsiTheme="minorHAnsi" w:cstheme="minorHAnsi"/>
                <w:szCs w:val="18"/>
                <w:lang w:eastAsia="zh-TW"/>
              </w:rPr>
            </w:pPr>
            <w:ins w:id="2057"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58" w:author="tank" w:date="2020-06-16T17:30:00Z"/>
                <w:rFonts w:asciiTheme="minorHAnsi" w:eastAsia="新細明體" w:hAnsiTheme="minorHAnsi" w:cstheme="minorHAnsi"/>
                <w:szCs w:val="18"/>
                <w:lang w:eastAsia="zh-TW"/>
              </w:rPr>
            </w:pPr>
            <w:ins w:id="2059"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60" w:author="tank" w:date="2020-06-16T17:30:00Z"/>
                <w:rFonts w:asciiTheme="minorHAnsi" w:eastAsia="新細明體" w:hAnsiTheme="minorHAnsi" w:cstheme="minorHAnsi"/>
                <w:szCs w:val="18"/>
                <w:lang w:eastAsia="zh-TW"/>
              </w:rPr>
            </w:pPr>
            <w:ins w:id="2061" w:author="tank" w:date="2020-06-16T19:41:00Z">
              <w:r>
                <w:rPr>
                  <w:rFonts w:asciiTheme="minorHAnsi" w:eastAsia="新細明體" w:hAnsiTheme="minorHAnsi" w:cstheme="minorHAnsi"/>
                  <w:szCs w:val="18"/>
                  <w:lang w:eastAsia="zh-TW"/>
                </w:rPr>
                <w:t>No</w:t>
              </w:r>
            </w:ins>
            <w:ins w:id="2062"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063"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64" w:author="tank" w:date="2020-06-16T17:30:00Z"/>
                <w:rFonts w:cs="Arial"/>
                <w:szCs w:val="18"/>
              </w:rPr>
            </w:pPr>
            <w:ins w:id="2065" w:author="tank" w:date="2020-06-16T17:30: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66" w:author="tank" w:date="2020-06-16T17:30:00Z"/>
                <w:rFonts w:cs="Arial"/>
                <w:szCs w:val="18"/>
              </w:rPr>
            </w:pPr>
            <w:ins w:id="2067" w:author="tank" w:date="2020-06-16T17:30:00Z">
              <w:r w:rsidRPr="00ED69B3">
                <w:rPr>
                  <w:rFonts w:cs="Arial"/>
                  <w:szCs w:val="18"/>
                  <w:lang w:val="en-US" w:eastAsia="ja-JP"/>
                </w:rPr>
                <w:t>DC_41A_n</w:t>
              </w:r>
              <w:r w:rsidRPr="00ED69B3">
                <w:rPr>
                  <w:rFonts w:eastAsia="SimSun" w:cs="Arial"/>
                  <w:szCs w:val="18"/>
                  <w:lang w:val="en-US" w:eastAsia="zh-CN"/>
                </w:rPr>
                <w:t>28</w:t>
              </w:r>
              <w:r w:rsidRPr="00ED69B3">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ins w:id="2068" w:author="tank" w:date="2020-06-16T17:30:00Z"/>
                <w:rFonts w:cs="Arial"/>
                <w:szCs w:val="18"/>
              </w:rPr>
            </w:pPr>
            <w:ins w:id="2069" w:author="tank" w:date="2020-06-16T17:31:00Z">
              <w:r w:rsidRPr="00ED69B3">
                <w:rPr>
                  <w:rFonts w:eastAsia="SimSun" w:cs="Arial"/>
                  <w:szCs w:val="18"/>
                  <w:lang w:val="en-US" w:eastAsia="zh-CN"/>
                </w:rPr>
                <w:t>Li yankun, 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070" w:author="tank" w:date="2020-06-16T18:24:00Z"/>
                <w:rFonts w:asciiTheme="minorHAnsi" w:eastAsiaTheme="minorEastAsia" w:hAnsiTheme="minorHAnsi" w:cstheme="minorHAnsi"/>
                <w:szCs w:val="18"/>
                <w:lang w:eastAsia="zh-CN"/>
              </w:rPr>
            </w:pPr>
            <w:ins w:id="2071" w:author="tank" w:date="2020-06-16T18:24: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R4-2005129</w:t>
              </w:r>
            </w:ins>
          </w:p>
          <w:p w:rsidR="00FD540C" w:rsidRPr="00736303" w:rsidRDefault="00FD540C" w:rsidP="00A47CB2">
            <w:pPr>
              <w:pStyle w:val="gmail-tal"/>
              <w:snapToGrid w:val="0"/>
              <w:spacing w:before="0" w:beforeAutospacing="0" w:after="0" w:afterAutospacing="0"/>
              <w:rPr>
                <w:ins w:id="2072" w:author="tank" w:date="2020-06-16T17:30:00Z"/>
                <w:rFonts w:asciiTheme="minorHAnsi" w:eastAsiaTheme="minorEastAsia" w:hAnsiTheme="minorHAnsi" w:cstheme="minorHAnsi"/>
                <w:sz w:val="18"/>
                <w:szCs w:val="18"/>
                <w:lang w:eastAsia="zh-TW"/>
              </w:rPr>
            </w:pPr>
            <w:ins w:id="2073" w:author="tank" w:date="2020-06-16T18:24: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74" w:author="tank" w:date="2020-06-16T17:30:00Z"/>
                <w:rFonts w:asciiTheme="minorHAnsi" w:eastAsia="新細明體" w:hAnsiTheme="minorHAnsi" w:cstheme="minorHAnsi"/>
                <w:szCs w:val="18"/>
                <w:lang w:eastAsia="zh-TW"/>
              </w:rPr>
            </w:pPr>
            <w:ins w:id="2075"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76" w:author="tank" w:date="2020-06-16T17:30:00Z"/>
                <w:rFonts w:asciiTheme="minorHAnsi" w:eastAsia="新細明體" w:hAnsiTheme="minorHAnsi" w:cstheme="minorHAnsi"/>
                <w:szCs w:val="18"/>
                <w:lang w:eastAsia="zh-TW"/>
              </w:rPr>
            </w:pPr>
            <w:ins w:id="2077"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78" w:author="tank" w:date="2020-06-16T17:30:00Z"/>
                <w:rFonts w:asciiTheme="minorHAnsi" w:eastAsia="新細明體" w:hAnsiTheme="minorHAnsi" w:cstheme="minorHAnsi"/>
                <w:szCs w:val="18"/>
                <w:lang w:eastAsia="zh-TW"/>
              </w:rPr>
            </w:pPr>
            <w:ins w:id="2079" w:author="tank" w:date="2020-06-16T19:41:00Z">
              <w:r>
                <w:rPr>
                  <w:rFonts w:asciiTheme="minorHAnsi" w:eastAsia="新細明體" w:hAnsiTheme="minorHAnsi" w:cstheme="minorHAnsi"/>
                  <w:szCs w:val="18"/>
                  <w:lang w:eastAsia="zh-TW"/>
                </w:rPr>
                <w:t>No</w:t>
              </w:r>
            </w:ins>
            <w:ins w:id="2080"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081"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082" w:author="tank" w:date="2020-06-16T17:30:00Z"/>
                <w:rFonts w:cs="Arial"/>
                <w:szCs w:val="18"/>
              </w:rPr>
            </w:pPr>
            <w:ins w:id="2083" w:author="tank" w:date="2020-06-16T17:30: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ED69B3" w:rsidRDefault="00FD540C" w:rsidP="00BB7A57">
            <w:pPr>
              <w:keepNext/>
              <w:widowControl w:val="0"/>
              <w:snapToGrid w:val="0"/>
              <w:spacing w:after="0"/>
              <w:jc w:val="both"/>
              <w:textAlignment w:val="center"/>
              <w:rPr>
                <w:ins w:id="2084" w:author="tank" w:date="2020-06-16T17:30:00Z"/>
                <w:rFonts w:ascii="Arial" w:hAnsi="Arial" w:cs="Arial"/>
                <w:sz w:val="18"/>
                <w:szCs w:val="18"/>
                <w:lang w:val="en-US" w:eastAsia="ja-JP"/>
              </w:rPr>
            </w:pPr>
            <w:ins w:id="2085" w:author="tank" w:date="2020-06-16T17:30: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p w:rsidR="00FD540C" w:rsidRPr="00062D85" w:rsidRDefault="00FD540C" w:rsidP="00A47CB2">
            <w:pPr>
              <w:pStyle w:val="TAL"/>
              <w:snapToGrid w:val="0"/>
              <w:rPr>
                <w:ins w:id="2086" w:author="tank" w:date="2020-06-16T17:30:00Z"/>
                <w:rFonts w:cs="Arial"/>
                <w:szCs w:val="18"/>
              </w:rPr>
            </w:pPr>
            <w:ins w:id="2087" w:author="tank" w:date="2020-06-16T17:30: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w:t>
              </w:r>
              <w:r w:rsidRPr="00ED69B3">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ins w:id="2088" w:author="tank" w:date="2020-06-16T17:30:00Z"/>
                <w:rFonts w:cs="Arial"/>
                <w:szCs w:val="18"/>
              </w:rPr>
            </w:pPr>
            <w:ins w:id="2089" w:author="tank" w:date="2020-06-16T17:31:00Z">
              <w:r w:rsidRPr="00ED69B3">
                <w:rPr>
                  <w:rFonts w:eastAsia="SimSun" w:cs="Arial"/>
                  <w:szCs w:val="18"/>
                  <w:lang w:val="en-US" w:eastAsia="zh-CN"/>
                </w:rPr>
                <w:t>Li yankun, 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090" w:author="tank" w:date="2020-06-16T18:24:00Z"/>
                <w:rFonts w:asciiTheme="minorHAnsi" w:eastAsiaTheme="minorEastAsia" w:hAnsiTheme="minorHAnsi" w:cstheme="minorHAnsi"/>
                <w:szCs w:val="18"/>
                <w:lang w:eastAsia="zh-CN"/>
              </w:rPr>
            </w:pPr>
            <w:ins w:id="2091" w:author="tank" w:date="2020-06-16T18:24: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R4-2005129</w:t>
              </w:r>
            </w:ins>
          </w:p>
          <w:p w:rsidR="00FD540C" w:rsidRPr="00736303" w:rsidRDefault="00FD540C" w:rsidP="00A47CB2">
            <w:pPr>
              <w:pStyle w:val="gmail-tal"/>
              <w:snapToGrid w:val="0"/>
              <w:spacing w:before="0" w:beforeAutospacing="0" w:after="0" w:afterAutospacing="0"/>
              <w:rPr>
                <w:ins w:id="2092" w:author="tank" w:date="2020-06-16T17:30:00Z"/>
                <w:rFonts w:asciiTheme="minorHAnsi" w:eastAsiaTheme="minorEastAsia" w:hAnsiTheme="minorHAnsi" w:cstheme="minorHAnsi"/>
                <w:sz w:val="18"/>
                <w:szCs w:val="18"/>
                <w:lang w:eastAsia="zh-TW"/>
              </w:rPr>
            </w:pPr>
            <w:ins w:id="2093" w:author="tank" w:date="2020-06-16T18:24: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94" w:author="tank" w:date="2020-06-16T17:30:00Z"/>
                <w:rFonts w:asciiTheme="minorHAnsi" w:eastAsia="新細明體" w:hAnsiTheme="minorHAnsi" w:cstheme="minorHAnsi"/>
                <w:szCs w:val="18"/>
                <w:lang w:eastAsia="zh-TW"/>
              </w:rPr>
            </w:pPr>
            <w:ins w:id="2095"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96" w:author="tank" w:date="2020-06-16T17:30:00Z"/>
                <w:rFonts w:asciiTheme="minorHAnsi" w:eastAsia="新細明體" w:hAnsiTheme="minorHAnsi" w:cstheme="minorHAnsi"/>
                <w:szCs w:val="18"/>
                <w:lang w:eastAsia="zh-TW"/>
              </w:rPr>
            </w:pPr>
            <w:ins w:id="2097"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098" w:author="tank" w:date="2020-06-16T17:30:00Z"/>
                <w:rFonts w:asciiTheme="minorHAnsi" w:eastAsia="新細明體" w:hAnsiTheme="minorHAnsi" w:cstheme="minorHAnsi"/>
                <w:szCs w:val="18"/>
                <w:lang w:eastAsia="zh-TW"/>
              </w:rPr>
            </w:pPr>
            <w:ins w:id="2099" w:author="tank" w:date="2020-06-16T19:41:00Z">
              <w:r>
                <w:rPr>
                  <w:rFonts w:asciiTheme="minorHAnsi" w:eastAsia="新細明體" w:hAnsiTheme="minorHAnsi" w:cstheme="minorHAnsi"/>
                  <w:szCs w:val="18"/>
                  <w:lang w:eastAsia="zh-TW"/>
                </w:rPr>
                <w:t>No</w:t>
              </w:r>
            </w:ins>
            <w:ins w:id="2100"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101"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02" w:author="tank" w:date="2020-06-16T17:30:00Z"/>
                <w:rFonts w:cs="Arial"/>
                <w:szCs w:val="18"/>
              </w:rPr>
            </w:pPr>
            <w:ins w:id="2103" w:author="tank" w:date="2020-06-16T17:30: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04" w:author="tank" w:date="2020-06-16T17:30:00Z"/>
                <w:rFonts w:cs="Arial"/>
                <w:szCs w:val="18"/>
              </w:rPr>
            </w:pPr>
            <w:ins w:id="2105" w:author="tank" w:date="2020-06-16T17:30:00Z">
              <w:r w:rsidRPr="00ED69B3">
                <w:rPr>
                  <w:rFonts w:cs="Arial"/>
                  <w:szCs w:val="18"/>
                  <w:lang w:val="en-US" w:eastAsia="ja-JP"/>
                </w:rPr>
                <w:t>DC_41A_n</w:t>
              </w:r>
              <w:r w:rsidRPr="00ED69B3">
                <w:rPr>
                  <w:rFonts w:eastAsia="SimSun" w:cs="Arial"/>
                  <w:szCs w:val="18"/>
                  <w:lang w:val="en-US" w:eastAsia="zh-CN"/>
                </w:rPr>
                <w:t>78</w:t>
              </w:r>
              <w:r w:rsidRPr="00ED69B3">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ins w:id="2106" w:author="tank" w:date="2020-06-16T17:30:00Z"/>
                <w:rFonts w:cs="Arial"/>
                <w:szCs w:val="18"/>
              </w:rPr>
            </w:pPr>
            <w:ins w:id="2107" w:author="tank" w:date="2020-06-16T17:31:00Z">
              <w:r w:rsidRPr="00ED69B3">
                <w:rPr>
                  <w:rFonts w:eastAsia="SimSun" w:cs="Arial"/>
                  <w:szCs w:val="18"/>
                  <w:lang w:val="en-US" w:eastAsia="zh-CN"/>
                </w:rPr>
                <w:t>Li yankun, 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108" w:author="tank" w:date="2020-06-16T18:24:00Z"/>
                <w:rFonts w:asciiTheme="minorHAnsi" w:eastAsiaTheme="minorEastAsia" w:hAnsiTheme="minorHAnsi" w:cstheme="minorHAnsi"/>
                <w:szCs w:val="18"/>
                <w:lang w:eastAsia="zh-CN"/>
              </w:rPr>
            </w:pPr>
            <w:ins w:id="2109" w:author="tank" w:date="2020-06-16T18:24: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R4-2005130</w:t>
              </w:r>
            </w:ins>
          </w:p>
          <w:p w:rsidR="00FD540C" w:rsidRPr="00736303" w:rsidRDefault="00FD540C" w:rsidP="00A47CB2">
            <w:pPr>
              <w:pStyle w:val="gmail-tal"/>
              <w:snapToGrid w:val="0"/>
              <w:spacing w:before="0" w:beforeAutospacing="0" w:after="0" w:afterAutospacing="0"/>
              <w:rPr>
                <w:ins w:id="2110" w:author="tank" w:date="2020-06-16T17:30:00Z"/>
                <w:rFonts w:asciiTheme="minorHAnsi" w:eastAsiaTheme="minorEastAsia" w:hAnsiTheme="minorHAnsi" w:cstheme="minorHAnsi"/>
                <w:sz w:val="18"/>
                <w:szCs w:val="18"/>
                <w:lang w:eastAsia="zh-TW"/>
              </w:rPr>
            </w:pPr>
            <w:ins w:id="2111" w:author="tank" w:date="2020-06-16T18:24: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12" w:author="tank" w:date="2020-06-16T17:30:00Z"/>
                <w:rFonts w:asciiTheme="minorHAnsi" w:eastAsia="新細明體" w:hAnsiTheme="minorHAnsi" w:cstheme="minorHAnsi"/>
                <w:szCs w:val="18"/>
                <w:lang w:eastAsia="zh-TW"/>
              </w:rPr>
            </w:pPr>
            <w:ins w:id="2113"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14" w:author="tank" w:date="2020-06-16T17:30:00Z"/>
                <w:rFonts w:asciiTheme="minorHAnsi" w:eastAsia="新細明體" w:hAnsiTheme="minorHAnsi" w:cstheme="minorHAnsi"/>
                <w:szCs w:val="18"/>
                <w:lang w:eastAsia="zh-TW"/>
              </w:rPr>
            </w:pPr>
            <w:ins w:id="2115"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16" w:author="tank" w:date="2020-06-16T17:30:00Z"/>
                <w:rFonts w:asciiTheme="minorHAnsi" w:eastAsia="新細明體" w:hAnsiTheme="minorHAnsi" w:cstheme="minorHAnsi"/>
                <w:szCs w:val="18"/>
                <w:lang w:eastAsia="zh-TW"/>
              </w:rPr>
            </w:pPr>
            <w:ins w:id="2117" w:author="tank" w:date="2020-06-16T19:41:00Z">
              <w:r>
                <w:rPr>
                  <w:rFonts w:asciiTheme="minorHAnsi" w:eastAsia="新細明體" w:hAnsiTheme="minorHAnsi" w:cstheme="minorHAnsi"/>
                  <w:szCs w:val="18"/>
                  <w:lang w:eastAsia="zh-TW"/>
                </w:rPr>
                <w:t>No</w:t>
              </w:r>
            </w:ins>
            <w:ins w:id="2118"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119"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20" w:author="tank" w:date="2020-06-16T17:30:00Z"/>
                <w:rFonts w:cs="Arial"/>
                <w:szCs w:val="18"/>
              </w:rPr>
            </w:pPr>
            <w:ins w:id="2121" w:author="tank" w:date="2020-06-16T17:30: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ED69B3" w:rsidRDefault="00FD540C" w:rsidP="00BB7A57">
            <w:pPr>
              <w:keepNext/>
              <w:widowControl w:val="0"/>
              <w:snapToGrid w:val="0"/>
              <w:spacing w:after="0"/>
              <w:jc w:val="both"/>
              <w:textAlignment w:val="center"/>
              <w:rPr>
                <w:ins w:id="2122" w:author="tank" w:date="2020-06-16T17:30:00Z"/>
                <w:rFonts w:ascii="Arial" w:hAnsi="Arial" w:cs="Arial"/>
                <w:sz w:val="18"/>
                <w:szCs w:val="18"/>
                <w:lang w:val="en-US" w:eastAsia="ja-JP"/>
              </w:rPr>
            </w:pPr>
            <w:ins w:id="2123" w:author="tank" w:date="2020-06-16T17:30: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p w:rsidR="00FD540C" w:rsidRPr="00062D85" w:rsidRDefault="00FD540C" w:rsidP="00A47CB2">
            <w:pPr>
              <w:pStyle w:val="TAL"/>
              <w:snapToGrid w:val="0"/>
              <w:rPr>
                <w:ins w:id="2124" w:author="tank" w:date="2020-06-16T17:30:00Z"/>
                <w:rFonts w:cs="Arial"/>
                <w:szCs w:val="18"/>
              </w:rPr>
            </w:pPr>
            <w:ins w:id="2125" w:author="tank" w:date="2020-06-16T17:30: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78</w:t>
              </w:r>
              <w:r w:rsidRPr="00ED69B3">
                <w:rPr>
                  <w:rFonts w:cs="Arial"/>
                  <w:szCs w:val="18"/>
                  <w:lang w:val="en-US" w:eastAsia="ja-JP"/>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keepNext/>
              <w:widowControl w:val="0"/>
              <w:snapToGrid w:val="0"/>
              <w:spacing w:after="0"/>
              <w:rPr>
                <w:ins w:id="2126" w:author="tank" w:date="2020-06-16T17:30:00Z"/>
                <w:rFonts w:cs="Arial"/>
                <w:szCs w:val="18"/>
              </w:rPr>
            </w:pPr>
            <w:ins w:id="2127" w:author="tank" w:date="2020-06-16T17:31:00Z">
              <w:r w:rsidRPr="00ED69B3">
                <w:rPr>
                  <w:rFonts w:ascii="Arial" w:eastAsia="SimSun" w:hAnsi="Arial" w:cs="Arial"/>
                  <w:sz w:val="18"/>
                  <w:szCs w:val="18"/>
                  <w:lang w:val="en-US" w:eastAsia="zh-CN"/>
                </w:rPr>
                <w:t xml:space="preserve">Li yankun, </w:t>
              </w:r>
              <w:r w:rsidRPr="00ED69B3">
                <w:rPr>
                  <w:rFonts w:eastAsia="SimSun" w:cs="Arial"/>
                  <w:szCs w:val="18"/>
                  <w:lang w:val="en-US" w:eastAsia="zh-CN"/>
                </w:rPr>
                <w:t>Samsung</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ins w:id="2128" w:author="tank" w:date="2020-06-16T18:24:00Z"/>
                <w:rFonts w:asciiTheme="minorHAnsi" w:eastAsiaTheme="minorEastAsia" w:hAnsiTheme="minorHAnsi" w:cstheme="minorHAnsi"/>
                <w:szCs w:val="18"/>
                <w:lang w:eastAsia="zh-CN"/>
              </w:rPr>
            </w:pPr>
            <w:ins w:id="2129" w:author="tank" w:date="2020-06-16T18:24:00Z">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R4-2005130</w:t>
              </w:r>
            </w:ins>
          </w:p>
          <w:p w:rsidR="00FD540C" w:rsidRPr="00736303" w:rsidRDefault="00FD540C" w:rsidP="00A47CB2">
            <w:pPr>
              <w:pStyle w:val="gmail-tal"/>
              <w:snapToGrid w:val="0"/>
              <w:spacing w:before="0" w:beforeAutospacing="0" w:after="0" w:afterAutospacing="0"/>
              <w:rPr>
                <w:ins w:id="2130" w:author="tank" w:date="2020-06-16T17:30:00Z"/>
                <w:rFonts w:asciiTheme="minorHAnsi" w:eastAsiaTheme="minorEastAsia" w:hAnsiTheme="minorHAnsi" w:cstheme="minorHAnsi"/>
                <w:sz w:val="18"/>
                <w:szCs w:val="18"/>
                <w:lang w:eastAsia="zh-TW"/>
              </w:rPr>
            </w:pPr>
            <w:ins w:id="2131" w:author="tank" w:date="2020-06-16T18:24:00Z">
              <w:r w:rsidRPr="00736303">
                <w:rPr>
                  <w:rFonts w:asciiTheme="minorHAnsi" w:eastAsiaTheme="minorEastAsia" w:hAnsiTheme="minorHAnsi" w:cstheme="minorHAnsi"/>
                  <w:sz w:val="18"/>
                  <w:szCs w:val="18"/>
                  <w:lang w:eastAsia="zh-CN"/>
                </w:rPr>
                <w:t>Big CR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32" w:author="tank" w:date="2020-06-16T17:30:00Z"/>
                <w:rFonts w:asciiTheme="minorHAnsi" w:eastAsia="新細明體" w:hAnsiTheme="minorHAnsi" w:cstheme="minorHAnsi"/>
                <w:szCs w:val="18"/>
                <w:lang w:eastAsia="zh-TW"/>
              </w:rPr>
            </w:pPr>
            <w:ins w:id="2133" w:author="tank" w:date="2020-06-16T19:41:00Z">
              <w:r>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34" w:author="tank" w:date="2020-06-16T17:30:00Z"/>
                <w:rFonts w:asciiTheme="minorHAnsi" w:eastAsia="新細明體" w:hAnsiTheme="minorHAnsi" w:cstheme="minorHAnsi"/>
                <w:szCs w:val="18"/>
                <w:lang w:eastAsia="zh-TW"/>
              </w:rPr>
            </w:pPr>
            <w:ins w:id="2135" w:author="tank" w:date="2020-06-16T19:41:00Z">
              <w:r>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ins w:id="2136" w:author="tank" w:date="2020-06-16T17:30:00Z"/>
                <w:rFonts w:asciiTheme="minorHAnsi" w:eastAsia="新細明體" w:hAnsiTheme="minorHAnsi" w:cstheme="minorHAnsi"/>
                <w:szCs w:val="18"/>
                <w:lang w:eastAsia="zh-TW"/>
              </w:rPr>
            </w:pPr>
            <w:ins w:id="2137" w:author="tank" w:date="2020-06-16T19:41:00Z">
              <w:r>
                <w:rPr>
                  <w:rFonts w:asciiTheme="minorHAnsi" w:eastAsia="新細明體" w:hAnsiTheme="minorHAnsi" w:cstheme="minorHAnsi"/>
                  <w:szCs w:val="18"/>
                  <w:lang w:eastAsia="zh-TW"/>
                </w:rPr>
                <w:t>No</w:t>
              </w:r>
            </w:ins>
            <w:ins w:id="2138" w:author="tank" w:date="2020-06-16T18:24:00Z">
              <w:r w:rsidRPr="00736303">
                <w:rPr>
                  <w:rFonts w:asciiTheme="minorHAnsi" w:eastAsia="新細明體" w:hAnsiTheme="minorHAnsi" w:cstheme="minorHAnsi"/>
                  <w:szCs w:val="18"/>
                  <w:lang w:eastAsia="zh-TW"/>
                </w:rPr>
                <w:t>ne</w:t>
              </w:r>
            </w:ins>
          </w:p>
        </w:tc>
      </w:tr>
      <w:tr w:rsidR="00FD540C" w:rsidRPr="00D254B4" w:rsidTr="008E1034">
        <w:trPr>
          <w:cantSplit/>
          <w:ins w:id="2139"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40" w:author="tank" w:date="2020-06-16T17:30:00Z"/>
                <w:rFonts w:cs="Arial"/>
                <w:szCs w:val="18"/>
              </w:rPr>
            </w:pPr>
            <w:ins w:id="2141" w:author="tank" w:date="2020-06-16T17:30:00Z">
              <w:r w:rsidRPr="00ED69B3">
                <w:rPr>
                  <w:rFonts w:cs="Arial"/>
                  <w:szCs w:val="18"/>
                  <w:lang w:eastAsia="ja-JP"/>
                </w:rPr>
                <w:t>DC_39A_</w:t>
              </w:r>
              <w:r>
                <w:rPr>
                  <w:rFonts w:cs="Arial" w:hint="eastAsia"/>
                  <w:szCs w:val="18"/>
                  <w:lang w:eastAsia="zh-TW"/>
                </w:rPr>
                <w:t>n</w:t>
              </w:r>
              <w:r w:rsidRPr="00ED69B3">
                <w:rPr>
                  <w:rFonts w:cs="Arial"/>
                  <w:szCs w:val="18"/>
                  <w:lang w:eastAsia="ja-JP"/>
                </w:rPr>
                <w:t>79C</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42" w:author="tank" w:date="2020-06-16T17:30:00Z"/>
                <w:rFonts w:cs="Arial"/>
                <w:szCs w:val="18"/>
              </w:rPr>
            </w:pPr>
            <w:ins w:id="2143" w:author="tank" w:date="2020-06-16T17:30:00Z">
              <w:r w:rsidRPr="00ED69B3">
                <w:rPr>
                  <w:rFonts w:cs="Arial"/>
                  <w:szCs w:val="18"/>
                  <w:lang w:eastAsia="ja-JP"/>
                </w:rPr>
                <w:t>DC_39A_</w:t>
              </w:r>
              <w:r>
                <w:rPr>
                  <w:rFonts w:cs="Arial" w:hint="eastAsia"/>
                  <w:szCs w:val="18"/>
                  <w:lang w:eastAsia="zh-TW"/>
                </w:rPr>
                <w:t>n</w:t>
              </w:r>
              <w:r w:rsidRPr="00ED69B3">
                <w:rPr>
                  <w:rFonts w:cs="Arial"/>
                  <w:szCs w:val="18"/>
                  <w:lang w:eastAsia="ja-JP"/>
                </w:rPr>
                <w:t>79A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144" w:author="tank" w:date="2020-06-16T17:30:00Z"/>
                <w:rFonts w:cs="Arial"/>
                <w:szCs w:val="18"/>
              </w:rPr>
            </w:pPr>
            <w:ins w:id="2145" w:author="tank" w:date="2020-06-16T17:31:00Z">
              <w:r w:rsidRPr="00ED69B3">
                <w:rPr>
                  <w:rFonts w:eastAsia="新細明體" w:cs="Arial"/>
                  <w:szCs w:val="18"/>
                  <w:lang w:eastAsia="zh-TW"/>
                </w:rPr>
                <w:t>Bin Han, Qualcomm Incorporated</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2146" w:author="tank" w:date="2020-06-16T17:30:00Z"/>
                <w:rFonts w:ascii="Arial" w:eastAsiaTheme="minorEastAsia" w:hAnsi="Arial" w:cs="Arial"/>
                <w:sz w:val="18"/>
                <w:szCs w:val="18"/>
                <w:lang w:eastAsia="zh-TW"/>
              </w:rPr>
            </w:pPr>
            <w:ins w:id="2147" w:author="tank" w:date="2020-06-16T18:00: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48" w:author="tank" w:date="2020-06-16T17:30:00Z"/>
                <w:rFonts w:eastAsia="新細明體" w:cs="Arial"/>
                <w:szCs w:val="18"/>
                <w:lang w:eastAsia="zh-TW"/>
              </w:rPr>
            </w:pPr>
            <w:ins w:id="2149"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50" w:author="tank" w:date="2020-06-16T17:30:00Z"/>
                <w:rFonts w:eastAsia="新細明體" w:cs="Arial"/>
                <w:szCs w:val="18"/>
                <w:lang w:eastAsia="zh-TW"/>
              </w:rPr>
            </w:pPr>
            <w:ins w:id="2151"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52" w:author="tank" w:date="2020-06-16T17:30:00Z"/>
                <w:rFonts w:eastAsia="新細明體" w:cs="Arial"/>
                <w:szCs w:val="18"/>
                <w:lang w:eastAsia="zh-TW"/>
              </w:rPr>
            </w:pPr>
            <w:ins w:id="2153" w:author="tank" w:date="2020-06-16T19:41:00Z">
              <w:r>
                <w:rPr>
                  <w:rFonts w:eastAsia="新細明體" w:cs="Arial" w:hint="eastAsia"/>
                  <w:szCs w:val="18"/>
                  <w:lang w:eastAsia="zh-TW"/>
                </w:rPr>
                <w:t>No</w:t>
              </w:r>
            </w:ins>
            <w:ins w:id="2154" w:author="tank" w:date="2020-06-16T18:24:00Z">
              <w:r>
                <w:rPr>
                  <w:rFonts w:eastAsia="新細明體" w:cs="Arial" w:hint="eastAsia"/>
                  <w:szCs w:val="18"/>
                  <w:lang w:eastAsia="zh-TW"/>
                </w:rPr>
                <w:t>ne</w:t>
              </w:r>
            </w:ins>
          </w:p>
        </w:tc>
      </w:tr>
      <w:tr w:rsidR="00FD540C" w:rsidRPr="00D254B4" w:rsidTr="008E1034">
        <w:trPr>
          <w:cantSplit/>
          <w:ins w:id="2155"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56" w:author="tank" w:date="2020-06-16T17:30:00Z"/>
                <w:rFonts w:cs="Arial"/>
                <w:szCs w:val="18"/>
              </w:rPr>
            </w:pPr>
            <w:ins w:id="2157" w:author="tank" w:date="2020-06-16T17:30:00Z">
              <w:r w:rsidRPr="00ED69B3">
                <w:rPr>
                  <w:rFonts w:cs="Arial"/>
                  <w:szCs w:val="18"/>
                  <w:lang w:eastAsia="ja-JP"/>
                </w:rPr>
                <w:t>DC_41A_n79C</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58" w:author="tank" w:date="2020-06-16T17:30:00Z"/>
                <w:rFonts w:cs="Arial"/>
                <w:szCs w:val="18"/>
              </w:rPr>
            </w:pPr>
            <w:ins w:id="2159" w:author="tank" w:date="2020-06-16T17:30:00Z">
              <w:r w:rsidRPr="00ED69B3">
                <w:rPr>
                  <w:rFonts w:cs="Arial"/>
                  <w:szCs w:val="18"/>
                  <w:lang w:eastAsia="ja-JP"/>
                </w:rPr>
                <w:t>DC_41A_n79A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160" w:author="tank" w:date="2020-06-16T17:30:00Z"/>
                <w:rFonts w:cs="Arial"/>
                <w:szCs w:val="18"/>
              </w:rPr>
            </w:pPr>
            <w:ins w:id="2161" w:author="tank" w:date="2020-06-16T17:31:00Z">
              <w:r w:rsidRPr="00ED69B3">
                <w:rPr>
                  <w:rFonts w:cs="Arial"/>
                  <w:szCs w:val="18"/>
                  <w:lang w:eastAsia="ja-JP"/>
                </w:rPr>
                <w:t>Bin Han, Qualcomm</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2162" w:author="tank" w:date="2020-06-16T17:30:00Z"/>
                <w:rFonts w:ascii="Arial" w:eastAsiaTheme="minorEastAsia" w:hAnsi="Arial" w:cs="Arial"/>
                <w:sz w:val="18"/>
                <w:szCs w:val="18"/>
                <w:lang w:eastAsia="zh-TW"/>
              </w:rPr>
            </w:pPr>
            <w:ins w:id="2163" w:author="tank" w:date="2020-06-16T18:02: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64" w:author="tank" w:date="2020-06-16T17:30:00Z"/>
                <w:rFonts w:eastAsia="新細明體" w:cs="Arial"/>
                <w:szCs w:val="18"/>
                <w:lang w:eastAsia="zh-TW"/>
              </w:rPr>
            </w:pPr>
            <w:ins w:id="2165"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66" w:author="tank" w:date="2020-06-16T17:30:00Z"/>
                <w:rFonts w:eastAsia="新細明體" w:cs="Arial"/>
                <w:szCs w:val="18"/>
                <w:lang w:eastAsia="zh-TW"/>
              </w:rPr>
            </w:pPr>
            <w:ins w:id="2167"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68" w:author="tank" w:date="2020-06-16T17:30:00Z"/>
                <w:rFonts w:eastAsia="新細明體" w:cs="Arial"/>
                <w:szCs w:val="18"/>
                <w:lang w:eastAsia="zh-TW"/>
              </w:rPr>
            </w:pPr>
            <w:ins w:id="2169" w:author="tank" w:date="2020-06-16T19:41:00Z">
              <w:r>
                <w:rPr>
                  <w:rFonts w:eastAsia="新細明體" w:cs="Arial" w:hint="eastAsia"/>
                  <w:szCs w:val="18"/>
                  <w:lang w:eastAsia="zh-TW"/>
                </w:rPr>
                <w:t>No</w:t>
              </w:r>
            </w:ins>
            <w:ins w:id="2170" w:author="tank" w:date="2020-06-16T18:24:00Z">
              <w:r>
                <w:rPr>
                  <w:rFonts w:eastAsia="新細明體" w:cs="Arial" w:hint="eastAsia"/>
                  <w:szCs w:val="18"/>
                  <w:lang w:eastAsia="zh-TW"/>
                </w:rPr>
                <w:t>ne</w:t>
              </w:r>
            </w:ins>
          </w:p>
        </w:tc>
      </w:tr>
      <w:tr w:rsidR="00FD540C" w:rsidRPr="00D254B4" w:rsidTr="008E1034">
        <w:trPr>
          <w:cantSplit/>
          <w:ins w:id="2171"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72" w:author="tank" w:date="2020-06-16T17:30:00Z"/>
                <w:rFonts w:cs="Arial"/>
                <w:szCs w:val="18"/>
              </w:rPr>
            </w:pPr>
            <w:ins w:id="2173" w:author="tank" w:date="2020-06-16T17:30:00Z">
              <w:r w:rsidRPr="00ED69B3">
                <w:rPr>
                  <w:rFonts w:cs="Arial"/>
                  <w:szCs w:val="18"/>
                  <w:lang w:val="it-IT"/>
                </w:rPr>
                <w:t>DC_66B_n5A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74" w:author="tank" w:date="2020-06-16T17:30:00Z"/>
                <w:rFonts w:cs="Arial"/>
                <w:szCs w:val="18"/>
              </w:rPr>
            </w:pPr>
            <w:ins w:id="2175" w:author="tank" w:date="2020-06-16T17:30:00Z">
              <w:r w:rsidRPr="00ED69B3">
                <w:rPr>
                  <w:rFonts w:cs="Arial"/>
                  <w:szCs w:val="18"/>
                  <w:lang w:val="it-IT"/>
                </w:rPr>
                <w:t>DC_66A</w:t>
              </w:r>
              <w:r w:rsidRPr="00ED69B3">
                <w:rPr>
                  <w:rFonts w:eastAsia="新細明體" w:cs="Arial" w:hint="eastAsia"/>
                  <w:szCs w:val="18"/>
                  <w:lang w:val="it-IT" w:eastAsia="zh-TW"/>
                </w:rPr>
                <w:t>_</w:t>
              </w:r>
              <w:r w:rsidRPr="00ED69B3">
                <w:rPr>
                  <w:rFonts w:cs="Arial"/>
                  <w:szCs w:val="18"/>
                  <w:lang w:val="it-IT"/>
                </w:rPr>
                <w:t>n5A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176" w:author="tank" w:date="2020-06-16T17:30:00Z"/>
                <w:rFonts w:cs="Arial"/>
                <w:szCs w:val="18"/>
              </w:rPr>
            </w:pPr>
            <w:ins w:id="2177" w:author="tank" w:date="2020-06-16T17:31:00Z">
              <w:r w:rsidRPr="00ED69B3">
                <w:rPr>
                  <w:rFonts w:eastAsia="新細明體"/>
                  <w:szCs w:val="18"/>
                  <w:lang w:val="de-DE" w:eastAsia="zh-TW"/>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ins w:id="2178" w:author="tank" w:date="2020-06-16T20:00:00Z"/>
                <w:rFonts w:ascii="Arial" w:eastAsiaTheme="minorEastAsia" w:hAnsi="Arial" w:cs="Arial"/>
                <w:sz w:val="18"/>
                <w:szCs w:val="18"/>
                <w:lang w:eastAsia="zh-TW"/>
              </w:rPr>
            </w:pPr>
            <w:ins w:id="2179" w:author="tank" w:date="2020-06-16T20:00:00Z">
              <w:r w:rsidRPr="00A1365B">
                <w:rPr>
                  <w:rFonts w:ascii="Arial" w:eastAsiaTheme="minorEastAsia" w:hAnsi="Arial" w:cs="Arial"/>
                  <w:sz w:val="18"/>
                  <w:szCs w:val="18"/>
                  <w:lang w:eastAsia="zh-TW"/>
                </w:rPr>
                <w:t>TR 37.716-11-11: R4-2004953</w:t>
              </w:r>
            </w:ins>
          </w:p>
          <w:p w:rsidR="00FD540C" w:rsidRDefault="00FD540C" w:rsidP="00A47CB2">
            <w:pPr>
              <w:pStyle w:val="gmail-tal"/>
              <w:snapToGrid w:val="0"/>
              <w:spacing w:before="0" w:beforeAutospacing="0" w:after="0" w:afterAutospacing="0"/>
              <w:rPr>
                <w:ins w:id="2180" w:author="tank" w:date="2020-06-16T17:30:00Z"/>
                <w:rFonts w:ascii="Arial" w:eastAsiaTheme="minorEastAsia" w:hAnsi="Arial" w:cs="Arial"/>
                <w:sz w:val="18"/>
                <w:szCs w:val="18"/>
                <w:lang w:eastAsia="zh-TW"/>
              </w:rPr>
            </w:pPr>
            <w:ins w:id="2181" w:author="tank" w:date="2020-06-16T18:04: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82" w:author="tank" w:date="2020-06-16T17:30:00Z"/>
                <w:rFonts w:eastAsia="新細明體" w:cs="Arial"/>
                <w:szCs w:val="18"/>
                <w:lang w:eastAsia="zh-TW"/>
              </w:rPr>
            </w:pPr>
            <w:ins w:id="218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84" w:author="tank" w:date="2020-06-16T17:30:00Z"/>
                <w:rFonts w:eastAsia="新細明體" w:cs="Arial"/>
                <w:szCs w:val="18"/>
                <w:lang w:eastAsia="zh-TW"/>
              </w:rPr>
            </w:pPr>
            <w:ins w:id="218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186" w:author="tank" w:date="2020-06-16T17:30:00Z"/>
                <w:rFonts w:eastAsia="新細明體" w:cs="Arial"/>
                <w:szCs w:val="18"/>
                <w:lang w:eastAsia="zh-TW"/>
              </w:rPr>
            </w:pPr>
            <w:ins w:id="2187" w:author="tank" w:date="2020-06-16T19:41:00Z">
              <w:r>
                <w:rPr>
                  <w:rFonts w:eastAsia="新細明體" w:cs="Arial" w:hint="eastAsia"/>
                  <w:szCs w:val="18"/>
                  <w:lang w:eastAsia="zh-TW"/>
                </w:rPr>
                <w:t>No</w:t>
              </w:r>
            </w:ins>
            <w:ins w:id="2188" w:author="tank" w:date="2020-06-16T18:24:00Z">
              <w:r>
                <w:rPr>
                  <w:rFonts w:eastAsia="新細明體" w:cs="Arial" w:hint="eastAsia"/>
                  <w:szCs w:val="18"/>
                  <w:lang w:eastAsia="zh-TW"/>
                </w:rPr>
                <w:t>ne</w:t>
              </w:r>
            </w:ins>
          </w:p>
        </w:tc>
      </w:tr>
      <w:tr w:rsidR="00FD540C" w:rsidRPr="00D254B4" w:rsidTr="008E1034">
        <w:trPr>
          <w:cantSplit/>
          <w:ins w:id="2189"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90" w:author="tank" w:date="2020-06-16T17:30:00Z"/>
                <w:rFonts w:cs="Arial"/>
                <w:szCs w:val="18"/>
              </w:rPr>
            </w:pPr>
            <w:ins w:id="2191" w:author="tank" w:date="2020-06-16T17:30:00Z">
              <w:r w:rsidRPr="00ED69B3">
                <w:rPr>
                  <w:rFonts w:cs="Arial"/>
                  <w:szCs w:val="18"/>
                  <w:lang w:val="it-IT"/>
                </w:rPr>
                <w:t>DC_66C_n5A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192" w:author="tank" w:date="2020-06-16T17:30:00Z"/>
                <w:rFonts w:cs="Arial"/>
                <w:szCs w:val="18"/>
              </w:rPr>
            </w:pPr>
            <w:ins w:id="2193" w:author="tank" w:date="2020-06-16T17:30:00Z">
              <w:r w:rsidRPr="00ED69B3">
                <w:rPr>
                  <w:rFonts w:cs="Arial"/>
                  <w:szCs w:val="18"/>
                  <w:lang w:val="it-IT"/>
                </w:rPr>
                <w:t>DC_66A</w:t>
              </w:r>
              <w:r w:rsidRPr="00ED69B3">
                <w:rPr>
                  <w:rFonts w:eastAsia="新細明體" w:cs="Arial" w:hint="eastAsia"/>
                  <w:szCs w:val="18"/>
                  <w:lang w:val="it-IT" w:eastAsia="zh-TW"/>
                </w:rPr>
                <w:t>_</w:t>
              </w:r>
              <w:r w:rsidRPr="00ED69B3">
                <w:rPr>
                  <w:rFonts w:cs="Arial"/>
                  <w:szCs w:val="18"/>
                  <w:lang w:val="it-IT"/>
                </w:rPr>
                <w:t>n5A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194" w:author="tank" w:date="2020-06-16T17:30:00Z"/>
                <w:rFonts w:cs="Arial"/>
                <w:szCs w:val="18"/>
              </w:rPr>
            </w:pPr>
            <w:ins w:id="2195" w:author="tank" w:date="2020-06-16T17:31:00Z">
              <w:r w:rsidRPr="00ED69B3">
                <w:rPr>
                  <w:rFonts w:eastAsia="新細明體"/>
                  <w:szCs w:val="18"/>
                  <w:lang w:val="de-DE" w:eastAsia="zh-TW"/>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ins w:id="2196" w:author="tank" w:date="2020-06-16T20:00:00Z"/>
                <w:rFonts w:ascii="Arial" w:eastAsiaTheme="minorEastAsia" w:hAnsi="Arial" w:cs="Arial"/>
                <w:sz w:val="18"/>
                <w:szCs w:val="18"/>
                <w:lang w:eastAsia="zh-TW"/>
              </w:rPr>
            </w:pPr>
            <w:ins w:id="2197" w:author="tank" w:date="2020-06-16T20:00:00Z">
              <w:r w:rsidRPr="00A1365B">
                <w:rPr>
                  <w:rFonts w:ascii="Arial" w:eastAsiaTheme="minorEastAsia" w:hAnsi="Arial" w:cs="Arial"/>
                  <w:sz w:val="18"/>
                  <w:szCs w:val="18"/>
                  <w:lang w:eastAsia="zh-TW"/>
                </w:rPr>
                <w:t>TR 37.716-11-11: R4-2004953</w:t>
              </w:r>
            </w:ins>
          </w:p>
          <w:p w:rsidR="00FD540C" w:rsidRDefault="00FD540C" w:rsidP="00A47CB2">
            <w:pPr>
              <w:pStyle w:val="gmail-tal"/>
              <w:snapToGrid w:val="0"/>
              <w:spacing w:before="0" w:beforeAutospacing="0" w:after="0" w:afterAutospacing="0"/>
              <w:rPr>
                <w:ins w:id="2198" w:author="tank" w:date="2020-06-16T17:30:00Z"/>
                <w:rFonts w:ascii="Arial" w:eastAsiaTheme="minorEastAsia" w:hAnsi="Arial" w:cs="Arial"/>
                <w:sz w:val="18"/>
                <w:szCs w:val="18"/>
                <w:lang w:eastAsia="zh-TW"/>
              </w:rPr>
            </w:pPr>
            <w:ins w:id="2199" w:author="tank" w:date="2020-06-16T18:04: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00" w:author="tank" w:date="2020-06-16T17:30:00Z"/>
                <w:rFonts w:eastAsia="新細明體" w:cs="Arial"/>
                <w:szCs w:val="18"/>
                <w:lang w:eastAsia="zh-TW"/>
              </w:rPr>
            </w:pPr>
            <w:ins w:id="220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02" w:author="tank" w:date="2020-06-16T17:30:00Z"/>
                <w:rFonts w:eastAsia="新細明體" w:cs="Arial"/>
                <w:szCs w:val="18"/>
                <w:lang w:eastAsia="zh-TW"/>
              </w:rPr>
            </w:pPr>
            <w:ins w:id="220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04" w:author="tank" w:date="2020-06-16T17:30:00Z"/>
                <w:rFonts w:eastAsia="新細明體" w:cs="Arial"/>
                <w:szCs w:val="18"/>
                <w:lang w:eastAsia="zh-TW"/>
              </w:rPr>
            </w:pPr>
            <w:ins w:id="2205" w:author="tank" w:date="2020-06-16T19:41:00Z">
              <w:r>
                <w:rPr>
                  <w:rFonts w:eastAsia="新細明體" w:cs="Arial" w:hint="eastAsia"/>
                  <w:szCs w:val="18"/>
                  <w:lang w:eastAsia="zh-TW"/>
                </w:rPr>
                <w:t>No</w:t>
              </w:r>
            </w:ins>
            <w:ins w:id="2206" w:author="tank" w:date="2020-06-16T18:24:00Z">
              <w:r>
                <w:rPr>
                  <w:rFonts w:eastAsia="新細明體" w:cs="Arial" w:hint="eastAsia"/>
                  <w:szCs w:val="18"/>
                  <w:lang w:eastAsia="zh-TW"/>
                </w:rPr>
                <w:t>ne</w:t>
              </w:r>
            </w:ins>
          </w:p>
        </w:tc>
      </w:tr>
      <w:tr w:rsidR="00FD540C" w:rsidRPr="00D254B4" w:rsidTr="008E1034">
        <w:trPr>
          <w:cantSplit/>
          <w:ins w:id="2207"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08" w:author="tank" w:date="2020-06-16T17:30:00Z"/>
                <w:rFonts w:cs="Arial"/>
                <w:szCs w:val="18"/>
              </w:rPr>
            </w:pPr>
            <w:ins w:id="2209" w:author="tank" w:date="2020-06-16T17:30:00Z">
              <w:r w:rsidRPr="00ED69B3">
                <w:rPr>
                  <w:rFonts w:cs="Arial"/>
                  <w:szCs w:val="18"/>
                </w:rPr>
                <w:t>DC_48A-48A_n71A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10" w:author="tank" w:date="2020-06-16T17:30:00Z"/>
                <w:rFonts w:cs="Arial"/>
                <w:szCs w:val="18"/>
              </w:rPr>
            </w:pPr>
            <w:ins w:id="2211" w:author="tank" w:date="2020-06-16T17:30:00Z">
              <w:r w:rsidRPr="00ED69B3">
                <w:rPr>
                  <w:rFonts w:cs="Arial"/>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212" w:author="tank" w:date="2020-06-16T17:30:00Z"/>
                <w:rFonts w:cs="Arial"/>
                <w:szCs w:val="18"/>
              </w:rPr>
            </w:pPr>
            <w:ins w:id="2213" w:author="tank" w:date="2020-06-16T17:31:00Z">
              <w:r w:rsidRPr="00ED69B3">
                <w:rPr>
                  <w:rFonts w:cs="Arial"/>
                  <w:szCs w:val="18"/>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2214" w:author="tank" w:date="2020-06-16T17:30:00Z"/>
                <w:rFonts w:ascii="Arial" w:eastAsiaTheme="minorEastAsia" w:hAnsi="Arial" w:cs="Arial"/>
                <w:sz w:val="18"/>
                <w:szCs w:val="18"/>
                <w:lang w:eastAsia="zh-TW"/>
              </w:rPr>
            </w:pPr>
            <w:ins w:id="2215" w:author="tank" w:date="2020-06-16T18:04: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16" w:author="tank" w:date="2020-06-16T17:30:00Z"/>
                <w:rFonts w:eastAsia="新細明體" w:cs="Arial"/>
                <w:szCs w:val="18"/>
                <w:lang w:eastAsia="zh-TW"/>
              </w:rPr>
            </w:pPr>
            <w:ins w:id="2217"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18" w:author="tank" w:date="2020-06-16T17:30:00Z"/>
                <w:rFonts w:eastAsia="新細明體" w:cs="Arial"/>
                <w:szCs w:val="18"/>
                <w:lang w:eastAsia="zh-TW"/>
              </w:rPr>
            </w:pPr>
            <w:ins w:id="2219"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20" w:author="tank" w:date="2020-06-16T17:30:00Z"/>
                <w:rFonts w:eastAsia="新細明體" w:cs="Arial"/>
                <w:szCs w:val="18"/>
                <w:lang w:eastAsia="zh-TW"/>
              </w:rPr>
            </w:pPr>
            <w:ins w:id="2221" w:author="tank" w:date="2020-06-16T19:41:00Z">
              <w:r>
                <w:rPr>
                  <w:rFonts w:eastAsia="新細明體" w:cs="Arial" w:hint="eastAsia"/>
                  <w:szCs w:val="18"/>
                  <w:lang w:eastAsia="zh-TW"/>
                </w:rPr>
                <w:t>No</w:t>
              </w:r>
            </w:ins>
            <w:ins w:id="2222" w:author="tank" w:date="2020-06-16T18:24:00Z">
              <w:r>
                <w:rPr>
                  <w:rFonts w:eastAsia="新細明體" w:cs="Arial" w:hint="eastAsia"/>
                  <w:szCs w:val="18"/>
                  <w:lang w:eastAsia="zh-TW"/>
                </w:rPr>
                <w:t>ne</w:t>
              </w:r>
            </w:ins>
          </w:p>
        </w:tc>
      </w:tr>
      <w:tr w:rsidR="00FD540C" w:rsidRPr="00D254B4" w:rsidTr="008E1034">
        <w:trPr>
          <w:cantSplit/>
          <w:ins w:id="2223"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24" w:author="tank" w:date="2020-06-16T17:30:00Z"/>
                <w:rFonts w:cs="Arial"/>
                <w:szCs w:val="18"/>
              </w:rPr>
            </w:pPr>
            <w:ins w:id="2225" w:author="tank" w:date="2020-06-16T17:30:00Z">
              <w:r w:rsidRPr="00ED69B3">
                <w:rPr>
                  <w:rFonts w:cs="Arial"/>
                  <w:szCs w:val="18"/>
                </w:rPr>
                <w:t>DC_48A-48A-48A_n71A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26" w:author="tank" w:date="2020-06-16T17:30:00Z"/>
                <w:rFonts w:cs="Arial"/>
                <w:szCs w:val="18"/>
              </w:rPr>
            </w:pPr>
            <w:ins w:id="2227" w:author="tank" w:date="2020-06-16T17:30:00Z">
              <w:r w:rsidRPr="00ED69B3">
                <w:rPr>
                  <w:rFonts w:cs="Arial"/>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228" w:author="tank" w:date="2020-06-16T17:30:00Z"/>
                <w:rFonts w:cs="Arial"/>
                <w:szCs w:val="18"/>
              </w:rPr>
            </w:pPr>
            <w:ins w:id="2229" w:author="tank" w:date="2020-06-16T17:31:00Z">
              <w:r w:rsidRPr="00ED69B3">
                <w:rPr>
                  <w:rFonts w:cs="Arial"/>
                  <w:szCs w:val="18"/>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ins w:id="2230" w:author="tank" w:date="2020-06-16T17:30:00Z"/>
                <w:rFonts w:ascii="Arial" w:eastAsiaTheme="minorEastAsia" w:hAnsi="Arial" w:cs="Arial"/>
                <w:sz w:val="18"/>
                <w:szCs w:val="18"/>
                <w:lang w:eastAsia="zh-TW"/>
              </w:rPr>
            </w:pPr>
            <w:ins w:id="2231" w:author="tank" w:date="2020-06-16T18:04: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32" w:author="tank" w:date="2020-06-16T17:30:00Z"/>
                <w:rFonts w:eastAsia="新細明體" w:cs="Arial"/>
                <w:szCs w:val="18"/>
                <w:lang w:eastAsia="zh-TW"/>
              </w:rPr>
            </w:pPr>
            <w:ins w:id="2233"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34" w:author="tank" w:date="2020-06-16T17:30:00Z"/>
                <w:rFonts w:eastAsia="新細明體" w:cs="Arial"/>
                <w:szCs w:val="18"/>
                <w:lang w:eastAsia="zh-TW"/>
              </w:rPr>
            </w:pPr>
            <w:ins w:id="2235"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36" w:author="tank" w:date="2020-06-16T17:30:00Z"/>
                <w:rFonts w:eastAsia="新細明體" w:cs="Arial"/>
                <w:szCs w:val="18"/>
                <w:lang w:eastAsia="zh-TW"/>
              </w:rPr>
            </w:pPr>
            <w:ins w:id="2237" w:author="tank" w:date="2020-06-16T19:41:00Z">
              <w:r>
                <w:rPr>
                  <w:rFonts w:eastAsia="新細明體" w:cs="Arial" w:hint="eastAsia"/>
                  <w:szCs w:val="18"/>
                  <w:lang w:eastAsia="zh-TW"/>
                </w:rPr>
                <w:t>No</w:t>
              </w:r>
            </w:ins>
            <w:ins w:id="2238" w:author="tank" w:date="2020-06-16T18:24:00Z">
              <w:r>
                <w:rPr>
                  <w:rFonts w:eastAsia="新細明體" w:cs="Arial" w:hint="eastAsia"/>
                  <w:szCs w:val="18"/>
                  <w:lang w:eastAsia="zh-TW"/>
                </w:rPr>
                <w:t>ne</w:t>
              </w:r>
            </w:ins>
          </w:p>
        </w:tc>
      </w:tr>
      <w:tr w:rsidR="00FD540C" w:rsidRPr="00D254B4" w:rsidTr="008E1034">
        <w:trPr>
          <w:cantSplit/>
          <w:ins w:id="2239" w:author="tank" w:date="2020-06-16T17:3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40" w:author="tank" w:date="2020-06-16T17:30:00Z"/>
                <w:rFonts w:cs="Arial"/>
                <w:szCs w:val="18"/>
              </w:rPr>
            </w:pPr>
            <w:ins w:id="2241" w:author="tank" w:date="2020-06-16T17:30:00Z">
              <w:r>
                <w:rPr>
                  <w:rFonts w:eastAsia="新細明體" w:cs="Arial" w:hint="eastAsia"/>
                  <w:szCs w:val="18"/>
                  <w:lang w:eastAsia="zh-TW"/>
                </w:rPr>
                <w:t>DC_13A_n2A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ins w:id="2242" w:author="tank" w:date="2020-06-16T17:30:00Z"/>
                <w:rFonts w:cs="Arial"/>
                <w:szCs w:val="18"/>
              </w:rPr>
            </w:pPr>
            <w:ins w:id="2243" w:author="tank" w:date="2020-06-16T17:30:00Z">
              <w:r w:rsidRPr="00646BCE">
                <w:rPr>
                  <w:rFonts w:cs="Arial"/>
                  <w:szCs w:val="18"/>
                </w:rPr>
                <w:t>DC_13A_n2A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ins w:id="2244" w:author="tank" w:date="2020-06-16T17:30:00Z"/>
                <w:rFonts w:cs="Arial"/>
                <w:szCs w:val="18"/>
              </w:rPr>
            </w:pPr>
            <w:ins w:id="2245" w:author="tank" w:date="2020-06-16T17:31:00Z">
              <w:r>
                <w:rPr>
                  <w:rFonts w:cs="Arial"/>
                  <w:szCs w:val="18"/>
                </w:rPr>
                <w:t>Zheng Zhao, Verizon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ins w:id="2246" w:author="tank" w:date="2020-06-16T19:59:00Z"/>
                <w:rFonts w:ascii="Arial" w:eastAsiaTheme="minorEastAsia" w:hAnsi="Arial" w:cs="Arial"/>
                <w:sz w:val="18"/>
                <w:szCs w:val="18"/>
                <w:lang w:eastAsia="zh-TW"/>
              </w:rPr>
            </w:pPr>
            <w:ins w:id="2247" w:author="tank" w:date="2020-06-16T19:59:00Z">
              <w:r w:rsidRPr="00A1365B">
                <w:rPr>
                  <w:rFonts w:ascii="Arial" w:eastAsiaTheme="minorEastAsia" w:hAnsi="Arial" w:cs="Arial"/>
                  <w:sz w:val="18"/>
                  <w:szCs w:val="18"/>
                  <w:lang w:eastAsia="zh-TW"/>
                </w:rPr>
                <w:t>TR 37.716-11-11: R4-2006699</w:t>
              </w:r>
            </w:ins>
          </w:p>
          <w:p w:rsidR="00FD540C" w:rsidRDefault="00FD540C" w:rsidP="00A47CB2">
            <w:pPr>
              <w:pStyle w:val="gmail-tal"/>
              <w:snapToGrid w:val="0"/>
              <w:spacing w:before="0" w:beforeAutospacing="0" w:after="0" w:afterAutospacing="0"/>
              <w:rPr>
                <w:ins w:id="2248" w:author="tank" w:date="2020-06-16T17:30:00Z"/>
                <w:rFonts w:ascii="Arial" w:eastAsiaTheme="minorEastAsia" w:hAnsi="Arial" w:cs="Arial"/>
                <w:sz w:val="18"/>
                <w:szCs w:val="18"/>
                <w:lang w:eastAsia="zh-TW"/>
              </w:rPr>
            </w:pPr>
            <w:ins w:id="2249" w:author="tank" w:date="2020-06-16T18:05:00Z">
              <w:r w:rsidRPr="005D671B">
                <w:rPr>
                  <w:rFonts w:ascii="Arial" w:eastAsiaTheme="minorEastAsia" w:hAnsi="Arial" w:cs="Arial" w:hint="eastAsia"/>
                  <w:sz w:val="18"/>
                  <w:szCs w:val="18"/>
                  <w:lang w:eastAsia="zh-TW"/>
                </w:rPr>
                <w:t>TS 38.101-3: R4-2006890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50" w:author="tank" w:date="2020-06-16T17:30:00Z"/>
                <w:rFonts w:eastAsia="新細明體" w:cs="Arial"/>
                <w:szCs w:val="18"/>
                <w:lang w:eastAsia="zh-TW"/>
              </w:rPr>
            </w:pPr>
            <w:ins w:id="2251" w:author="tank" w:date="2020-06-16T19:41: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52" w:author="tank" w:date="2020-06-16T17:30:00Z"/>
                <w:rFonts w:eastAsia="新細明體" w:cs="Arial"/>
                <w:szCs w:val="18"/>
                <w:lang w:eastAsia="zh-TW"/>
              </w:rPr>
            </w:pPr>
            <w:ins w:id="2253" w:author="tank" w:date="2020-06-16T19:41: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ins w:id="2254" w:author="tank" w:date="2020-06-16T17:30:00Z"/>
                <w:rFonts w:eastAsia="新細明體" w:cs="Arial"/>
                <w:szCs w:val="18"/>
                <w:lang w:eastAsia="zh-TW"/>
              </w:rPr>
            </w:pPr>
            <w:ins w:id="2255" w:author="tank" w:date="2020-06-16T19:41:00Z">
              <w:r>
                <w:rPr>
                  <w:rFonts w:eastAsia="新細明體" w:cs="Arial" w:hint="eastAsia"/>
                  <w:szCs w:val="18"/>
                  <w:lang w:eastAsia="zh-TW"/>
                </w:rPr>
                <w:t>No</w:t>
              </w:r>
            </w:ins>
            <w:ins w:id="2256" w:author="tank" w:date="2020-06-16T18:24:00Z">
              <w:r>
                <w:rPr>
                  <w:rFonts w:eastAsia="新細明體" w:cs="Arial" w:hint="eastAsia"/>
                  <w:szCs w:val="18"/>
                  <w:lang w:eastAsia="zh-TW"/>
                </w:rPr>
                <w:t>ne</w:t>
              </w:r>
            </w:ins>
          </w:p>
        </w:tc>
      </w:tr>
    </w:tbl>
    <w:p w:rsidR="001C13D5" w:rsidRPr="008F103D" w:rsidRDefault="001C13D5" w:rsidP="007513C9">
      <w:pPr>
        <w:pStyle w:val="5"/>
      </w:pPr>
      <w:r w:rsidRPr="008F103D">
        <w:t xml:space="preserve">Table </w:t>
      </w:r>
      <w:r w:rsidR="00DD590F">
        <w:rPr>
          <w:rFonts w:eastAsia="新細明體" w:hint="eastAsia"/>
          <w:lang w:eastAsia="zh-TW"/>
        </w:rPr>
        <w:t>1</w:t>
      </w:r>
      <w:r w:rsidRPr="008F103D">
        <w:t>-</w:t>
      </w:r>
      <w:r w:rsidRPr="008F103D">
        <w:rPr>
          <w:rFonts w:hint="eastAsia"/>
        </w:rPr>
        <w:t>2</w:t>
      </w:r>
      <w:r w:rsidRPr="008F103D">
        <w:t xml:space="preserve">: Individual configuration names, proponents and supporting companies for </w:t>
      </w:r>
      <w:r w:rsidR="00DD590F">
        <w:rPr>
          <w:rFonts w:eastAsia="新細明體" w:hint="eastAsia"/>
          <w:lang w:eastAsia="zh-TW"/>
        </w:rPr>
        <w:t xml:space="preserve">inter-band </w:t>
      </w:r>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138"/>
        <w:gridCol w:w="1132"/>
        <w:gridCol w:w="2554"/>
        <w:gridCol w:w="2976"/>
        <w:gridCol w:w="1135"/>
        <w:gridCol w:w="992"/>
        <w:gridCol w:w="2691"/>
        <w:tblGridChange w:id="2257">
          <w:tblGrid>
            <w:gridCol w:w="108"/>
            <w:gridCol w:w="2442"/>
            <w:gridCol w:w="108"/>
            <w:gridCol w:w="1138"/>
            <w:gridCol w:w="1024"/>
            <w:gridCol w:w="108"/>
            <w:gridCol w:w="2446"/>
            <w:gridCol w:w="108"/>
            <w:gridCol w:w="2868"/>
            <w:gridCol w:w="108"/>
            <w:gridCol w:w="1027"/>
            <w:gridCol w:w="108"/>
            <w:gridCol w:w="884"/>
            <w:gridCol w:w="108"/>
            <w:gridCol w:w="2583"/>
            <w:gridCol w:w="108"/>
          </w:tblGrid>
        </w:tblGridChange>
      </w:tblGrid>
      <w:tr w:rsidR="00A47CB2" w:rsidRPr="007A1FE2" w:rsidTr="00633239">
        <w:tc>
          <w:tcPr>
            <w:tcW w:w="1216" w:type="pct"/>
            <w:gridSpan w:val="2"/>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EN-DC combination</w:t>
            </w:r>
          </w:p>
        </w:tc>
        <w:tc>
          <w:tcPr>
            <w:tcW w:w="373"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REL-indep.</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from</w:t>
            </w:r>
          </w:p>
        </w:tc>
        <w:tc>
          <w:tcPr>
            <w:tcW w:w="842"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contact</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name, company</w:t>
            </w:r>
          </w:p>
        </w:tc>
        <w:tc>
          <w:tcPr>
            <w:tcW w:w="981"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CRs provided to RAN</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spec: RAN4 Tdoc</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(list all specs and the TR input)</w:t>
            </w:r>
          </w:p>
        </w:tc>
        <w:tc>
          <w:tcPr>
            <w:tcW w:w="374"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Core part</w:t>
            </w:r>
          </w:p>
          <w:p w:rsidR="001C13D5" w:rsidRPr="007A1FE2" w:rsidRDefault="001C13D5" w:rsidP="007150DE">
            <w:pPr>
              <w:pStyle w:val="TAL"/>
              <w:snapToGrid w:val="0"/>
              <w:rPr>
                <w:rFonts w:asciiTheme="minorHAnsi" w:hAnsiTheme="minorHAnsi" w:cstheme="minorHAnsi"/>
                <w:color w:val="FF0000"/>
                <w:szCs w:val="18"/>
              </w:rPr>
            </w:pPr>
            <w:proofErr w:type="gramStart"/>
            <w:r w:rsidRPr="007A1FE2">
              <w:rPr>
                <w:rFonts w:asciiTheme="minorHAnsi" w:hAnsiTheme="minorHAnsi" w:cstheme="minorHAnsi"/>
                <w:color w:val="FF0000"/>
                <w:szCs w:val="18"/>
              </w:rPr>
              <w:t>completed</w:t>
            </w:r>
            <w:proofErr w:type="gramEnd"/>
            <w:r w:rsidRPr="007A1FE2">
              <w:rPr>
                <w:rFonts w:asciiTheme="minorHAnsi" w:hAnsiTheme="minorHAnsi" w:cstheme="minorHAnsi"/>
                <w:color w:val="FF0000"/>
                <w:szCs w:val="18"/>
              </w:rPr>
              <w:t>?</w:t>
            </w:r>
          </w:p>
          <w:p w:rsidR="001C13D5" w:rsidRPr="007A1FE2" w:rsidRDefault="001C13D5" w:rsidP="007150DE">
            <w:pPr>
              <w:pStyle w:val="TAL"/>
              <w:snapToGrid w:val="0"/>
              <w:rPr>
                <w:rFonts w:asciiTheme="minorHAnsi" w:hAnsiTheme="minorHAnsi" w:cstheme="minorHAnsi"/>
                <w:color w:val="FF0000"/>
                <w:szCs w:val="18"/>
              </w:rPr>
            </w:pPr>
            <w:del w:id="2258" w:author="tank" w:date="2020-06-16T19:41:00Z">
              <w:r w:rsidRPr="007A1FE2" w:rsidDel="00FD540C">
                <w:rPr>
                  <w:rFonts w:asciiTheme="minorHAnsi" w:hAnsiTheme="minorHAnsi" w:cstheme="minorHAnsi"/>
                  <w:color w:val="FF0000"/>
                  <w:szCs w:val="18"/>
                </w:rPr>
                <w:delText>yes</w:delText>
              </w:r>
            </w:del>
            <w:ins w:id="2259" w:author="tank" w:date="2020-06-16T19:41:00Z">
              <w:r w:rsidR="00FD540C" w:rsidRPr="007A1FE2">
                <w:rPr>
                  <w:rFonts w:asciiTheme="minorHAnsi" w:hAnsiTheme="minorHAnsi" w:cstheme="minorHAnsi"/>
                  <w:color w:val="FF0000"/>
                  <w:szCs w:val="18"/>
                </w:rPr>
                <w:t>Yes</w:t>
              </w:r>
            </w:ins>
            <w:r w:rsidRPr="007A1FE2">
              <w:rPr>
                <w:rFonts w:asciiTheme="minorHAnsi" w:hAnsiTheme="minorHAnsi" w:cstheme="minorHAnsi"/>
                <w:color w:val="FF0000"/>
                <w:szCs w:val="18"/>
              </w:rPr>
              <w:t>/</w:t>
            </w:r>
            <w:del w:id="2260" w:author="tank" w:date="2020-06-16T19:41:00Z">
              <w:r w:rsidRPr="007A1FE2" w:rsidDel="00FD540C">
                <w:rPr>
                  <w:rFonts w:asciiTheme="minorHAnsi" w:hAnsiTheme="minorHAnsi" w:cstheme="minorHAnsi"/>
                  <w:color w:val="FF0000"/>
                  <w:szCs w:val="18"/>
                </w:rPr>
                <w:delText>no</w:delText>
              </w:r>
            </w:del>
            <w:ins w:id="2261" w:author="tank" w:date="2020-06-16T19:41:00Z">
              <w:r w:rsidR="00FD540C" w:rsidRPr="007A1FE2">
                <w:rPr>
                  <w:rFonts w:asciiTheme="minorHAnsi" w:hAnsiTheme="minorHAnsi" w:cstheme="minorHAnsi"/>
                  <w:color w:val="FF0000"/>
                  <w:szCs w:val="18"/>
                </w:rPr>
                <w:t>No</w:t>
              </w:r>
            </w:ins>
          </w:p>
        </w:tc>
        <w:tc>
          <w:tcPr>
            <w:tcW w:w="327"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Perf. part</w:t>
            </w:r>
          </w:p>
          <w:p w:rsidR="001C13D5" w:rsidRPr="007A1FE2" w:rsidRDefault="001C13D5" w:rsidP="007150DE">
            <w:pPr>
              <w:pStyle w:val="TAL"/>
              <w:snapToGrid w:val="0"/>
              <w:rPr>
                <w:rFonts w:asciiTheme="minorHAnsi" w:hAnsiTheme="minorHAnsi" w:cstheme="minorHAnsi"/>
                <w:color w:val="FF0000"/>
                <w:szCs w:val="18"/>
              </w:rPr>
            </w:pPr>
            <w:proofErr w:type="gramStart"/>
            <w:r w:rsidRPr="007A1FE2">
              <w:rPr>
                <w:rFonts w:asciiTheme="minorHAnsi" w:hAnsiTheme="minorHAnsi" w:cstheme="minorHAnsi"/>
                <w:color w:val="FF0000"/>
                <w:szCs w:val="18"/>
              </w:rPr>
              <w:t>completed</w:t>
            </w:r>
            <w:proofErr w:type="gramEnd"/>
            <w:r w:rsidRPr="007A1FE2">
              <w:rPr>
                <w:rFonts w:asciiTheme="minorHAnsi" w:hAnsiTheme="minorHAnsi" w:cstheme="minorHAnsi"/>
                <w:color w:val="FF0000"/>
                <w:szCs w:val="18"/>
              </w:rPr>
              <w:t>?</w:t>
            </w:r>
          </w:p>
          <w:p w:rsidR="001C13D5" w:rsidRPr="007A1FE2" w:rsidRDefault="001C13D5" w:rsidP="007150DE">
            <w:pPr>
              <w:pStyle w:val="TAL"/>
              <w:snapToGrid w:val="0"/>
              <w:rPr>
                <w:rFonts w:asciiTheme="minorHAnsi" w:hAnsiTheme="minorHAnsi" w:cstheme="minorHAnsi"/>
                <w:color w:val="FF0000"/>
                <w:szCs w:val="18"/>
              </w:rPr>
            </w:pPr>
            <w:del w:id="2262" w:author="tank" w:date="2020-06-16T19:41:00Z">
              <w:r w:rsidRPr="007A1FE2" w:rsidDel="00FD540C">
                <w:rPr>
                  <w:rFonts w:asciiTheme="minorHAnsi" w:hAnsiTheme="minorHAnsi" w:cstheme="minorHAnsi"/>
                  <w:color w:val="FF0000"/>
                  <w:szCs w:val="18"/>
                </w:rPr>
                <w:delText>yes</w:delText>
              </w:r>
            </w:del>
            <w:ins w:id="2263" w:author="tank" w:date="2020-06-16T19:41:00Z">
              <w:r w:rsidR="00FD540C" w:rsidRPr="007A1FE2">
                <w:rPr>
                  <w:rFonts w:asciiTheme="minorHAnsi" w:hAnsiTheme="minorHAnsi" w:cstheme="minorHAnsi"/>
                  <w:color w:val="FF0000"/>
                  <w:szCs w:val="18"/>
                </w:rPr>
                <w:t>Yes</w:t>
              </w:r>
            </w:ins>
            <w:r w:rsidRPr="007A1FE2">
              <w:rPr>
                <w:rFonts w:asciiTheme="minorHAnsi" w:hAnsiTheme="minorHAnsi" w:cstheme="minorHAnsi"/>
                <w:color w:val="FF0000"/>
                <w:szCs w:val="18"/>
              </w:rPr>
              <w:t>/</w:t>
            </w:r>
            <w:del w:id="2264" w:author="tank" w:date="2020-06-16T19:41:00Z">
              <w:r w:rsidRPr="007A1FE2" w:rsidDel="00FD540C">
                <w:rPr>
                  <w:rFonts w:asciiTheme="minorHAnsi" w:hAnsiTheme="minorHAnsi" w:cstheme="minorHAnsi"/>
                  <w:color w:val="FF0000"/>
                  <w:szCs w:val="18"/>
                </w:rPr>
                <w:delText>no</w:delText>
              </w:r>
            </w:del>
            <w:ins w:id="2265" w:author="tank" w:date="2020-06-16T19:41:00Z">
              <w:r w:rsidR="00FD540C" w:rsidRPr="007A1FE2">
                <w:rPr>
                  <w:rFonts w:asciiTheme="minorHAnsi" w:hAnsiTheme="minorHAnsi" w:cstheme="minorHAnsi"/>
                  <w:color w:val="FF0000"/>
                  <w:szCs w:val="18"/>
                </w:rPr>
                <w:t>No</w:t>
              </w:r>
            </w:ins>
          </w:p>
        </w:tc>
        <w:tc>
          <w:tcPr>
            <w:tcW w:w="887"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open issues/comments</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DL_1A_n257M_UL_1A_n257A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66" w:author="tank" w:date="2020-06-16T19:41:00Z">
              <w:r w:rsidRPr="007A1FE2" w:rsidDel="00FD540C">
                <w:rPr>
                  <w:rFonts w:asciiTheme="minorHAnsi" w:hAnsiTheme="minorHAnsi" w:cstheme="minorHAnsi"/>
                  <w:szCs w:val="18"/>
                </w:rPr>
                <w:delText>Yes</w:delText>
              </w:r>
            </w:del>
            <w:ins w:id="226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68" w:author="tank" w:date="2020-06-16T19:41:00Z">
              <w:r w:rsidRPr="007A1FE2" w:rsidDel="00FD540C">
                <w:rPr>
                  <w:rFonts w:asciiTheme="minorHAnsi" w:hAnsiTheme="minorHAnsi" w:cstheme="minorHAnsi"/>
                  <w:szCs w:val="18"/>
                </w:rPr>
                <w:delText>Yes</w:delText>
              </w:r>
            </w:del>
            <w:ins w:id="226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70" w:author="tank" w:date="2020-06-16T19:41:00Z">
              <w:r w:rsidRPr="007A1FE2" w:rsidDel="00FD540C">
                <w:rPr>
                  <w:rFonts w:asciiTheme="minorHAnsi" w:hAnsiTheme="minorHAnsi" w:cstheme="minorHAnsi"/>
                  <w:szCs w:val="18"/>
                </w:rPr>
                <w:delText>No</w:delText>
              </w:r>
            </w:del>
            <w:ins w:id="227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DL_1A_n257L_UL_1A_n257A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72" w:author="tank" w:date="2020-06-16T19:41:00Z">
              <w:r w:rsidRPr="007A1FE2" w:rsidDel="00FD540C">
                <w:rPr>
                  <w:rFonts w:asciiTheme="minorHAnsi" w:hAnsiTheme="minorHAnsi" w:cstheme="minorHAnsi"/>
                  <w:szCs w:val="18"/>
                </w:rPr>
                <w:delText>Yes</w:delText>
              </w:r>
            </w:del>
            <w:ins w:id="227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74" w:author="tank" w:date="2020-06-16T19:41:00Z">
              <w:r w:rsidRPr="007A1FE2" w:rsidDel="00FD540C">
                <w:rPr>
                  <w:rFonts w:asciiTheme="minorHAnsi" w:hAnsiTheme="minorHAnsi" w:cstheme="minorHAnsi"/>
                  <w:szCs w:val="18"/>
                </w:rPr>
                <w:delText>Yes</w:delText>
              </w:r>
            </w:del>
            <w:ins w:id="227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76" w:author="tank" w:date="2020-06-16T19:41:00Z">
              <w:r w:rsidRPr="007A1FE2" w:rsidDel="00FD540C">
                <w:rPr>
                  <w:rFonts w:asciiTheme="minorHAnsi" w:hAnsiTheme="minorHAnsi" w:cstheme="minorHAnsi"/>
                  <w:szCs w:val="18"/>
                </w:rPr>
                <w:delText>No</w:delText>
              </w:r>
            </w:del>
            <w:ins w:id="227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DL_1A_n257K_UL_1A_n257A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78" w:author="tank" w:date="2020-06-16T19:41:00Z">
              <w:r w:rsidRPr="007A1FE2" w:rsidDel="00FD540C">
                <w:rPr>
                  <w:rFonts w:asciiTheme="minorHAnsi" w:hAnsiTheme="minorHAnsi" w:cstheme="minorHAnsi"/>
                  <w:szCs w:val="18"/>
                </w:rPr>
                <w:delText>Yes</w:delText>
              </w:r>
            </w:del>
            <w:ins w:id="227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80" w:author="tank" w:date="2020-06-16T19:41:00Z">
              <w:r w:rsidRPr="007A1FE2" w:rsidDel="00FD540C">
                <w:rPr>
                  <w:rFonts w:asciiTheme="minorHAnsi" w:hAnsiTheme="minorHAnsi" w:cstheme="minorHAnsi"/>
                  <w:szCs w:val="18"/>
                </w:rPr>
                <w:delText>Yes</w:delText>
              </w:r>
            </w:del>
            <w:ins w:id="228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82" w:author="tank" w:date="2020-06-16T19:41:00Z">
              <w:r w:rsidRPr="007A1FE2" w:rsidDel="00FD540C">
                <w:rPr>
                  <w:rFonts w:asciiTheme="minorHAnsi" w:hAnsiTheme="minorHAnsi" w:cstheme="minorHAnsi"/>
                  <w:szCs w:val="18"/>
                </w:rPr>
                <w:delText>No</w:delText>
              </w:r>
            </w:del>
            <w:ins w:id="228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DL_1A_n257J_UL_1A_n257A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84" w:author="tank" w:date="2020-06-16T19:41:00Z">
              <w:r w:rsidRPr="007A1FE2" w:rsidDel="00FD540C">
                <w:rPr>
                  <w:rFonts w:asciiTheme="minorHAnsi" w:hAnsiTheme="minorHAnsi" w:cstheme="minorHAnsi"/>
                  <w:szCs w:val="18"/>
                </w:rPr>
                <w:delText>Yes</w:delText>
              </w:r>
            </w:del>
            <w:ins w:id="228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86" w:author="tank" w:date="2020-06-16T19:41:00Z">
              <w:r w:rsidRPr="007A1FE2" w:rsidDel="00FD540C">
                <w:rPr>
                  <w:rFonts w:asciiTheme="minorHAnsi" w:hAnsiTheme="minorHAnsi" w:cstheme="minorHAnsi"/>
                  <w:szCs w:val="18"/>
                </w:rPr>
                <w:delText>Yes</w:delText>
              </w:r>
            </w:del>
            <w:ins w:id="228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88" w:author="tank" w:date="2020-06-16T19:41:00Z">
              <w:r w:rsidRPr="007A1FE2" w:rsidDel="00FD540C">
                <w:rPr>
                  <w:rFonts w:asciiTheme="minorHAnsi" w:hAnsiTheme="minorHAnsi" w:cstheme="minorHAnsi"/>
                  <w:szCs w:val="18"/>
                </w:rPr>
                <w:delText>No</w:delText>
              </w:r>
            </w:del>
            <w:ins w:id="228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DL_1A_n257I_UL_1A_n257A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90" w:author="tank" w:date="2020-06-16T19:41:00Z">
              <w:r w:rsidRPr="007A1FE2" w:rsidDel="00FD540C">
                <w:rPr>
                  <w:rFonts w:asciiTheme="minorHAnsi" w:hAnsiTheme="minorHAnsi" w:cstheme="minorHAnsi"/>
                  <w:szCs w:val="18"/>
                </w:rPr>
                <w:delText>Yes</w:delText>
              </w:r>
            </w:del>
            <w:ins w:id="229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92" w:author="tank" w:date="2020-06-16T19:41:00Z">
              <w:r w:rsidRPr="007A1FE2" w:rsidDel="00FD540C">
                <w:rPr>
                  <w:rFonts w:asciiTheme="minorHAnsi" w:hAnsiTheme="minorHAnsi" w:cstheme="minorHAnsi"/>
                  <w:szCs w:val="18"/>
                </w:rPr>
                <w:delText>Yes</w:delText>
              </w:r>
            </w:del>
            <w:ins w:id="229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94" w:author="tank" w:date="2020-06-16T19:41:00Z">
              <w:r w:rsidRPr="007A1FE2" w:rsidDel="00FD540C">
                <w:rPr>
                  <w:rFonts w:asciiTheme="minorHAnsi" w:hAnsiTheme="minorHAnsi" w:cstheme="minorHAnsi"/>
                  <w:szCs w:val="18"/>
                </w:rPr>
                <w:delText>No</w:delText>
              </w:r>
            </w:del>
            <w:ins w:id="229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DL_1A_n257H_UL_1A_n257A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96" w:author="tank" w:date="2020-06-16T19:41:00Z">
              <w:r w:rsidRPr="007A1FE2" w:rsidDel="00FD540C">
                <w:rPr>
                  <w:rFonts w:asciiTheme="minorHAnsi" w:hAnsiTheme="minorHAnsi" w:cstheme="minorHAnsi"/>
                  <w:szCs w:val="18"/>
                </w:rPr>
                <w:delText>Yes</w:delText>
              </w:r>
            </w:del>
            <w:ins w:id="229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298" w:author="tank" w:date="2020-06-16T19:41:00Z">
              <w:r w:rsidRPr="007A1FE2" w:rsidDel="00FD540C">
                <w:rPr>
                  <w:rFonts w:asciiTheme="minorHAnsi" w:hAnsiTheme="minorHAnsi" w:cstheme="minorHAnsi"/>
                  <w:szCs w:val="18"/>
                </w:rPr>
                <w:delText>Yes</w:delText>
              </w:r>
            </w:del>
            <w:ins w:id="229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00" w:author="tank" w:date="2020-06-16T19:41:00Z">
              <w:r w:rsidRPr="007A1FE2" w:rsidDel="00FD540C">
                <w:rPr>
                  <w:rFonts w:asciiTheme="minorHAnsi" w:hAnsiTheme="minorHAnsi" w:cstheme="minorHAnsi"/>
                  <w:szCs w:val="18"/>
                </w:rPr>
                <w:delText>No</w:delText>
              </w:r>
            </w:del>
            <w:ins w:id="230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DL_1A_n257G_UL_1A_n257A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02" w:author="tank" w:date="2020-06-16T19:41:00Z">
              <w:r w:rsidRPr="007A1FE2" w:rsidDel="00FD540C">
                <w:rPr>
                  <w:rFonts w:asciiTheme="minorHAnsi" w:hAnsiTheme="minorHAnsi" w:cstheme="minorHAnsi"/>
                  <w:szCs w:val="18"/>
                </w:rPr>
                <w:delText>Yes</w:delText>
              </w:r>
            </w:del>
            <w:ins w:id="230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04" w:author="tank" w:date="2020-06-16T19:41:00Z">
              <w:r w:rsidRPr="007A1FE2" w:rsidDel="00FD540C">
                <w:rPr>
                  <w:rFonts w:asciiTheme="minorHAnsi" w:hAnsiTheme="minorHAnsi" w:cstheme="minorHAnsi"/>
                  <w:szCs w:val="18"/>
                </w:rPr>
                <w:delText>Yes</w:delText>
              </w:r>
            </w:del>
            <w:ins w:id="230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06" w:author="tank" w:date="2020-06-16T19:41:00Z">
              <w:r w:rsidRPr="007A1FE2" w:rsidDel="00FD540C">
                <w:rPr>
                  <w:rFonts w:asciiTheme="minorHAnsi" w:hAnsiTheme="minorHAnsi" w:cstheme="minorHAnsi"/>
                  <w:szCs w:val="18"/>
                </w:rPr>
                <w:delText>No</w:delText>
              </w:r>
            </w:del>
            <w:ins w:id="230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DL_3A_n257M_UL_3A_n257A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08" w:author="tank" w:date="2020-06-16T19:41:00Z">
              <w:r w:rsidRPr="007A1FE2" w:rsidDel="00FD540C">
                <w:rPr>
                  <w:rFonts w:asciiTheme="minorHAnsi" w:hAnsiTheme="minorHAnsi" w:cstheme="minorHAnsi"/>
                  <w:szCs w:val="18"/>
                </w:rPr>
                <w:delText>Yes</w:delText>
              </w:r>
            </w:del>
            <w:ins w:id="230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10" w:author="tank" w:date="2020-06-16T19:41:00Z">
              <w:r w:rsidRPr="007A1FE2" w:rsidDel="00FD540C">
                <w:rPr>
                  <w:rFonts w:asciiTheme="minorHAnsi" w:hAnsiTheme="minorHAnsi" w:cstheme="minorHAnsi"/>
                  <w:szCs w:val="18"/>
                </w:rPr>
                <w:delText>Yes</w:delText>
              </w:r>
            </w:del>
            <w:ins w:id="231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12" w:author="tank" w:date="2020-06-16T19:41:00Z">
              <w:r w:rsidRPr="007A1FE2" w:rsidDel="00FD540C">
                <w:rPr>
                  <w:rFonts w:asciiTheme="minorHAnsi" w:hAnsiTheme="minorHAnsi" w:cstheme="minorHAnsi"/>
                  <w:szCs w:val="18"/>
                </w:rPr>
                <w:delText>No</w:delText>
              </w:r>
            </w:del>
            <w:ins w:id="231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DL_3A_n257L_UL_3A_n257A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14" w:author="tank" w:date="2020-06-16T19:41:00Z">
              <w:r w:rsidRPr="007A1FE2" w:rsidDel="00FD540C">
                <w:rPr>
                  <w:rFonts w:asciiTheme="minorHAnsi" w:hAnsiTheme="minorHAnsi" w:cstheme="minorHAnsi"/>
                  <w:szCs w:val="18"/>
                </w:rPr>
                <w:delText>Yes</w:delText>
              </w:r>
            </w:del>
            <w:ins w:id="231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16" w:author="tank" w:date="2020-06-16T19:41:00Z">
              <w:r w:rsidRPr="007A1FE2" w:rsidDel="00FD540C">
                <w:rPr>
                  <w:rFonts w:asciiTheme="minorHAnsi" w:hAnsiTheme="minorHAnsi" w:cstheme="minorHAnsi"/>
                  <w:szCs w:val="18"/>
                </w:rPr>
                <w:delText>Yes</w:delText>
              </w:r>
            </w:del>
            <w:ins w:id="231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18" w:author="tank" w:date="2020-06-16T19:41:00Z">
              <w:r w:rsidRPr="007A1FE2" w:rsidDel="00FD540C">
                <w:rPr>
                  <w:rFonts w:asciiTheme="minorHAnsi" w:hAnsiTheme="minorHAnsi" w:cstheme="minorHAnsi"/>
                  <w:szCs w:val="18"/>
                </w:rPr>
                <w:delText>No</w:delText>
              </w:r>
            </w:del>
            <w:ins w:id="231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DL_3A_n257K_UL_3A_n257A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20" w:author="tank" w:date="2020-06-16T19:41:00Z">
              <w:r w:rsidRPr="007A1FE2" w:rsidDel="00FD540C">
                <w:rPr>
                  <w:rFonts w:asciiTheme="minorHAnsi" w:hAnsiTheme="minorHAnsi" w:cstheme="minorHAnsi"/>
                  <w:szCs w:val="18"/>
                </w:rPr>
                <w:delText>Yes</w:delText>
              </w:r>
            </w:del>
            <w:ins w:id="232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22" w:author="tank" w:date="2020-06-16T19:41:00Z">
              <w:r w:rsidRPr="007A1FE2" w:rsidDel="00FD540C">
                <w:rPr>
                  <w:rFonts w:asciiTheme="minorHAnsi" w:hAnsiTheme="minorHAnsi" w:cstheme="minorHAnsi"/>
                  <w:szCs w:val="18"/>
                </w:rPr>
                <w:delText>Yes</w:delText>
              </w:r>
            </w:del>
            <w:ins w:id="232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24" w:author="tank" w:date="2020-06-16T19:41:00Z">
              <w:r w:rsidRPr="007A1FE2" w:rsidDel="00FD540C">
                <w:rPr>
                  <w:rFonts w:asciiTheme="minorHAnsi" w:hAnsiTheme="minorHAnsi" w:cstheme="minorHAnsi"/>
                  <w:szCs w:val="18"/>
                </w:rPr>
                <w:delText>No</w:delText>
              </w:r>
            </w:del>
            <w:ins w:id="232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DL_3A_n257J_UL_3A_n257A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26" w:author="tank" w:date="2020-06-16T19:41:00Z">
              <w:r w:rsidRPr="007A1FE2" w:rsidDel="00FD540C">
                <w:rPr>
                  <w:rFonts w:asciiTheme="minorHAnsi" w:hAnsiTheme="minorHAnsi" w:cstheme="minorHAnsi"/>
                  <w:szCs w:val="18"/>
                </w:rPr>
                <w:delText>Yes</w:delText>
              </w:r>
            </w:del>
            <w:ins w:id="232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28" w:author="tank" w:date="2020-06-16T19:41:00Z">
              <w:r w:rsidRPr="007A1FE2" w:rsidDel="00FD540C">
                <w:rPr>
                  <w:rFonts w:asciiTheme="minorHAnsi" w:hAnsiTheme="minorHAnsi" w:cstheme="minorHAnsi"/>
                  <w:szCs w:val="18"/>
                </w:rPr>
                <w:delText>Yes</w:delText>
              </w:r>
            </w:del>
            <w:ins w:id="232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30" w:author="tank" w:date="2020-06-16T19:41:00Z">
              <w:r w:rsidRPr="007A1FE2" w:rsidDel="00FD540C">
                <w:rPr>
                  <w:rFonts w:asciiTheme="minorHAnsi" w:hAnsiTheme="minorHAnsi" w:cstheme="minorHAnsi"/>
                  <w:szCs w:val="18"/>
                </w:rPr>
                <w:delText>No</w:delText>
              </w:r>
            </w:del>
            <w:ins w:id="233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DL_3A_n257I_UL_3A_n257A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32" w:author="tank" w:date="2020-06-16T19:41:00Z">
              <w:r w:rsidRPr="007A1FE2" w:rsidDel="00FD540C">
                <w:rPr>
                  <w:rFonts w:asciiTheme="minorHAnsi" w:hAnsiTheme="minorHAnsi" w:cstheme="minorHAnsi"/>
                  <w:szCs w:val="18"/>
                </w:rPr>
                <w:delText>Yes</w:delText>
              </w:r>
            </w:del>
            <w:ins w:id="233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34" w:author="tank" w:date="2020-06-16T19:41:00Z">
              <w:r w:rsidRPr="007A1FE2" w:rsidDel="00FD540C">
                <w:rPr>
                  <w:rFonts w:asciiTheme="minorHAnsi" w:hAnsiTheme="minorHAnsi" w:cstheme="minorHAnsi"/>
                  <w:szCs w:val="18"/>
                </w:rPr>
                <w:delText>Yes</w:delText>
              </w:r>
            </w:del>
            <w:ins w:id="233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36" w:author="tank" w:date="2020-06-16T19:41:00Z">
              <w:r w:rsidRPr="007A1FE2" w:rsidDel="00FD540C">
                <w:rPr>
                  <w:rFonts w:asciiTheme="minorHAnsi" w:hAnsiTheme="minorHAnsi" w:cstheme="minorHAnsi"/>
                  <w:szCs w:val="18"/>
                </w:rPr>
                <w:delText>No</w:delText>
              </w:r>
            </w:del>
            <w:ins w:id="233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DL_3A_n257H_UL_3A_n257A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38" w:author="tank" w:date="2020-06-16T19:41:00Z">
              <w:r w:rsidRPr="007A1FE2" w:rsidDel="00FD540C">
                <w:rPr>
                  <w:rFonts w:asciiTheme="minorHAnsi" w:hAnsiTheme="minorHAnsi" w:cstheme="minorHAnsi"/>
                  <w:szCs w:val="18"/>
                </w:rPr>
                <w:delText>Yes</w:delText>
              </w:r>
            </w:del>
            <w:ins w:id="233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40" w:author="tank" w:date="2020-06-16T19:41:00Z">
              <w:r w:rsidRPr="007A1FE2" w:rsidDel="00FD540C">
                <w:rPr>
                  <w:rFonts w:asciiTheme="minorHAnsi" w:hAnsiTheme="minorHAnsi" w:cstheme="minorHAnsi"/>
                  <w:szCs w:val="18"/>
                </w:rPr>
                <w:delText>Yes</w:delText>
              </w:r>
            </w:del>
            <w:ins w:id="234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42" w:author="tank" w:date="2020-06-16T19:41:00Z">
              <w:r w:rsidRPr="007A1FE2" w:rsidDel="00FD540C">
                <w:rPr>
                  <w:rFonts w:asciiTheme="minorHAnsi" w:hAnsiTheme="minorHAnsi" w:cstheme="minorHAnsi"/>
                  <w:szCs w:val="18"/>
                </w:rPr>
                <w:delText>No</w:delText>
              </w:r>
            </w:del>
            <w:ins w:id="234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DL_3A_n257G_UL_3A_n257A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44" w:author="tank" w:date="2020-06-16T19:41:00Z">
              <w:r w:rsidRPr="007A1FE2" w:rsidDel="00FD540C">
                <w:rPr>
                  <w:rFonts w:asciiTheme="minorHAnsi" w:hAnsiTheme="minorHAnsi" w:cstheme="minorHAnsi"/>
                  <w:szCs w:val="18"/>
                </w:rPr>
                <w:delText>Yes</w:delText>
              </w:r>
            </w:del>
            <w:ins w:id="234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46" w:author="tank" w:date="2020-06-16T19:41:00Z">
              <w:r w:rsidRPr="007A1FE2" w:rsidDel="00FD540C">
                <w:rPr>
                  <w:rFonts w:asciiTheme="minorHAnsi" w:hAnsiTheme="minorHAnsi" w:cstheme="minorHAnsi"/>
                  <w:szCs w:val="18"/>
                </w:rPr>
                <w:delText>Yes</w:delText>
              </w:r>
            </w:del>
            <w:ins w:id="234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48" w:author="tank" w:date="2020-06-16T19:41:00Z">
              <w:r w:rsidRPr="007A1FE2" w:rsidDel="00FD540C">
                <w:rPr>
                  <w:rFonts w:asciiTheme="minorHAnsi" w:hAnsiTheme="minorHAnsi" w:cstheme="minorHAnsi"/>
                  <w:szCs w:val="18"/>
                </w:rPr>
                <w:delText>No</w:delText>
              </w:r>
            </w:del>
            <w:ins w:id="234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DL_5A_n257F_UL_5A_n257A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50" w:author="tank" w:date="2020-06-16T19:41:00Z">
              <w:r w:rsidRPr="007A1FE2" w:rsidDel="00FD540C">
                <w:rPr>
                  <w:rFonts w:asciiTheme="minorHAnsi" w:hAnsiTheme="minorHAnsi" w:cstheme="minorHAnsi"/>
                  <w:szCs w:val="18"/>
                </w:rPr>
                <w:delText>Yes</w:delText>
              </w:r>
            </w:del>
            <w:ins w:id="235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52" w:author="tank" w:date="2020-06-16T19:41:00Z">
              <w:r w:rsidRPr="007A1FE2" w:rsidDel="00FD540C">
                <w:rPr>
                  <w:rFonts w:asciiTheme="minorHAnsi" w:hAnsiTheme="minorHAnsi" w:cstheme="minorHAnsi"/>
                  <w:szCs w:val="18"/>
                </w:rPr>
                <w:delText>Yes</w:delText>
              </w:r>
            </w:del>
            <w:ins w:id="235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54" w:author="tank" w:date="2020-06-16T19:41:00Z">
              <w:r w:rsidRPr="007A1FE2" w:rsidDel="00FD540C">
                <w:rPr>
                  <w:rFonts w:asciiTheme="minorHAnsi" w:hAnsiTheme="minorHAnsi" w:cstheme="minorHAnsi"/>
                  <w:szCs w:val="18"/>
                </w:rPr>
                <w:delText>No</w:delText>
              </w:r>
            </w:del>
            <w:ins w:id="235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DL_5A_n257E_UL_5A_n257A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56" w:author="tank" w:date="2020-06-16T19:41:00Z">
              <w:r w:rsidRPr="007A1FE2" w:rsidDel="00FD540C">
                <w:rPr>
                  <w:rFonts w:asciiTheme="minorHAnsi" w:hAnsiTheme="minorHAnsi" w:cstheme="minorHAnsi"/>
                  <w:szCs w:val="18"/>
                </w:rPr>
                <w:delText>Yes</w:delText>
              </w:r>
            </w:del>
            <w:ins w:id="235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58" w:author="tank" w:date="2020-06-16T19:41:00Z">
              <w:r w:rsidRPr="007A1FE2" w:rsidDel="00FD540C">
                <w:rPr>
                  <w:rFonts w:asciiTheme="minorHAnsi" w:hAnsiTheme="minorHAnsi" w:cstheme="minorHAnsi"/>
                  <w:szCs w:val="18"/>
                </w:rPr>
                <w:delText>Yes</w:delText>
              </w:r>
            </w:del>
            <w:ins w:id="235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60" w:author="tank" w:date="2020-06-16T19:41:00Z">
              <w:r w:rsidRPr="007A1FE2" w:rsidDel="00FD540C">
                <w:rPr>
                  <w:rFonts w:asciiTheme="minorHAnsi" w:hAnsiTheme="minorHAnsi" w:cstheme="minorHAnsi"/>
                  <w:szCs w:val="18"/>
                </w:rPr>
                <w:delText>No</w:delText>
              </w:r>
            </w:del>
            <w:ins w:id="236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DL_5A_n257D_UL_5A_n257A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62" w:author="tank" w:date="2020-06-16T19:41:00Z">
              <w:r w:rsidRPr="007A1FE2" w:rsidDel="00FD540C">
                <w:rPr>
                  <w:rFonts w:asciiTheme="minorHAnsi" w:hAnsiTheme="minorHAnsi" w:cstheme="minorHAnsi"/>
                  <w:szCs w:val="18"/>
                </w:rPr>
                <w:delText>Yes</w:delText>
              </w:r>
            </w:del>
            <w:ins w:id="236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64" w:author="tank" w:date="2020-06-16T19:41:00Z">
              <w:r w:rsidRPr="007A1FE2" w:rsidDel="00FD540C">
                <w:rPr>
                  <w:rFonts w:asciiTheme="minorHAnsi" w:hAnsiTheme="minorHAnsi" w:cstheme="minorHAnsi"/>
                  <w:szCs w:val="18"/>
                </w:rPr>
                <w:delText>Yes</w:delText>
              </w:r>
            </w:del>
            <w:ins w:id="236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66" w:author="tank" w:date="2020-06-16T19:41:00Z">
              <w:r w:rsidRPr="007A1FE2" w:rsidDel="00FD540C">
                <w:rPr>
                  <w:rFonts w:asciiTheme="minorHAnsi" w:hAnsiTheme="minorHAnsi" w:cstheme="minorHAnsi"/>
                  <w:szCs w:val="18"/>
                </w:rPr>
                <w:delText>No</w:delText>
              </w:r>
            </w:del>
            <w:ins w:id="236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DL_5A_n257M_UL_5A_n257A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68" w:author="tank" w:date="2020-06-16T19:41:00Z">
              <w:r w:rsidRPr="007A1FE2" w:rsidDel="00FD540C">
                <w:rPr>
                  <w:rFonts w:asciiTheme="minorHAnsi" w:hAnsiTheme="minorHAnsi" w:cstheme="minorHAnsi"/>
                  <w:szCs w:val="18"/>
                </w:rPr>
                <w:delText>Yes</w:delText>
              </w:r>
            </w:del>
            <w:ins w:id="236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70" w:author="tank" w:date="2020-06-16T19:41:00Z">
              <w:r w:rsidRPr="007A1FE2" w:rsidDel="00FD540C">
                <w:rPr>
                  <w:rFonts w:asciiTheme="minorHAnsi" w:hAnsiTheme="minorHAnsi" w:cstheme="minorHAnsi"/>
                  <w:szCs w:val="18"/>
                </w:rPr>
                <w:delText>Yes</w:delText>
              </w:r>
            </w:del>
            <w:ins w:id="237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72" w:author="tank" w:date="2020-06-16T19:41:00Z">
              <w:r w:rsidRPr="007A1FE2" w:rsidDel="00FD540C">
                <w:rPr>
                  <w:rFonts w:asciiTheme="minorHAnsi" w:hAnsiTheme="minorHAnsi" w:cstheme="minorHAnsi"/>
                  <w:szCs w:val="18"/>
                </w:rPr>
                <w:delText>No</w:delText>
              </w:r>
            </w:del>
            <w:ins w:id="237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DL_5A_n257L_UL_5A_n257A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74" w:author="tank" w:date="2020-06-16T19:41:00Z">
              <w:r w:rsidRPr="007A1FE2" w:rsidDel="00FD540C">
                <w:rPr>
                  <w:rFonts w:asciiTheme="minorHAnsi" w:hAnsiTheme="minorHAnsi" w:cstheme="minorHAnsi"/>
                  <w:szCs w:val="18"/>
                </w:rPr>
                <w:delText>Yes</w:delText>
              </w:r>
            </w:del>
            <w:ins w:id="237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76" w:author="tank" w:date="2020-06-16T19:41:00Z">
              <w:r w:rsidRPr="007A1FE2" w:rsidDel="00FD540C">
                <w:rPr>
                  <w:rFonts w:asciiTheme="minorHAnsi" w:hAnsiTheme="minorHAnsi" w:cstheme="minorHAnsi"/>
                  <w:szCs w:val="18"/>
                </w:rPr>
                <w:delText>Yes</w:delText>
              </w:r>
            </w:del>
            <w:ins w:id="237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78" w:author="tank" w:date="2020-06-16T19:41:00Z">
              <w:r w:rsidRPr="007A1FE2" w:rsidDel="00FD540C">
                <w:rPr>
                  <w:rFonts w:asciiTheme="minorHAnsi" w:hAnsiTheme="minorHAnsi" w:cstheme="minorHAnsi"/>
                  <w:szCs w:val="18"/>
                </w:rPr>
                <w:delText>No</w:delText>
              </w:r>
            </w:del>
            <w:ins w:id="237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DL_5A_n257K_UL_5A_n257A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80" w:author="tank" w:date="2020-06-16T19:41:00Z">
              <w:r w:rsidRPr="007A1FE2" w:rsidDel="00FD540C">
                <w:rPr>
                  <w:rFonts w:asciiTheme="minorHAnsi" w:hAnsiTheme="minorHAnsi" w:cstheme="minorHAnsi"/>
                  <w:szCs w:val="18"/>
                </w:rPr>
                <w:delText>Yes</w:delText>
              </w:r>
            </w:del>
            <w:ins w:id="238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82" w:author="tank" w:date="2020-06-16T19:41:00Z">
              <w:r w:rsidRPr="007A1FE2" w:rsidDel="00FD540C">
                <w:rPr>
                  <w:rFonts w:asciiTheme="minorHAnsi" w:hAnsiTheme="minorHAnsi" w:cstheme="minorHAnsi"/>
                  <w:szCs w:val="18"/>
                </w:rPr>
                <w:delText>Yes</w:delText>
              </w:r>
            </w:del>
            <w:ins w:id="238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84" w:author="tank" w:date="2020-06-16T19:41:00Z">
              <w:r w:rsidRPr="007A1FE2" w:rsidDel="00FD540C">
                <w:rPr>
                  <w:rFonts w:asciiTheme="minorHAnsi" w:hAnsiTheme="minorHAnsi" w:cstheme="minorHAnsi"/>
                  <w:szCs w:val="18"/>
                </w:rPr>
                <w:delText>No</w:delText>
              </w:r>
            </w:del>
            <w:ins w:id="238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DL_5A_n257J_UL_5A_n257A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86" w:author="tank" w:date="2020-06-16T19:41:00Z">
              <w:r w:rsidRPr="007A1FE2" w:rsidDel="00FD540C">
                <w:rPr>
                  <w:rFonts w:asciiTheme="minorHAnsi" w:hAnsiTheme="minorHAnsi" w:cstheme="minorHAnsi"/>
                  <w:szCs w:val="18"/>
                </w:rPr>
                <w:delText>Yes</w:delText>
              </w:r>
            </w:del>
            <w:ins w:id="238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88" w:author="tank" w:date="2020-06-16T19:41:00Z">
              <w:r w:rsidRPr="007A1FE2" w:rsidDel="00FD540C">
                <w:rPr>
                  <w:rFonts w:asciiTheme="minorHAnsi" w:hAnsiTheme="minorHAnsi" w:cstheme="minorHAnsi"/>
                  <w:szCs w:val="18"/>
                </w:rPr>
                <w:delText>Yes</w:delText>
              </w:r>
            </w:del>
            <w:ins w:id="238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90" w:author="tank" w:date="2020-06-16T19:41:00Z">
              <w:r w:rsidRPr="007A1FE2" w:rsidDel="00FD540C">
                <w:rPr>
                  <w:rFonts w:asciiTheme="minorHAnsi" w:hAnsiTheme="minorHAnsi" w:cstheme="minorHAnsi"/>
                  <w:szCs w:val="18"/>
                </w:rPr>
                <w:delText>No</w:delText>
              </w:r>
            </w:del>
            <w:ins w:id="239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DL_5A_n257I_UL_5A_n257A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92" w:author="tank" w:date="2020-06-16T19:41:00Z">
              <w:r w:rsidRPr="007A1FE2" w:rsidDel="00FD540C">
                <w:rPr>
                  <w:rFonts w:asciiTheme="minorHAnsi" w:hAnsiTheme="minorHAnsi" w:cstheme="minorHAnsi"/>
                  <w:szCs w:val="18"/>
                </w:rPr>
                <w:delText>Yes</w:delText>
              </w:r>
            </w:del>
            <w:ins w:id="239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94" w:author="tank" w:date="2020-06-16T19:41:00Z">
              <w:r w:rsidRPr="007A1FE2" w:rsidDel="00FD540C">
                <w:rPr>
                  <w:rFonts w:asciiTheme="minorHAnsi" w:hAnsiTheme="minorHAnsi" w:cstheme="minorHAnsi"/>
                  <w:szCs w:val="18"/>
                </w:rPr>
                <w:delText>Yes</w:delText>
              </w:r>
            </w:del>
            <w:ins w:id="239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96" w:author="tank" w:date="2020-06-16T19:41:00Z">
              <w:r w:rsidRPr="007A1FE2" w:rsidDel="00FD540C">
                <w:rPr>
                  <w:rFonts w:asciiTheme="minorHAnsi" w:hAnsiTheme="minorHAnsi" w:cstheme="minorHAnsi"/>
                  <w:szCs w:val="18"/>
                </w:rPr>
                <w:delText>No</w:delText>
              </w:r>
            </w:del>
            <w:ins w:id="239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DL_5A_n257H_UL_5A_n257A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398" w:author="tank" w:date="2020-06-16T19:41:00Z">
              <w:r w:rsidRPr="007A1FE2" w:rsidDel="00FD540C">
                <w:rPr>
                  <w:rFonts w:asciiTheme="minorHAnsi" w:hAnsiTheme="minorHAnsi" w:cstheme="minorHAnsi"/>
                  <w:szCs w:val="18"/>
                </w:rPr>
                <w:delText>Yes</w:delText>
              </w:r>
            </w:del>
            <w:ins w:id="239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00" w:author="tank" w:date="2020-06-16T19:41:00Z">
              <w:r w:rsidRPr="007A1FE2" w:rsidDel="00FD540C">
                <w:rPr>
                  <w:rFonts w:asciiTheme="minorHAnsi" w:hAnsiTheme="minorHAnsi" w:cstheme="minorHAnsi"/>
                  <w:szCs w:val="18"/>
                </w:rPr>
                <w:delText>Yes</w:delText>
              </w:r>
            </w:del>
            <w:ins w:id="240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02" w:author="tank" w:date="2020-06-16T19:41:00Z">
              <w:r w:rsidRPr="007A1FE2" w:rsidDel="00FD540C">
                <w:rPr>
                  <w:rFonts w:asciiTheme="minorHAnsi" w:hAnsiTheme="minorHAnsi" w:cstheme="minorHAnsi"/>
                  <w:szCs w:val="18"/>
                </w:rPr>
                <w:delText>No</w:delText>
              </w:r>
            </w:del>
            <w:ins w:id="240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DL_5A_n257G_UL_5A_n257A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04" w:author="tank" w:date="2020-06-16T19:41:00Z">
              <w:r w:rsidRPr="007A1FE2" w:rsidDel="00FD540C">
                <w:rPr>
                  <w:rFonts w:asciiTheme="minorHAnsi" w:hAnsiTheme="minorHAnsi" w:cstheme="minorHAnsi"/>
                  <w:szCs w:val="18"/>
                </w:rPr>
                <w:delText>Yes</w:delText>
              </w:r>
            </w:del>
            <w:ins w:id="240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06" w:author="tank" w:date="2020-06-16T19:41:00Z">
              <w:r w:rsidRPr="007A1FE2" w:rsidDel="00FD540C">
                <w:rPr>
                  <w:rFonts w:asciiTheme="minorHAnsi" w:hAnsiTheme="minorHAnsi" w:cstheme="minorHAnsi"/>
                  <w:szCs w:val="18"/>
                </w:rPr>
                <w:delText>Yes</w:delText>
              </w:r>
            </w:del>
            <w:ins w:id="240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08" w:author="tank" w:date="2020-06-16T19:41:00Z">
              <w:r w:rsidRPr="007A1FE2" w:rsidDel="00FD540C">
                <w:rPr>
                  <w:rFonts w:asciiTheme="minorHAnsi" w:hAnsiTheme="minorHAnsi" w:cstheme="minorHAnsi"/>
                  <w:szCs w:val="18"/>
                </w:rPr>
                <w:delText>No</w:delText>
              </w:r>
            </w:del>
            <w:ins w:id="240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DL_7A_n257F_UL_7A_n257A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10" w:author="tank" w:date="2020-06-16T19:41:00Z">
              <w:r w:rsidRPr="007A1FE2" w:rsidDel="00FD540C">
                <w:rPr>
                  <w:rFonts w:asciiTheme="minorHAnsi" w:hAnsiTheme="minorHAnsi" w:cstheme="minorHAnsi"/>
                  <w:szCs w:val="18"/>
                </w:rPr>
                <w:delText>Yes</w:delText>
              </w:r>
            </w:del>
            <w:ins w:id="241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12" w:author="tank" w:date="2020-06-16T19:41:00Z">
              <w:r w:rsidRPr="007A1FE2" w:rsidDel="00FD540C">
                <w:rPr>
                  <w:rFonts w:asciiTheme="minorHAnsi" w:hAnsiTheme="minorHAnsi" w:cstheme="minorHAnsi"/>
                  <w:szCs w:val="18"/>
                </w:rPr>
                <w:delText>Yes</w:delText>
              </w:r>
            </w:del>
            <w:ins w:id="241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14" w:author="tank" w:date="2020-06-16T19:41:00Z">
              <w:r w:rsidRPr="007A1FE2" w:rsidDel="00FD540C">
                <w:rPr>
                  <w:rFonts w:asciiTheme="minorHAnsi" w:hAnsiTheme="minorHAnsi" w:cstheme="minorHAnsi"/>
                  <w:szCs w:val="18"/>
                </w:rPr>
                <w:delText>No</w:delText>
              </w:r>
            </w:del>
            <w:ins w:id="241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DL_7A_n257E_UL_7A_n257A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16" w:author="tank" w:date="2020-06-16T19:41:00Z">
              <w:r w:rsidRPr="007A1FE2" w:rsidDel="00FD540C">
                <w:rPr>
                  <w:rFonts w:asciiTheme="minorHAnsi" w:hAnsiTheme="minorHAnsi" w:cstheme="minorHAnsi"/>
                  <w:szCs w:val="18"/>
                </w:rPr>
                <w:lastRenderedPageBreak/>
                <w:delText>Yes</w:delText>
              </w:r>
            </w:del>
            <w:ins w:id="241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18" w:author="tank" w:date="2020-06-16T19:41:00Z">
              <w:r w:rsidRPr="007A1FE2" w:rsidDel="00FD540C">
                <w:rPr>
                  <w:rFonts w:asciiTheme="minorHAnsi" w:hAnsiTheme="minorHAnsi" w:cstheme="minorHAnsi"/>
                  <w:szCs w:val="18"/>
                </w:rPr>
                <w:delText>Yes</w:delText>
              </w:r>
            </w:del>
            <w:ins w:id="241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20" w:author="tank" w:date="2020-06-16T19:41:00Z">
              <w:r w:rsidRPr="007A1FE2" w:rsidDel="00FD540C">
                <w:rPr>
                  <w:rFonts w:asciiTheme="minorHAnsi" w:hAnsiTheme="minorHAnsi" w:cstheme="minorHAnsi"/>
                  <w:szCs w:val="18"/>
                </w:rPr>
                <w:delText>No</w:delText>
              </w:r>
            </w:del>
            <w:ins w:id="242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DL_7A_n257D_UL_7A_n257A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22" w:author="tank" w:date="2020-06-16T19:41:00Z">
              <w:r w:rsidRPr="007A1FE2" w:rsidDel="00FD540C">
                <w:rPr>
                  <w:rFonts w:asciiTheme="minorHAnsi" w:hAnsiTheme="minorHAnsi" w:cstheme="minorHAnsi"/>
                  <w:szCs w:val="18"/>
                </w:rPr>
                <w:delText>Yes</w:delText>
              </w:r>
            </w:del>
            <w:ins w:id="242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24" w:author="tank" w:date="2020-06-16T19:41:00Z">
              <w:r w:rsidRPr="007A1FE2" w:rsidDel="00FD540C">
                <w:rPr>
                  <w:rFonts w:asciiTheme="minorHAnsi" w:hAnsiTheme="minorHAnsi" w:cstheme="minorHAnsi"/>
                  <w:szCs w:val="18"/>
                </w:rPr>
                <w:delText>Yes</w:delText>
              </w:r>
            </w:del>
            <w:ins w:id="242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26" w:author="tank" w:date="2020-06-16T19:41:00Z">
              <w:r w:rsidRPr="007A1FE2" w:rsidDel="00FD540C">
                <w:rPr>
                  <w:rFonts w:asciiTheme="minorHAnsi" w:hAnsiTheme="minorHAnsi" w:cstheme="minorHAnsi"/>
                  <w:szCs w:val="18"/>
                </w:rPr>
                <w:delText>No</w:delText>
              </w:r>
            </w:del>
            <w:ins w:id="242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DL_7A_n257M_UL_7A_n257A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28" w:author="tank" w:date="2020-06-16T19:41:00Z">
              <w:r w:rsidRPr="007A1FE2" w:rsidDel="00FD540C">
                <w:rPr>
                  <w:rFonts w:asciiTheme="minorHAnsi" w:hAnsiTheme="minorHAnsi" w:cstheme="minorHAnsi"/>
                  <w:szCs w:val="18"/>
                </w:rPr>
                <w:delText>Yes</w:delText>
              </w:r>
            </w:del>
            <w:ins w:id="242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30" w:author="tank" w:date="2020-06-16T19:41:00Z">
              <w:r w:rsidRPr="007A1FE2" w:rsidDel="00FD540C">
                <w:rPr>
                  <w:rFonts w:asciiTheme="minorHAnsi" w:hAnsiTheme="minorHAnsi" w:cstheme="minorHAnsi"/>
                  <w:szCs w:val="18"/>
                </w:rPr>
                <w:delText>Yes</w:delText>
              </w:r>
            </w:del>
            <w:ins w:id="243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32" w:author="tank" w:date="2020-06-16T19:41:00Z">
              <w:r w:rsidRPr="007A1FE2" w:rsidDel="00FD540C">
                <w:rPr>
                  <w:rFonts w:asciiTheme="minorHAnsi" w:hAnsiTheme="minorHAnsi" w:cstheme="minorHAnsi"/>
                  <w:szCs w:val="18"/>
                </w:rPr>
                <w:delText>No</w:delText>
              </w:r>
            </w:del>
            <w:ins w:id="243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DL_7A_n257L_UL_7A_n257A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34" w:author="tank" w:date="2020-06-16T19:41:00Z">
              <w:r w:rsidRPr="007A1FE2" w:rsidDel="00FD540C">
                <w:rPr>
                  <w:rFonts w:asciiTheme="minorHAnsi" w:hAnsiTheme="minorHAnsi" w:cstheme="minorHAnsi"/>
                  <w:szCs w:val="18"/>
                </w:rPr>
                <w:delText>Yes</w:delText>
              </w:r>
            </w:del>
            <w:ins w:id="243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36" w:author="tank" w:date="2020-06-16T19:41:00Z">
              <w:r w:rsidRPr="007A1FE2" w:rsidDel="00FD540C">
                <w:rPr>
                  <w:rFonts w:asciiTheme="minorHAnsi" w:hAnsiTheme="minorHAnsi" w:cstheme="minorHAnsi"/>
                  <w:szCs w:val="18"/>
                </w:rPr>
                <w:delText>Yes</w:delText>
              </w:r>
            </w:del>
            <w:ins w:id="243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38" w:author="tank" w:date="2020-06-16T19:41:00Z">
              <w:r w:rsidRPr="007A1FE2" w:rsidDel="00FD540C">
                <w:rPr>
                  <w:rFonts w:asciiTheme="minorHAnsi" w:hAnsiTheme="minorHAnsi" w:cstheme="minorHAnsi"/>
                  <w:szCs w:val="18"/>
                </w:rPr>
                <w:delText>No</w:delText>
              </w:r>
            </w:del>
            <w:ins w:id="243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DL_7A_n257K_UL_7A_n257A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40" w:author="tank" w:date="2020-06-16T19:41:00Z">
              <w:r w:rsidRPr="007A1FE2" w:rsidDel="00FD540C">
                <w:rPr>
                  <w:rFonts w:asciiTheme="minorHAnsi" w:hAnsiTheme="minorHAnsi" w:cstheme="minorHAnsi"/>
                  <w:szCs w:val="18"/>
                </w:rPr>
                <w:delText>Yes</w:delText>
              </w:r>
            </w:del>
            <w:ins w:id="244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42" w:author="tank" w:date="2020-06-16T19:41:00Z">
              <w:r w:rsidRPr="007A1FE2" w:rsidDel="00FD540C">
                <w:rPr>
                  <w:rFonts w:asciiTheme="minorHAnsi" w:hAnsiTheme="minorHAnsi" w:cstheme="minorHAnsi"/>
                  <w:szCs w:val="18"/>
                </w:rPr>
                <w:delText>Yes</w:delText>
              </w:r>
            </w:del>
            <w:ins w:id="244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44" w:author="tank" w:date="2020-06-16T19:41:00Z">
              <w:r w:rsidRPr="007A1FE2" w:rsidDel="00FD540C">
                <w:rPr>
                  <w:rFonts w:asciiTheme="minorHAnsi" w:hAnsiTheme="minorHAnsi" w:cstheme="minorHAnsi"/>
                  <w:szCs w:val="18"/>
                </w:rPr>
                <w:delText>No</w:delText>
              </w:r>
            </w:del>
            <w:ins w:id="244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DL_7A_n257J_UL_7A_n257A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46" w:author="tank" w:date="2020-06-16T19:41:00Z">
              <w:r w:rsidRPr="007A1FE2" w:rsidDel="00FD540C">
                <w:rPr>
                  <w:rFonts w:asciiTheme="minorHAnsi" w:hAnsiTheme="minorHAnsi" w:cstheme="minorHAnsi"/>
                  <w:szCs w:val="18"/>
                </w:rPr>
                <w:delText>Yes</w:delText>
              </w:r>
            </w:del>
            <w:ins w:id="244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48" w:author="tank" w:date="2020-06-16T19:41:00Z">
              <w:r w:rsidRPr="007A1FE2" w:rsidDel="00FD540C">
                <w:rPr>
                  <w:rFonts w:asciiTheme="minorHAnsi" w:hAnsiTheme="minorHAnsi" w:cstheme="minorHAnsi"/>
                  <w:szCs w:val="18"/>
                </w:rPr>
                <w:delText>Yes</w:delText>
              </w:r>
            </w:del>
            <w:ins w:id="244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50" w:author="tank" w:date="2020-06-16T19:41:00Z">
              <w:r w:rsidRPr="007A1FE2" w:rsidDel="00FD540C">
                <w:rPr>
                  <w:rFonts w:asciiTheme="minorHAnsi" w:hAnsiTheme="minorHAnsi" w:cstheme="minorHAnsi"/>
                  <w:szCs w:val="18"/>
                </w:rPr>
                <w:delText>No</w:delText>
              </w:r>
            </w:del>
            <w:ins w:id="245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DL_7A_n257I_UL_7A_n257A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52" w:author="tank" w:date="2020-06-16T19:41:00Z">
              <w:r w:rsidRPr="007A1FE2" w:rsidDel="00FD540C">
                <w:rPr>
                  <w:rFonts w:asciiTheme="minorHAnsi" w:hAnsiTheme="minorHAnsi" w:cstheme="minorHAnsi"/>
                  <w:szCs w:val="18"/>
                </w:rPr>
                <w:delText>Yes</w:delText>
              </w:r>
            </w:del>
            <w:ins w:id="245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54" w:author="tank" w:date="2020-06-16T19:41:00Z">
              <w:r w:rsidRPr="007A1FE2" w:rsidDel="00FD540C">
                <w:rPr>
                  <w:rFonts w:asciiTheme="minorHAnsi" w:hAnsiTheme="minorHAnsi" w:cstheme="minorHAnsi"/>
                  <w:szCs w:val="18"/>
                </w:rPr>
                <w:delText>Yes</w:delText>
              </w:r>
            </w:del>
            <w:ins w:id="245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56" w:author="tank" w:date="2020-06-16T19:41:00Z">
              <w:r w:rsidRPr="007A1FE2" w:rsidDel="00FD540C">
                <w:rPr>
                  <w:rFonts w:asciiTheme="minorHAnsi" w:hAnsiTheme="minorHAnsi" w:cstheme="minorHAnsi"/>
                  <w:szCs w:val="18"/>
                </w:rPr>
                <w:delText>No</w:delText>
              </w:r>
            </w:del>
            <w:ins w:id="245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DL_7A_n257H_UL_7A_n257A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58" w:author="tank" w:date="2020-06-16T19:41:00Z">
              <w:r w:rsidRPr="007A1FE2" w:rsidDel="00FD540C">
                <w:rPr>
                  <w:rFonts w:asciiTheme="minorHAnsi" w:hAnsiTheme="minorHAnsi" w:cstheme="minorHAnsi"/>
                  <w:szCs w:val="18"/>
                </w:rPr>
                <w:delText>Yes</w:delText>
              </w:r>
            </w:del>
            <w:ins w:id="245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60" w:author="tank" w:date="2020-06-16T19:41:00Z">
              <w:r w:rsidRPr="007A1FE2" w:rsidDel="00FD540C">
                <w:rPr>
                  <w:rFonts w:asciiTheme="minorHAnsi" w:hAnsiTheme="minorHAnsi" w:cstheme="minorHAnsi"/>
                  <w:szCs w:val="18"/>
                </w:rPr>
                <w:delText>Yes</w:delText>
              </w:r>
            </w:del>
            <w:ins w:id="246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62" w:author="tank" w:date="2020-06-16T19:41:00Z">
              <w:r w:rsidRPr="007A1FE2" w:rsidDel="00FD540C">
                <w:rPr>
                  <w:rFonts w:asciiTheme="minorHAnsi" w:hAnsiTheme="minorHAnsi" w:cstheme="minorHAnsi"/>
                  <w:szCs w:val="18"/>
                </w:rPr>
                <w:delText>No</w:delText>
              </w:r>
            </w:del>
            <w:ins w:id="246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DL_7A_n257G_UL_7A_n257A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64" w:author="tank" w:date="2020-06-16T19:41:00Z">
              <w:r w:rsidRPr="007A1FE2" w:rsidDel="00FD540C">
                <w:rPr>
                  <w:rFonts w:asciiTheme="minorHAnsi" w:hAnsiTheme="minorHAnsi" w:cstheme="minorHAnsi"/>
                  <w:szCs w:val="18"/>
                </w:rPr>
                <w:delText>Yes</w:delText>
              </w:r>
            </w:del>
            <w:ins w:id="246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66" w:author="tank" w:date="2020-06-16T19:41:00Z">
              <w:r w:rsidRPr="007A1FE2" w:rsidDel="00FD540C">
                <w:rPr>
                  <w:rFonts w:asciiTheme="minorHAnsi" w:hAnsiTheme="minorHAnsi" w:cstheme="minorHAnsi"/>
                  <w:szCs w:val="18"/>
                </w:rPr>
                <w:delText>Yes</w:delText>
              </w:r>
            </w:del>
            <w:ins w:id="246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68" w:author="tank" w:date="2020-06-16T19:41:00Z">
              <w:r w:rsidRPr="007A1FE2" w:rsidDel="00FD540C">
                <w:rPr>
                  <w:rFonts w:asciiTheme="minorHAnsi" w:hAnsiTheme="minorHAnsi" w:cstheme="minorHAnsi"/>
                  <w:szCs w:val="18"/>
                </w:rPr>
                <w:delText>No</w:delText>
              </w:r>
            </w:del>
            <w:ins w:id="246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DL_7A-7A_n257F_UL_7A_n257A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70" w:author="tank" w:date="2020-06-16T19:41:00Z">
              <w:r w:rsidRPr="007A1FE2" w:rsidDel="00FD540C">
                <w:rPr>
                  <w:rFonts w:asciiTheme="minorHAnsi" w:hAnsiTheme="minorHAnsi" w:cstheme="minorHAnsi"/>
                  <w:szCs w:val="18"/>
                </w:rPr>
                <w:delText>Yes</w:delText>
              </w:r>
            </w:del>
            <w:ins w:id="247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72" w:author="tank" w:date="2020-06-16T19:41:00Z">
              <w:r w:rsidRPr="007A1FE2" w:rsidDel="00FD540C">
                <w:rPr>
                  <w:rFonts w:asciiTheme="minorHAnsi" w:hAnsiTheme="minorHAnsi" w:cstheme="minorHAnsi"/>
                  <w:szCs w:val="18"/>
                </w:rPr>
                <w:delText>Yes</w:delText>
              </w:r>
            </w:del>
            <w:ins w:id="247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74" w:author="tank" w:date="2020-06-16T19:41:00Z">
              <w:r w:rsidRPr="007A1FE2" w:rsidDel="00FD540C">
                <w:rPr>
                  <w:rFonts w:asciiTheme="minorHAnsi" w:hAnsiTheme="minorHAnsi" w:cstheme="minorHAnsi"/>
                  <w:szCs w:val="18"/>
                </w:rPr>
                <w:delText>No</w:delText>
              </w:r>
            </w:del>
            <w:ins w:id="247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DL_7A-7A_n257E_UL_7A_n257A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76" w:author="tank" w:date="2020-06-16T19:41:00Z">
              <w:r w:rsidRPr="007A1FE2" w:rsidDel="00FD540C">
                <w:rPr>
                  <w:rFonts w:asciiTheme="minorHAnsi" w:hAnsiTheme="minorHAnsi" w:cstheme="minorHAnsi"/>
                  <w:szCs w:val="18"/>
                </w:rPr>
                <w:delText>Yes</w:delText>
              </w:r>
            </w:del>
            <w:ins w:id="247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78" w:author="tank" w:date="2020-06-16T19:41:00Z">
              <w:r w:rsidRPr="007A1FE2" w:rsidDel="00FD540C">
                <w:rPr>
                  <w:rFonts w:asciiTheme="minorHAnsi" w:hAnsiTheme="minorHAnsi" w:cstheme="minorHAnsi"/>
                  <w:szCs w:val="18"/>
                </w:rPr>
                <w:delText>Yes</w:delText>
              </w:r>
            </w:del>
            <w:ins w:id="247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80" w:author="tank" w:date="2020-06-16T19:41:00Z">
              <w:r w:rsidRPr="007A1FE2" w:rsidDel="00FD540C">
                <w:rPr>
                  <w:rFonts w:asciiTheme="minorHAnsi" w:hAnsiTheme="minorHAnsi" w:cstheme="minorHAnsi"/>
                  <w:szCs w:val="18"/>
                </w:rPr>
                <w:delText>No</w:delText>
              </w:r>
            </w:del>
            <w:ins w:id="248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DL_7A-7A_n257D_UL_7A_n257A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82" w:author="tank" w:date="2020-06-16T19:41:00Z">
              <w:r w:rsidRPr="007A1FE2" w:rsidDel="00FD540C">
                <w:rPr>
                  <w:rFonts w:asciiTheme="minorHAnsi" w:hAnsiTheme="minorHAnsi" w:cstheme="minorHAnsi"/>
                  <w:szCs w:val="18"/>
                </w:rPr>
                <w:delText>Yes</w:delText>
              </w:r>
            </w:del>
            <w:ins w:id="248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84" w:author="tank" w:date="2020-06-16T19:41:00Z">
              <w:r w:rsidRPr="007A1FE2" w:rsidDel="00FD540C">
                <w:rPr>
                  <w:rFonts w:asciiTheme="minorHAnsi" w:hAnsiTheme="minorHAnsi" w:cstheme="minorHAnsi"/>
                  <w:szCs w:val="18"/>
                </w:rPr>
                <w:delText>Yes</w:delText>
              </w:r>
            </w:del>
            <w:ins w:id="248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86" w:author="tank" w:date="2020-06-16T19:41:00Z">
              <w:r w:rsidRPr="007A1FE2" w:rsidDel="00FD540C">
                <w:rPr>
                  <w:rFonts w:asciiTheme="minorHAnsi" w:hAnsiTheme="minorHAnsi" w:cstheme="minorHAnsi"/>
                  <w:szCs w:val="18"/>
                </w:rPr>
                <w:delText>No</w:delText>
              </w:r>
            </w:del>
            <w:ins w:id="248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DL_7A-7A_n257M_UL_7A_n257A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88" w:author="tank" w:date="2020-06-16T19:41:00Z">
              <w:r w:rsidRPr="007A1FE2" w:rsidDel="00FD540C">
                <w:rPr>
                  <w:rFonts w:asciiTheme="minorHAnsi" w:hAnsiTheme="minorHAnsi" w:cstheme="minorHAnsi"/>
                  <w:szCs w:val="18"/>
                </w:rPr>
                <w:delText>Yes</w:delText>
              </w:r>
            </w:del>
            <w:ins w:id="248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90" w:author="tank" w:date="2020-06-16T19:41:00Z">
              <w:r w:rsidRPr="007A1FE2" w:rsidDel="00FD540C">
                <w:rPr>
                  <w:rFonts w:asciiTheme="minorHAnsi" w:hAnsiTheme="minorHAnsi" w:cstheme="minorHAnsi"/>
                  <w:szCs w:val="18"/>
                </w:rPr>
                <w:delText>Yes</w:delText>
              </w:r>
            </w:del>
            <w:ins w:id="249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92" w:author="tank" w:date="2020-06-16T19:41:00Z">
              <w:r w:rsidRPr="007A1FE2" w:rsidDel="00FD540C">
                <w:rPr>
                  <w:rFonts w:asciiTheme="minorHAnsi" w:hAnsiTheme="minorHAnsi" w:cstheme="minorHAnsi"/>
                  <w:szCs w:val="18"/>
                </w:rPr>
                <w:delText>No</w:delText>
              </w:r>
            </w:del>
            <w:ins w:id="249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DL_7A-7A_n257L_UL_7A_n257A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94" w:author="tank" w:date="2020-06-16T19:41:00Z">
              <w:r w:rsidRPr="007A1FE2" w:rsidDel="00FD540C">
                <w:rPr>
                  <w:rFonts w:asciiTheme="minorHAnsi" w:hAnsiTheme="minorHAnsi" w:cstheme="minorHAnsi"/>
                  <w:szCs w:val="18"/>
                </w:rPr>
                <w:delText>Yes</w:delText>
              </w:r>
            </w:del>
            <w:ins w:id="249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96" w:author="tank" w:date="2020-06-16T19:41:00Z">
              <w:r w:rsidRPr="007A1FE2" w:rsidDel="00FD540C">
                <w:rPr>
                  <w:rFonts w:asciiTheme="minorHAnsi" w:hAnsiTheme="minorHAnsi" w:cstheme="minorHAnsi"/>
                  <w:szCs w:val="18"/>
                </w:rPr>
                <w:delText>Yes</w:delText>
              </w:r>
            </w:del>
            <w:ins w:id="249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498" w:author="tank" w:date="2020-06-16T19:41:00Z">
              <w:r w:rsidRPr="007A1FE2" w:rsidDel="00FD540C">
                <w:rPr>
                  <w:rFonts w:asciiTheme="minorHAnsi" w:hAnsiTheme="minorHAnsi" w:cstheme="minorHAnsi"/>
                  <w:szCs w:val="18"/>
                </w:rPr>
                <w:delText>No</w:delText>
              </w:r>
            </w:del>
            <w:ins w:id="249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DL_7A-7A_n257K_UL_7A_n257A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00" w:author="tank" w:date="2020-06-16T19:41:00Z">
              <w:r w:rsidRPr="007A1FE2" w:rsidDel="00FD540C">
                <w:rPr>
                  <w:rFonts w:asciiTheme="minorHAnsi" w:hAnsiTheme="minorHAnsi" w:cstheme="minorHAnsi"/>
                  <w:szCs w:val="18"/>
                </w:rPr>
                <w:delText>Yes</w:delText>
              </w:r>
            </w:del>
            <w:ins w:id="250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02" w:author="tank" w:date="2020-06-16T19:41:00Z">
              <w:r w:rsidRPr="007A1FE2" w:rsidDel="00FD540C">
                <w:rPr>
                  <w:rFonts w:asciiTheme="minorHAnsi" w:hAnsiTheme="minorHAnsi" w:cstheme="minorHAnsi"/>
                  <w:szCs w:val="18"/>
                </w:rPr>
                <w:delText>Yes</w:delText>
              </w:r>
            </w:del>
            <w:ins w:id="250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04" w:author="tank" w:date="2020-06-16T19:41:00Z">
              <w:r w:rsidRPr="007A1FE2" w:rsidDel="00FD540C">
                <w:rPr>
                  <w:rFonts w:asciiTheme="minorHAnsi" w:hAnsiTheme="minorHAnsi" w:cstheme="minorHAnsi"/>
                  <w:szCs w:val="18"/>
                </w:rPr>
                <w:delText>No</w:delText>
              </w:r>
            </w:del>
            <w:ins w:id="250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DL_7A-7A_n257J_UL_7A_n257A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06" w:author="tank" w:date="2020-06-16T19:41:00Z">
              <w:r w:rsidRPr="007A1FE2" w:rsidDel="00FD540C">
                <w:rPr>
                  <w:rFonts w:asciiTheme="minorHAnsi" w:hAnsiTheme="minorHAnsi" w:cstheme="minorHAnsi"/>
                  <w:szCs w:val="18"/>
                </w:rPr>
                <w:delText>Yes</w:delText>
              </w:r>
            </w:del>
            <w:ins w:id="250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08" w:author="tank" w:date="2020-06-16T19:41:00Z">
              <w:r w:rsidRPr="007A1FE2" w:rsidDel="00FD540C">
                <w:rPr>
                  <w:rFonts w:asciiTheme="minorHAnsi" w:hAnsiTheme="minorHAnsi" w:cstheme="minorHAnsi"/>
                  <w:szCs w:val="18"/>
                </w:rPr>
                <w:delText>Yes</w:delText>
              </w:r>
            </w:del>
            <w:ins w:id="250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10" w:author="tank" w:date="2020-06-16T19:41:00Z">
              <w:r w:rsidRPr="007A1FE2" w:rsidDel="00FD540C">
                <w:rPr>
                  <w:rFonts w:asciiTheme="minorHAnsi" w:hAnsiTheme="minorHAnsi" w:cstheme="minorHAnsi"/>
                  <w:szCs w:val="18"/>
                </w:rPr>
                <w:delText>No</w:delText>
              </w:r>
            </w:del>
            <w:ins w:id="251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DL_7A-7A_n257I_UL_7A_n257A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12" w:author="tank" w:date="2020-06-16T19:41:00Z">
              <w:r w:rsidRPr="007A1FE2" w:rsidDel="00FD540C">
                <w:rPr>
                  <w:rFonts w:asciiTheme="minorHAnsi" w:hAnsiTheme="minorHAnsi" w:cstheme="minorHAnsi"/>
                  <w:szCs w:val="18"/>
                </w:rPr>
                <w:delText>Yes</w:delText>
              </w:r>
            </w:del>
            <w:ins w:id="251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14" w:author="tank" w:date="2020-06-16T19:41:00Z">
              <w:r w:rsidRPr="007A1FE2" w:rsidDel="00FD540C">
                <w:rPr>
                  <w:rFonts w:asciiTheme="minorHAnsi" w:hAnsiTheme="minorHAnsi" w:cstheme="minorHAnsi"/>
                  <w:szCs w:val="18"/>
                </w:rPr>
                <w:delText>Yes</w:delText>
              </w:r>
            </w:del>
            <w:ins w:id="251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16" w:author="tank" w:date="2020-06-16T19:41:00Z">
              <w:r w:rsidRPr="007A1FE2" w:rsidDel="00FD540C">
                <w:rPr>
                  <w:rFonts w:asciiTheme="minorHAnsi" w:hAnsiTheme="minorHAnsi" w:cstheme="minorHAnsi"/>
                  <w:szCs w:val="18"/>
                </w:rPr>
                <w:delText>No</w:delText>
              </w:r>
            </w:del>
            <w:ins w:id="251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DL_7A-7A_n257H_UL_7A_n257A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18" w:author="tank" w:date="2020-06-16T19:41:00Z">
              <w:r w:rsidRPr="007A1FE2" w:rsidDel="00FD540C">
                <w:rPr>
                  <w:rFonts w:asciiTheme="minorHAnsi" w:hAnsiTheme="minorHAnsi" w:cstheme="minorHAnsi"/>
                  <w:szCs w:val="18"/>
                </w:rPr>
                <w:delText>Yes</w:delText>
              </w:r>
            </w:del>
            <w:ins w:id="251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20" w:author="tank" w:date="2020-06-16T19:41:00Z">
              <w:r w:rsidRPr="007A1FE2" w:rsidDel="00FD540C">
                <w:rPr>
                  <w:rFonts w:asciiTheme="minorHAnsi" w:hAnsiTheme="minorHAnsi" w:cstheme="minorHAnsi"/>
                  <w:szCs w:val="18"/>
                </w:rPr>
                <w:delText>Yes</w:delText>
              </w:r>
            </w:del>
            <w:ins w:id="252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22" w:author="tank" w:date="2020-06-16T19:41:00Z">
              <w:r w:rsidRPr="007A1FE2" w:rsidDel="00FD540C">
                <w:rPr>
                  <w:rFonts w:asciiTheme="minorHAnsi" w:hAnsiTheme="minorHAnsi" w:cstheme="minorHAnsi"/>
                  <w:szCs w:val="18"/>
                </w:rPr>
                <w:delText>No</w:delText>
              </w:r>
            </w:del>
            <w:ins w:id="252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DL_7A-7A_n257G_UL_7A_n257A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24" w:author="tank" w:date="2020-06-16T19:41:00Z">
              <w:r w:rsidRPr="007A1FE2" w:rsidDel="00FD540C">
                <w:rPr>
                  <w:rFonts w:asciiTheme="minorHAnsi" w:hAnsiTheme="minorHAnsi" w:cstheme="minorHAnsi"/>
                  <w:szCs w:val="18"/>
                </w:rPr>
                <w:delText>Yes</w:delText>
              </w:r>
            </w:del>
            <w:ins w:id="252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26" w:author="tank" w:date="2020-06-16T19:41:00Z">
              <w:r w:rsidRPr="007A1FE2" w:rsidDel="00FD540C">
                <w:rPr>
                  <w:rFonts w:asciiTheme="minorHAnsi" w:hAnsiTheme="minorHAnsi" w:cstheme="minorHAnsi"/>
                  <w:szCs w:val="18"/>
                </w:rPr>
                <w:delText>Yes</w:delText>
              </w:r>
            </w:del>
            <w:ins w:id="252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28" w:author="tank" w:date="2020-06-16T19:41:00Z">
              <w:r w:rsidRPr="007A1FE2" w:rsidDel="00FD540C">
                <w:rPr>
                  <w:rFonts w:asciiTheme="minorHAnsi" w:hAnsiTheme="minorHAnsi" w:cstheme="minorHAnsi"/>
                  <w:szCs w:val="18"/>
                </w:rPr>
                <w:delText>No</w:delText>
              </w:r>
            </w:del>
            <w:ins w:id="252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DL_8A_n257G_UL_8A_n257A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30" w:author="tank" w:date="2020-06-16T19:41:00Z">
              <w:r w:rsidRPr="007A1FE2" w:rsidDel="00FD540C">
                <w:rPr>
                  <w:rFonts w:asciiTheme="minorHAnsi" w:hAnsiTheme="minorHAnsi" w:cstheme="minorHAnsi"/>
                  <w:szCs w:val="18"/>
                </w:rPr>
                <w:delText>Yes</w:delText>
              </w:r>
            </w:del>
            <w:ins w:id="253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32" w:author="tank" w:date="2020-06-16T19:41:00Z">
              <w:r w:rsidRPr="007A1FE2" w:rsidDel="00FD540C">
                <w:rPr>
                  <w:rFonts w:asciiTheme="minorHAnsi" w:hAnsiTheme="minorHAnsi" w:cstheme="minorHAnsi"/>
                  <w:szCs w:val="18"/>
                </w:rPr>
                <w:delText>No</w:delText>
              </w:r>
            </w:del>
            <w:ins w:id="253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34" w:author="tank" w:date="2020-06-16T19:41:00Z">
              <w:r w:rsidRPr="007A1FE2" w:rsidDel="00FD540C">
                <w:rPr>
                  <w:rFonts w:asciiTheme="minorHAnsi" w:hAnsiTheme="minorHAnsi" w:cstheme="minorHAnsi"/>
                  <w:szCs w:val="18"/>
                </w:rPr>
                <w:delText>No</w:delText>
              </w:r>
            </w:del>
            <w:ins w:id="253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DL_8A_n257H_UL_8A_n257A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36" w:author="tank" w:date="2020-06-16T19:41:00Z">
              <w:r w:rsidRPr="007A1FE2" w:rsidDel="00FD540C">
                <w:rPr>
                  <w:rFonts w:asciiTheme="minorHAnsi" w:hAnsiTheme="minorHAnsi" w:cstheme="minorHAnsi"/>
                  <w:szCs w:val="18"/>
                </w:rPr>
                <w:delText>Yes</w:delText>
              </w:r>
            </w:del>
            <w:ins w:id="253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38" w:author="tank" w:date="2020-06-16T19:41:00Z">
              <w:r w:rsidRPr="007A1FE2" w:rsidDel="00FD540C">
                <w:rPr>
                  <w:rFonts w:asciiTheme="minorHAnsi" w:hAnsiTheme="minorHAnsi" w:cstheme="minorHAnsi"/>
                  <w:szCs w:val="18"/>
                </w:rPr>
                <w:delText>No</w:delText>
              </w:r>
            </w:del>
            <w:ins w:id="253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40" w:author="tank" w:date="2020-06-16T19:41:00Z">
              <w:r w:rsidRPr="007A1FE2" w:rsidDel="00FD540C">
                <w:rPr>
                  <w:rFonts w:asciiTheme="minorHAnsi" w:hAnsiTheme="minorHAnsi" w:cstheme="minorHAnsi"/>
                  <w:szCs w:val="18"/>
                </w:rPr>
                <w:delText>No</w:delText>
              </w:r>
            </w:del>
            <w:ins w:id="254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DL_8A_n257I_UL_8A_n257A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42" w:author="tank" w:date="2020-06-16T19:41:00Z">
              <w:r w:rsidRPr="007A1FE2" w:rsidDel="00FD540C">
                <w:rPr>
                  <w:rFonts w:asciiTheme="minorHAnsi" w:hAnsiTheme="minorHAnsi" w:cstheme="minorHAnsi"/>
                  <w:szCs w:val="18"/>
                </w:rPr>
                <w:delText>Yes</w:delText>
              </w:r>
            </w:del>
            <w:ins w:id="254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44" w:author="tank" w:date="2020-06-16T19:41:00Z">
              <w:r w:rsidRPr="007A1FE2" w:rsidDel="00FD540C">
                <w:rPr>
                  <w:rFonts w:asciiTheme="minorHAnsi" w:hAnsiTheme="minorHAnsi" w:cstheme="minorHAnsi"/>
                  <w:szCs w:val="18"/>
                </w:rPr>
                <w:delText>No</w:delText>
              </w:r>
            </w:del>
            <w:ins w:id="254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46" w:author="tank" w:date="2020-06-16T19:41:00Z">
              <w:r w:rsidRPr="007A1FE2" w:rsidDel="00FD540C">
                <w:rPr>
                  <w:rFonts w:asciiTheme="minorHAnsi" w:hAnsiTheme="minorHAnsi" w:cstheme="minorHAnsi"/>
                  <w:szCs w:val="18"/>
                </w:rPr>
                <w:delText>No</w:delText>
              </w:r>
            </w:del>
            <w:ins w:id="254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DL_8A_n257J_UL_8A_n257A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48" w:author="tank" w:date="2020-06-16T19:41:00Z">
              <w:r w:rsidRPr="007A1FE2" w:rsidDel="00FD540C">
                <w:rPr>
                  <w:rFonts w:asciiTheme="minorHAnsi" w:hAnsiTheme="minorHAnsi" w:cstheme="minorHAnsi"/>
                  <w:szCs w:val="18"/>
                </w:rPr>
                <w:delText>Yes</w:delText>
              </w:r>
            </w:del>
            <w:ins w:id="254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50" w:author="tank" w:date="2020-06-16T19:41:00Z">
              <w:r w:rsidRPr="007A1FE2" w:rsidDel="00FD540C">
                <w:rPr>
                  <w:rFonts w:asciiTheme="minorHAnsi" w:hAnsiTheme="minorHAnsi" w:cstheme="minorHAnsi"/>
                  <w:szCs w:val="18"/>
                </w:rPr>
                <w:delText>No</w:delText>
              </w:r>
            </w:del>
            <w:ins w:id="255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52" w:author="tank" w:date="2020-06-16T19:41:00Z">
              <w:r w:rsidRPr="007A1FE2" w:rsidDel="00FD540C">
                <w:rPr>
                  <w:rFonts w:asciiTheme="minorHAnsi" w:hAnsiTheme="minorHAnsi" w:cstheme="minorHAnsi"/>
                  <w:szCs w:val="18"/>
                </w:rPr>
                <w:delText>No</w:delText>
              </w:r>
            </w:del>
            <w:ins w:id="255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DL_8A_n257K_UL_8A_n257A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54" w:author="tank" w:date="2020-06-16T19:41:00Z">
              <w:r w:rsidRPr="007A1FE2" w:rsidDel="00FD540C">
                <w:rPr>
                  <w:rFonts w:asciiTheme="minorHAnsi" w:hAnsiTheme="minorHAnsi" w:cstheme="minorHAnsi"/>
                  <w:szCs w:val="18"/>
                </w:rPr>
                <w:delText>Yes</w:delText>
              </w:r>
            </w:del>
            <w:ins w:id="255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56" w:author="tank" w:date="2020-06-16T19:41:00Z">
              <w:r w:rsidRPr="007A1FE2" w:rsidDel="00FD540C">
                <w:rPr>
                  <w:rFonts w:asciiTheme="minorHAnsi" w:hAnsiTheme="minorHAnsi" w:cstheme="minorHAnsi"/>
                  <w:szCs w:val="18"/>
                </w:rPr>
                <w:delText>No</w:delText>
              </w:r>
            </w:del>
            <w:ins w:id="255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58" w:author="tank" w:date="2020-06-16T19:41:00Z">
              <w:r w:rsidRPr="007A1FE2" w:rsidDel="00FD540C">
                <w:rPr>
                  <w:rFonts w:asciiTheme="minorHAnsi" w:hAnsiTheme="minorHAnsi" w:cstheme="minorHAnsi"/>
                  <w:szCs w:val="18"/>
                </w:rPr>
                <w:delText>No</w:delText>
              </w:r>
            </w:del>
            <w:ins w:id="255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DL_8A_n257L_UL_8A_n257A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60" w:author="tank" w:date="2020-06-16T19:41:00Z">
              <w:r w:rsidRPr="007A1FE2" w:rsidDel="00FD540C">
                <w:rPr>
                  <w:rFonts w:asciiTheme="minorHAnsi" w:hAnsiTheme="minorHAnsi" w:cstheme="minorHAnsi"/>
                  <w:szCs w:val="18"/>
                </w:rPr>
                <w:delText>Yes</w:delText>
              </w:r>
            </w:del>
            <w:ins w:id="256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62" w:author="tank" w:date="2020-06-16T19:41:00Z">
              <w:r w:rsidRPr="007A1FE2" w:rsidDel="00FD540C">
                <w:rPr>
                  <w:rFonts w:asciiTheme="minorHAnsi" w:hAnsiTheme="minorHAnsi" w:cstheme="minorHAnsi"/>
                  <w:szCs w:val="18"/>
                </w:rPr>
                <w:delText>No</w:delText>
              </w:r>
            </w:del>
            <w:ins w:id="256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64" w:author="tank" w:date="2020-06-16T19:41:00Z">
              <w:r w:rsidRPr="007A1FE2" w:rsidDel="00FD540C">
                <w:rPr>
                  <w:rFonts w:asciiTheme="minorHAnsi" w:hAnsiTheme="minorHAnsi" w:cstheme="minorHAnsi"/>
                  <w:szCs w:val="18"/>
                </w:rPr>
                <w:delText>No</w:delText>
              </w:r>
            </w:del>
            <w:ins w:id="256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DL_8A_n257M_UL_8A_n257A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66" w:author="tank" w:date="2020-06-16T19:41:00Z">
              <w:r w:rsidRPr="007A1FE2" w:rsidDel="00FD540C">
                <w:rPr>
                  <w:rFonts w:asciiTheme="minorHAnsi" w:hAnsiTheme="minorHAnsi" w:cstheme="minorHAnsi"/>
                  <w:szCs w:val="18"/>
                </w:rPr>
                <w:delText>Yes</w:delText>
              </w:r>
            </w:del>
            <w:ins w:id="256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68" w:author="tank" w:date="2020-06-16T19:41:00Z">
              <w:r w:rsidRPr="007A1FE2" w:rsidDel="00FD540C">
                <w:rPr>
                  <w:rFonts w:asciiTheme="minorHAnsi" w:hAnsiTheme="minorHAnsi" w:cstheme="minorHAnsi"/>
                  <w:szCs w:val="18"/>
                </w:rPr>
                <w:delText>No</w:delText>
              </w:r>
            </w:del>
            <w:ins w:id="256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70" w:author="tank" w:date="2020-06-16T19:41:00Z">
              <w:r w:rsidRPr="007A1FE2" w:rsidDel="00FD540C">
                <w:rPr>
                  <w:rFonts w:asciiTheme="minorHAnsi" w:hAnsiTheme="minorHAnsi" w:cstheme="minorHAnsi"/>
                  <w:szCs w:val="18"/>
                </w:rPr>
                <w:delText>No</w:delText>
              </w:r>
            </w:del>
            <w:ins w:id="257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DL_3C_n257A_UL_3A_n257A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72" w:author="tank" w:date="2020-06-16T19:41:00Z">
              <w:r w:rsidRPr="007A1FE2" w:rsidDel="00FD540C">
                <w:rPr>
                  <w:rFonts w:asciiTheme="minorHAnsi" w:hAnsiTheme="minorHAnsi" w:cstheme="minorHAnsi"/>
                  <w:szCs w:val="18"/>
                </w:rPr>
                <w:delText>Yes</w:delText>
              </w:r>
            </w:del>
            <w:ins w:id="257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74" w:author="tank" w:date="2020-06-16T19:41:00Z">
              <w:r w:rsidRPr="007A1FE2" w:rsidDel="00FD540C">
                <w:rPr>
                  <w:rFonts w:asciiTheme="minorHAnsi" w:hAnsiTheme="minorHAnsi" w:cstheme="minorHAnsi"/>
                  <w:szCs w:val="18"/>
                </w:rPr>
                <w:delText>No</w:delText>
              </w:r>
            </w:del>
            <w:ins w:id="257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76" w:author="tank" w:date="2020-06-16T19:41:00Z">
              <w:r w:rsidRPr="007A1FE2" w:rsidDel="00FD540C">
                <w:rPr>
                  <w:rFonts w:asciiTheme="minorHAnsi" w:hAnsiTheme="minorHAnsi" w:cstheme="minorHAnsi"/>
                  <w:szCs w:val="18"/>
                </w:rPr>
                <w:delText>No</w:delText>
              </w:r>
            </w:del>
            <w:ins w:id="257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DL_3C_n257G_UL_3A_n257A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78" w:author="tank" w:date="2020-06-16T19:41:00Z">
              <w:r w:rsidRPr="007A1FE2" w:rsidDel="00FD540C">
                <w:rPr>
                  <w:rFonts w:asciiTheme="minorHAnsi" w:hAnsiTheme="minorHAnsi" w:cstheme="minorHAnsi"/>
                  <w:szCs w:val="18"/>
                </w:rPr>
                <w:delText>Yes</w:delText>
              </w:r>
            </w:del>
            <w:ins w:id="257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80" w:author="tank" w:date="2020-06-16T19:41:00Z">
              <w:r w:rsidRPr="007A1FE2" w:rsidDel="00FD540C">
                <w:rPr>
                  <w:rFonts w:asciiTheme="minorHAnsi" w:hAnsiTheme="minorHAnsi" w:cstheme="minorHAnsi"/>
                  <w:szCs w:val="18"/>
                </w:rPr>
                <w:delText>No</w:delText>
              </w:r>
            </w:del>
            <w:ins w:id="258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82" w:author="tank" w:date="2020-06-16T19:41:00Z">
              <w:r w:rsidRPr="007A1FE2" w:rsidDel="00FD540C">
                <w:rPr>
                  <w:rFonts w:asciiTheme="minorHAnsi" w:hAnsiTheme="minorHAnsi" w:cstheme="minorHAnsi"/>
                  <w:szCs w:val="18"/>
                </w:rPr>
                <w:delText>No</w:delText>
              </w:r>
            </w:del>
            <w:ins w:id="258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DL_3C_n257H_UL_3A_n257A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84" w:author="tank" w:date="2020-06-16T19:41:00Z">
              <w:r w:rsidRPr="007A1FE2" w:rsidDel="00FD540C">
                <w:rPr>
                  <w:rFonts w:asciiTheme="minorHAnsi" w:hAnsiTheme="minorHAnsi" w:cstheme="minorHAnsi"/>
                  <w:szCs w:val="18"/>
                </w:rPr>
                <w:delText>Yes</w:delText>
              </w:r>
            </w:del>
            <w:ins w:id="258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86" w:author="tank" w:date="2020-06-16T19:41:00Z">
              <w:r w:rsidRPr="007A1FE2" w:rsidDel="00FD540C">
                <w:rPr>
                  <w:rFonts w:asciiTheme="minorHAnsi" w:hAnsiTheme="minorHAnsi" w:cstheme="minorHAnsi"/>
                  <w:szCs w:val="18"/>
                </w:rPr>
                <w:delText>No</w:delText>
              </w:r>
            </w:del>
            <w:ins w:id="258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88" w:author="tank" w:date="2020-06-16T19:41:00Z">
              <w:r w:rsidRPr="007A1FE2" w:rsidDel="00FD540C">
                <w:rPr>
                  <w:rFonts w:asciiTheme="minorHAnsi" w:hAnsiTheme="minorHAnsi" w:cstheme="minorHAnsi"/>
                  <w:szCs w:val="18"/>
                </w:rPr>
                <w:delText>No</w:delText>
              </w:r>
            </w:del>
            <w:ins w:id="258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DL_3C_n257I_UL_3A_n257A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90" w:author="tank" w:date="2020-06-16T19:41:00Z">
              <w:r w:rsidRPr="007A1FE2" w:rsidDel="00FD540C">
                <w:rPr>
                  <w:rFonts w:asciiTheme="minorHAnsi" w:hAnsiTheme="minorHAnsi" w:cstheme="minorHAnsi"/>
                  <w:szCs w:val="18"/>
                </w:rPr>
                <w:delText>Yes</w:delText>
              </w:r>
            </w:del>
            <w:ins w:id="259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92" w:author="tank" w:date="2020-06-16T19:41:00Z">
              <w:r w:rsidRPr="007A1FE2" w:rsidDel="00FD540C">
                <w:rPr>
                  <w:rFonts w:asciiTheme="minorHAnsi" w:hAnsiTheme="minorHAnsi" w:cstheme="minorHAnsi"/>
                  <w:szCs w:val="18"/>
                </w:rPr>
                <w:delText>No</w:delText>
              </w:r>
            </w:del>
            <w:ins w:id="259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94" w:author="tank" w:date="2020-06-16T19:41:00Z">
              <w:r w:rsidRPr="007A1FE2" w:rsidDel="00FD540C">
                <w:rPr>
                  <w:rFonts w:asciiTheme="minorHAnsi" w:hAnsiTheme="minorHAnsi" w:cstheme="minorHAnsi"/>
                  <w:szCs w:val="18"/>
                </w:rPr>
                <w:delText>No</w:delText>
              </w:r>
            </w:del>
            <w:ins w:id="259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DL_3C_n257J_UL_3A_n257A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96" w:author="tank" w:date="2020-06-16T19:41:00Z">
              <w:r w:rsidRPr="007A1FE2" w:rsidDel="00FD540C">
                <w:rPr>
                  <w:rFonts w:asciiTheme="minorHAnsi" w:hAnsiTheme="minorHAnsi" w:cstheme="minorHAnsi"/>
                  <w:szCs w:val="18"/>
                </w:rPr>
                <w:delText>Yes</w:delText>
              </w:r>
            </w:del>
            <w:ins w:id="259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598" w:author="tank" w:date="2020-06-16T19:41:00Z">
              <w:r w:rsidRPr="007A1FE2" w:rsidDel="00FD540C">
                <w:rPr>
                  <w:rFonts w:asciiTheme="minorHAnsi" w:hAnsiTheme="minorHAnsi" w:cstheme="minorHAnsi"/>
                  <w:szCs w:val="18"/>
                </w:rPr>
                <w:delText>No</w:delText>
              </w:r>
            </w:del>
            <w:ins w:id="259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00" w:author="tank" w:date="2020-06-16T19:41:00Z">
              <w:r w:rsidRPr="007A1FE2" w:rsidDel="00FD540C">
                <w:rPr>
                  <w:rFonts w:asciiTheme="minorHAnsi" w:hAnsiTheme="minorHAnsi" w:cstheme="minorHAnsi"/>
                  <w:szCs w:val="18"/>
                </w:rPr>
                <w:delText>No</w:delText>
              </w:r>
            </w:del>
            <w:ins w:id="260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DL_3C_n257K_UL_3A_n257A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02" w:author="tank" w:date="2020-06-16T19:41:00Z">
              <w:r w:rsidRPr="007A1FE2" w:rsidDel="00FD540C">
                <w:rPr>
                  <w:rFonts w:asciiTheme="minorHAnsi" w:hAnsiTheme="minorHAnsi" w:cstheme="minorHAnsi"/>
                  <w:szCs w:val="18"/>
                </w:rPr>
                <w:delText>Yes</w:delText>
              </w:r>
            </w:del>
            <w:ins w:id="260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04" w:author="tank" w:date="2020-06-16T19:41:00Z">
              <w:r w:rsidRPr="007A1FE2" w:rsidDel="00FD540C">
                <w:rPr>
                  <w:rFonts w:asciiTheme="minorHAnsi" w:hAnsiTheme="minorHAnsi" w:cstheme="minorHAnsi"/>
                  <w:szCs w:val="18"/>
                </w:rPr>
                <w:delText>No</w:delText>
              </w:r>
            </w:del>
            <w:ins w:id="260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06" w:author="tank" w:date="2020-06-16T19:41:00Z">
              <w:r w:rsidRPr="007A1FE2" w:rsidDel="00FD540C">
                <w:rPr>
                  <w:rFonts w:asciiTheme="minorHAnsi" w:hAnsiTheme="minorHAnsi" w:cstheme="minorHAnsi"/>
                  <w:szCs w:val="18"/>
                </w:rPr>
                <w:delText>No</w:delText>
              </w:r>
            </w:del>
            <w:ins w:id="260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DL_3C_n257L_UL_3A_n257A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08" w:author="tank" w:date="2020-06-16T19:41:00Z">
              <w:r w:rsidRPr="007A1FE2" w:rsidDel="00FD540C">
                <w:rPr>
                  <w:rFonts w:asciiTheme="minorHAnsi" w:hAnsiTheme="minorHAnsi" w:cstheme="minorHAnsi"/>
                  <w:szCs w:val="18"/>
                </w:rPr>
                <w:delText>Yes</w:delText>
              </w:r>
            </w:del>
            <w:ins w:id="260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10" w:author="tank" w:date="2020-06-16T19:41:00Z">
              <w:r w:rsidRPr="007A1FE2" w:rsidDel="00FD540C">
                <w:rPr>
                  <w:rFonts w:asciiTheme="minorHAnsi" w:hAnsiTheme="minorHAnsi" w:cstheme="minorHAnsi"/>
                  <w:szCs w:val="18"/>
                </w:rPr>
                <w:delText>No</w:delText>
              </w:r>
            </w:del>
            <w:ins w:id="261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12" w:author="tank" w:date="2020-06-16T19:41:00Z">
              <w:r w:rsidRPr="007A1FE2" w:rsidDel="00FD540C">
                <w:rPr>
                  <w:rFonts w:asciiTheme="minorHAnsi" w:hAnsiTheme="minorHAnsi" w:cstheme="minorHAnsi"/>
                  <w:szCs w:val="18"/>
                </w:rPr>
                <w:delText>No</w:delText>
              </w:r>
            </w:del>
            <w:ins w:id="261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DL_3C_n257M_UL_3A_n257A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14" w:author="tank" w:date="2020-06-16T19:41:00Z">
              <w:r w:rsidRPr="007A1FE2" w:rsidDel="00FD540C">
                <w:rPr>
                  <w:rFonts w:asciiTheme="minorHAnsi" w:hAnsiTheme="minorHAnsi" w:cstheme="minorHAnsi"/>
                  <w:szCs w:val="18"/>
                </w:rPr>
                <w:delText>Yes</w:delText>
              </w:r>
            </w:del>
            <w:ins w:id="261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16" w:author="tank" w:date="2020-06-16T19:41:00Z">
              <w:r w:rsidRPr="007A1FE2" w:rsidDel="00FD540C">
                <w:rPr>
                  <w:rFonts w:asciiTheme="minorHAnsi" w:hAnsiTheme="minorHAnsi" w:cstheme="minorHAnsi"/>
                  <w:szCs w:val="18"/>
                </w:rPr>
                <w:delText>No</w:delText>
              </w:r>
            </w:del>
            <w:ins w:id="261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18" w:author="tank" w:date="2020-06-16T19:41:00Z">
              <w:r w:rsidRPr="007A1FE2" w:rsidDel="00FD540C">
                <w:rPr>
                  <w:rFonts w:asciiTheme="minorHAnsi" w:hAnsiTheme="minorHAnsi" w:cstheme="minorHAnsi"/>
                  <w:szCs w:val="18"/>
                </w:rPr>
                <w:delText>No</w:delText>
              </w:r>
            </w:del>
            <w:ins w:id="261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DC_42E_n257D</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20" w:author="tank" w:date="2020-06-16T19:41:00Z">
              <w:r w:rsidRPr="007A1FE2" w:rsidDel="00FD540C">
                <w:rPr>
                  <w:rFonts w:asciiTheme="minorHAnsi" w:hAnsiTheme="minorHAnsi" w:cstheme="minorHAnsi"/>
                  <w:szCs w:val="18"/>
                </w:rPr>
                <w:delText>Yes</w:delText>
              </w:r>
            </w:del>
            <w:ins w:id="262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22" w:author="tank" w:date="2020-06-16T19:41:00Z">
              <w:r w:rsidRPr="007A1FE2" w:rsidDel="00FD540C">
                <w:rPr>
                  <w:rFonts w:asciiTheme="minorHAnsi" w:hAnsiTheme="minorHAnsi" w:cstheme="minorHAnsi"/>
                  <w:szCs w:val="18"/>
                </w:rPr>
                <w:delText>no</w:delText>
              </w:r>
            </w:del>
            <w:ins w:id="262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24" w:author="tank" w:date="2020-06-16T19:41:00Z">
              <w:r w:rsidRPr="007A1FE2" w:rsidDel="00FD540C">
                <w:rPr>
                  <w:rFonts w:asciiTheme="minorHAnsi" w:hAnsiTheme="minorHAnsi" w:cstheme="minorHAnsi"/>
                  <w:szCs w:val="18"/>
                </w:rPr>
                <w:delText>No</w:delText>
              </w:r>
            </w:del>
            <w:ins w:id="262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DC_42E_n257E</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26" w:author="tank" w:date="2020-06-16T19:41:00Z">
              <w:r w:rsidRPr="007A1FE2" w:rsidDel="00FD540C">
                <w:rPr>
                  <w:rFonts w:asciiTheme="minorHAnsi" w:hAnsiTheme="minorHAnsi" w:cstheme="minorHAnsi"/>
                  <w:szCs w:val="18"/>
                </w:rPr>
                <w:delText>Yes</w:delText>
              </w:r>
            </w:del>
            <w:ins w:id="262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28" w:author="tank" w:date="2020-06-16T19:41:00Z">
              <w:r w:rsidRPr="007A1FE2" w:rsidDel="00FD540C">
                <w:rPr>
                  <w:rFonts w:asciiTheme="minorHAnsi" w:hAnsiTheme="minorHAnsi" w:cstheme="minorHAnsi"/>
                  <w:szCs w:val="18"/>
                </w:rPr>
                <w:delText>no</w:delText>
              </w:r>
            </w:del>
            <w:ins w:id="262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30" w:author="tank" w:date="2020-06-16T19:41:00Z">
              <w:r w:rsidRPr="007A1FE2" w:rsidDel="00FD540C">
                <w:rPr>
                  <w:rFonts w:asciiTheme="minorHAnsi" w:hAnsiTheme="minorHAnsi" w:cstheme="minorHAnsi"/>
                  <w:szCs w:val="18"/>
                </w:rPr>
                <w:delText>No</w:delText>
              </w:r>
            </w:del>
            <w:ins w:id="263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DC_42E_n257F</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32" w:author="tank" w:date="2020-06-16T19:41:00Z">
              <w:r w:rsidRPr="007A1FE2" w:rsidDel="00FD540C">
                <w:rPr>
                  <w:rFonts w:asciiTheme="minorHAnsi" w:hAnsiTheme="minorHAnsi" w:cstheme="minorHAnsi"/>
                  <w:szCs w:val="18"/>
                </w:rPr>
                <w:delText>Yes</w:delText>
              </w:r>
            </w:del>
            <w:ins w:id="263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34" w:author="tank" w:date="2020-06-16T19:41:00Z">
              <w:r w:rsidRPr="007A1FE2" w:rsidDel="00FD540C">
                <w:rPr>
                  <w:rFonts w:asciiTheme="minorHAnsi" w:hAnsiTheme="minorHAnsi" w:cstheme="minorHAnsi"/>
                  <w:szCs w:val="18"/>
                </w:rPr>
                <w:delText>no</w:delText>
              </w:r>
            </w:del>
            <w:ins w:id="263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36" w:author="tank" w:date="2020-06-16T19:41:00Z">
              <w:r w:rsidRPr="007A1FE2" w:rsidDel="00FD540C">
                <w:rPr>
                  <w:rFonts w:asciiTheme="minorHAnsi" w:hAnsiTheme="minorHAnsi" w:cstheme="minorHAnsi"/>
                  <w:szCs w:val="18"/>
                </w:rPr>
                <w:delText>No</w:delText>
              </w:r>
            </w:del>
            <w:ins w:id="263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DC_42D_n257D</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38" w:author="tank" w:date="2020-06-16T19:41:00Z">
              <w:r w:rsidRPr="007A1FE2" w:rsidDel="00FD540C">
                <w:rPr>
                  <w:rFonts w:asciiTheme="minorHAnsi" w:hAnsiTheme="minorHAnsi" w:cstheme="minorHAnsi"/>
                  <w:szCs w:val="18"/>
                </w:rPr>
                <w:delText>Yes</w:delText>
              </w:r>
            </w:del>
            <w:ins w:id="263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40" w:author="tank" w:date="2020-06-16T19:41:00Z">
              <w:r w:rsidRPr="007A1FE2" w:rsidDel="00FD540C">
                <w:rPr>
                  <w:rFonts w:asciiTheme="minorHAnsi" w:hAnsiTheme="minorHAnsi" w:cstheme="minorHAnsi"/>
                  <w:szCs w:val="18"/>
                </w:rPr>
                <w:delText>no</w:delText>
              </w:r>
            </w:del>
            <w:ins w:id="264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42" w:author="tank" w:date="2020-06-16T19:41:00Z">
              <w:r w:rsidRPr="007A1FE2" w:rsidDel="00FD540C">
                <w:rPr>
                  <w:rFonts w:asciiTheme="minorHAnsi" w:hAnsiTheme="minorHAnsi" w:cstheme="minorHAnsi"/>
                  <w:szCs w:val="18"/>
                </w:rPr>
                <w:delText>No</w:delText>
              </w:r>
            </w:del>
            <w:ins w:id="264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DC_42D_n257E</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44" w:author="tank" w:date="2020-06-16T19:41:00Z">
              <w:r w:rsidRPr="007A1FE2" w:rsidDel="00FD540C">
                <w:rPr>
                  <w:rFonts w:asciiTheme="minorHAnsi" w:hAnsiTheme="minorHAnsi" w:cstheme="minorHAnsi"/>
                  <w:szCs w:val="18"/>
                </w:rPr>
                <w:delText>Yes</w:delText>
              </w:r>
            </w:del>
            <w:ins w:id="264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46" w:author="tank" w:date="2020-06-16T19:41:00Z">
              <w:r w:rsidRPr="007A1FE2" w:rsidDel="00FD540C">
                <w:rPr>
                  <w:rFonts w:asciiTheme="minorHAnsi" w:hAnsiTheme="minorHAnsi" w:cstheme="minorHAnsi"/>
                  <w:szCs w:val="18"/>
                </w:rPr>
                <w:delText>no</w:delText>
              </w:r>
            </w:del>
            <w:ins w:id="264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48" w:author="tank" w:date="2020-06-16T19:41:00Z">
              <w:r w:rsidRPr="007A1FE2" w:rsidDel="00FD540C">
                <w:rPr>
                  <w:rFonts w:asciiTheme="minorHAnsi" w:hAnsiTheme="minorHAnsi" w:cstheme="minorHAnsi"/>
                  <w:szCs w:val="18"/>
                </w:rPr>
                <w:delText>No</w:delText>
              </w:r>
            </w:del>
            <w:ins w:id="264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DC_42D_n257F</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50" w:author="tank" w:date="2020-06-16T19:41:00Z">
              <w:r w:rsidRPr="007A1FE2" w:rsidDel="00FD540C">
                <w:rPr>
                  <w:rFonts w:asciiTheme="minorHAnsi" w:hAnsiTheme="minorHAnsi" w:cstheme="minorHAnsi"/>
                  <w:szCs w:val="18"/>
                </w:rPr>
                <w:delText>Yes</w:delText>
              </w:r>
            </w:del>
            <w:ins w:id="265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52" w:author="tank" w:date="2020-06-16T19:41:00Z">
              <w:r w:rsidRPr="007A1FE2" w:rsidDel="00FD540C">
                <w:rPr>
                  <w:rFonts w:asciiTheme="minorHAnsi" w:hAnsiTheme="minorHAnsi" w:cstheme="minorHAnsi"/>
                  <w:szCs w:val="18"/>
                </w:rPr>
                <w:delText>no</w:delText>
              </w:r>
            </w:del>
            <w:ins w:id="265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54" w:author="tank" w:date="2020-06-16T19:41:00Z">
              <w:r w:rsidRPr="007A1FE2" w:rsidDel="00FD540C">
                <w:rPr>
                  <w:rFonts w:asciiTheme="minorHAnsi" w:hAnsiTheme="minorHAnsi" w:cstheme="minorHAnsi"/>
                  <w:szCs w:val="18"/>
                </w:rPr>
                <w:delText>No</w:delText>
              </w:r>
            </w:del>
            <w:ins w:id="265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DC_1A_n257A_UL_1A_n257A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DC_1A_n257G_UL_1A_n257G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DC_1A_n257H_UL_1A_n257G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DC_1A_n257H_UL_1A_n257H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56" w:author="tank" w:date="2020-06-16T19:41:00Z">
              <w:r w:rsidRPr="007A1FE2" w:rsidDel="00FD540C">
                <w:rPr>
                  <w:rFonts w:asciiTheme="minorHAnsi" w:hAnsiTheme="minorHAnsi" w:cstheme="minorHAnsi"/>
                  <w:szCs w:val="18"/>
                </w:rPr>
                <w:delText>Yes</w:delText>
              </w:r>
            </w:del>
            <w:ins w:id="265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58" w:author="tank" w:date="2020-06-16T19:41:00Z">
              <w:r w:rsidRPr="007A1FE2" w:rsidDel="00FD540C">
                <w:rPr>
                  <w:rFonts w:asciiTheme="minorHAnsi" w:hAnsiTheme="minorHAnsi" w:cstheme="minorHAnsi"/>
                  <w:szCs w:val="18"/>
                </w:rPr>
                <w:delText>No</w:delText>
              </w:r>
            </w:del>
            <w:ins w:id="265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660" w:author="tank" w:date="2020-06-16T19:41:00Z">
              <w:r w:rsidRPr="007A1FE2" w:rsidDel="00FD540C">
                <w:rPr>
                  <w:rFonts w:asciiTheme="minorHAnsi" w:hAnsiTheme="minorHAnsi" w:cstheme="minorHAnsi"/>
                  <w:szCs w:val="18"/>
                </w:rPr>
                <w:delText>NO</w:delText>
              </w:r>
            </w:del>
            <w:ins w:id="266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 xml:space="preserve"> </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62" w:author="tank" w:date="2020-06-16T19:41:00Z">
              <w:r w:rsidRPr="007A1FE2" w:rsidDel="00FD540C">
                <w:rPr>
                  <w:rFonts w:asciiTheme="minorHAnsi" w:hAnsiTheme="minorHAnsi" w:cstheme="minorHAnsi"/>
                  <w:szCs w:val="18"/>
                </w:rPr>
                <w:delText>Yes</w:delText>
              </w:r>
            </w:del>
            <w:ins w:id="266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64" w:author="tank" w:date="2020-06-16T19:41:00Z">
              <w:r w:rsidRPr="007A1FE2" w:rsidDel="00FD540C">
                <w:rPr>
                  <w:rFonts w:asciiTheme="minorHAnsi" w:hAnsiTheme="minorHAnsi" w:cstheme="minorHAnsi"/>
                  <w:szCs w:val="18"/>
                </w:rPr>
                <w:delText>no</w:delText>
              </w:r>
            </w:del>
            <w:ins w:id="266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66" w:author="tank" w:date="2020-06-16T19:41:00Z">
              <w:r w:rsidRPr="007A1FE2" w:rsidDel="00FD540C">
                <w:rPr>
                  <w:rFonts w:asciiTheme="minorHAnsi" w:hAnsiTheme="minorHAnsi" w:cstheme="minorHAnsi"/>
                  <w:szCs w:val="18"/>
                </w:rPr>
                <w:delText>No</w:delText>
              </w:r>
            </w:del>
            <w:ins w:id="266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DC_3A_n257A_UL_3A_n257A</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DC_3A_n257G_UL_3A_n257G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DC_3A_n257H_UL_3A_n257G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DC_3A_n257H_UL_3A_n257H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lastRenderedPageBreak/>
              <w:t>DC_3A_n257J_UL_3A_n257H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DC_3A_n257L_UL_3A_n257L</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DC_3A_n257M_UL_3A_n257L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68" w:author="tank" w:date="2020-06-16T19:41:00Z">
              <w:r w:rsidRPr="007A1FE2" w:rsidDel="00FD540C">
                <w:rPr>
                  <w:rFonts w:asciiTheme="minorHAnsi" w:hAnsiTheme="minorHAnsi" w:cstheme="minorHAnsi"/>
                  <w:szCs w:val="18"/>
                </w:rPr>
                <w:delText>Yes</w:delText>
              </w:r>
            </w:del>
            <w:ins w:id="266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70" w:author="tank" w:date="2020-06-16T19:41:00Z">
              <w:r w:rsidRPr="007A1FE2" w:rsidDel="00FD540C">
                <w:rPr>
                  <w:rFonts w:asciiTheme="minorHAnsi" w:hAnsiTheme="minorHAnsi" w:cstheme="minorHAnsi"/>
                  <w:szCs w:val="18"/>
                </w:rPr>
                <w:delText>No</w:delText>
              </w:r>
            </w:del>
            <w:ins w:id="267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672" w:author="tank" w:date="2020-06-16T19:41:00Z">
              <w:r w:rsidRPr="007A1FE2" w:rsidDel="00FD540C">
                <w:rPr>
                  <w:rFonts w:asciiTheme="minorHAnsi" w:hAnsiTheme="minorHAnsi" w:cstheme="minorHAnsi"/>
                  <w:szCs w:val="18"/>
                </w:rPr>
                <w:delText>NO</w:delText>
              </w:r>
            </w:del>
            <w:ins w:id="267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DC_3A_n257M_UL_3A_n257M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74" w:author="tank" w:date="2020-06-16T19:41:00Z">
              <w:r w:rsidRPr="007A1FE2" w:rsidDel="00FD540C">
                <w:rPr>
                  <w:rFonts w:asciiTheme="minorHAnsi" w:hAnsiTheme="minorHAnsi" w:cstheme="minorHAnsi"/>
                  <w:szCs w:val="18"/>
                </w:rPr>
                <w:delText>Yes</w:delText>
              </w:r>
            </w:del>
            <w:ins w:id="267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76" w:author="tank" w:date="2020-06-16T19:41:00Z">
              <w:r w:rsidRPr="007A1FE2" w:rsidDel="00FD540C">
                <w:rPr>
                  <w:rFonts w:asciiTheme="minorHAnsi" w:hAnsiTheme="minorHAnsi" w:cstheme="minorHAnsi"/>
                  <w:szCs w:val="18"/>
                </w:rPr>
                <w:delText>no</w:delText>
              </w:r>
            </w:del>
            <w:ins w:id="267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78" w:author="tank" w:date="2020-06-16T19:41:00Z">
              <w:r w:rsidRPr="007A1FE2" w:rsidDel="00FD540C">
                <w:rPr>
                  <w:rFonts w:asciiTheme="minorHAnsi" w:hAnsiTheme="minorHAnsi" w:cstheme="minorHAnsi"/>
                  <w:szCs w:val="18"/>
                </w:rPr>
                <w:delText>No</w:delText>
              </w:r>
            </w:del>
            <w:ins w:id="267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DC_19A_n257A_UL_19A_n257A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DC_19A_n257G_UL_19A_n257G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DC_19A_n257H_UL_19A_n257G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DC_19A_n257H_UL_19A_n257H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DC_19A_n257M_UL_19A_n257L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80" w:author="tank" w:date="2020-06-16T19:41:00Z">
              <w:r w:rsidRPr="007A1FE2" w:rsidDel="00FD540C">
                <w:rPr>
                  <w:rFonts w:asciiTheme="minorHAnsi" w:hAnsiTheme="minorHAnsi" w:cstheme="minorHAnsi"/>
                  <w:szCs w:val="18"/>
                </w:rPr>
                <w:delText>Yes</w:delText>
              </w:r>
            </w:del>
            <w:ins w:id="268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82" w:author="tank" w:date="2020-06-16T19:41:00Z">
              <w:r w:rsidRPr="007A1FE2" w:rsidDel="00FD540C">
                <w:rPr>
                  <w:rFonts w:asciiTheme="minorHAnsi" w:hAnsiTheme="minorHAnsi" w:cstheme="minorHAnsi"/>
                  <w:szCs w:val="18"/>
                </w:rPr>
                <w:delText>No</w:delText>
              </w:r>
            </w:del>
            <w:ins w:id="268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684" w:author="tank" w:date="2020-06-16T19:41:00Z">
              <w:r w:rsidRPr="007A1FE2" w:rsidDel="00FD540C">
                <w:rPr>
                  <w:rFonts w:asciiTheme="minorHAnsi" w:hAnsiTheme="minorHAnsi" w:cstheme="minorHAnsi"/>
                  <w:szCs w:val="18"/>
                </w:rPr>
                <w:delText>NO</w:delText>
              </w:r>
            </w:del>
            <w:ins w:id="268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DC_19A_n257M_UL_19A_n257M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86" w:author="tank" w:date="2020-06-16T19:41:00Z">
              <w:r w:rsidRPr="007A1FE2" w:rsidDel="00FD540C">
                <w:rPr>
                  <w:rFonts w:asciiTheme="minorHAnsi" w:hAnsiTheme="minorHAnsi" w:cstheme="minorHAnsi"/>
                  <w:szCs w:val="18"/>
                </w:rPr>
                <w:delText>Yes</w:delText>
              </w:r>
            </w:del>
            <w:ins w:id="268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88" w:author="tank" w:date="2020-06-16T19:41:00Z">
              <w:r w:rsidRPr="007A1FE2" w:rsidDel="00FD540C">
                <w:rPr>
                  <w:rFonts w:asciiTheme="minorHAnsi" w:hAnsiTheme="minorHAnsi" w:cstheme="minorHAnsi"/>
                  <w:szCs w:val="18"/>
                </w:rPr>
                <w:delText>no</w:delText>
              </w:r>
            </w:del>
            <w:ins w:id="268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90" w:author="tank" w:date="2020-06-16T19:41:00Z">
              <w:r w:rsidRPr="007A1FE2" w:rsidDel="00FD540C">
                <w:rPr>
                  <w:rFonts w:asciiTheme="minorHAnsi" w:hAnsiTheme="minorHAnsi" w:cstheme="minorHAnsi"/>
                  <w:szCs w:val="18"/>
                </w:rPr>
                <w:delText>No</w:delText>
              </w:r>
            </w:del>
            <w:ins w:id="269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DC_21A_n257A_UL_21A_n257A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DC_21A_n257G_UL_21A_n257G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DC_21A_n257H_UL_21A_n257G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DC_21A_n257H_UL_21A_n257H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92" w:author="tank" w:date="2020-06-16T19:41:00Z">
              <w:r w:rsidRPr="007A1FE2" w:rsidDel="00FD540C">
                <w:rPr>
                  <w:rFonts w:asciiTheme="minorHAnsi" w:hAnsiTheme="minorHAnsi" w:cstheme="minorHAnsi"/>
                  <w:szCs w:val="18"/>
                </w:rPr>
                <w:delText>Yes</w:delText>
              </w:r>
            </w:del>
            <w:ins w:id="269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94" w:author="tank" w:date="2020-06-16T19:41:00Z">
              <w:r w:rsidRPr="007A1FE2" w:rsidDel="00FD540C">
                <w:rPr>
                  <w:rFonts w:asciiTheme="minorHAnsi" w:hAnsiTheme="minorHAnsi" w:cstheme="minorHAnsi"/>
                  <w:szCs w:val="18"/>
                </w:rPr>
                <w:delText>No</w:delText>
              </w:r>
            </w:del>
            <w:ins w:id="269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696" w:author="tank" w:date="2020-06-16T19:41:00Z">
              <w:r w:rsidRPr="007A1FE2" w:rsidDel="00FD540C">
                <w:rPr>
                  <w:rFonts w:asciiTheme="minorHAnsi" w:hAnsiTheme="minorHAnsi" w:cstheme="minorHAnsi"/>
                  <w:szCs w:val="18"/>
                </w:rPr>
                <w:delText>NO</w:delText>
              </w:r>
            </w:del>
            <w:ins w:id="269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698" w:author="tank" w:date="2020-06-16T19:41:00Z">
              <w:r w:rsidRPr="007A1FE2" w:rsidDel="00FD540C">
                <w:rPr>
                  <w:rFonts w:asciiTheme="minorHAnsi" w:hAnsiTheme="minorHAnsi" w:cstheme="minorHAnsi"/>
                  <w:szCs w:val="18"/>
                </w:rPr>
                <w:delText>Yes</w:delText>
              </w:r>
            </w:del>
            <w:ins w:id="269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00" w:author="tank" w:date="2020-06-16T19:41:00Z">
              <w:r w:rsidRPr="007A1FE2" w:rsidDel="00FD540C">
                <w:rPr>
                  <w:rFonts w:asciiTheme="minorHAnsi" w:hAnsiTheme="minorHAnsi" w:cstheme="minorHAnsi"/>
                  <w:szCs w:val="18"/>
                </w:rPr>
                <w:delText>no</w:delText>
              </w:r>
            </w:del>
            <w:ins w:id="270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02" w:author="tank" w:date="2020-06-16T19:41:00Z">
              <w:r w:rsidRPr="007A1FE2" w:rsidDel="00FD540C">
                <w:rPr>
                  <w:rFonts w:asciiTheme="minorHAnsi" w:hAnsiTheme="minorHAnsi" w:cstheme="minorHAnsi"/>
                  <w:szCs w:val="18"/>
                </w:rPr>
                <w:delText>No</w:delText>
              </w:r>
            </w:del>
            <w:ins w:id="270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DC_42A_n257A_UL_42A_n257A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DC_42A_n257G_UL_42A_n257G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DC_42A_n257H_UL_42A_n257G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DC_42A_n257H_UL_42A_n257H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DC_42A_n257L_UL_42A_n257H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04" w:author="tank" w:date="2020-06-16T19:41:00Z">
              <w:r w:rsidRPr="007A1FE2" w:rsidDel="00FD540C">
                <w:rPr>
                  <w:rFonts w:asciiTheme="minorHAnsi" w:hAnsiTheme="minorHAnsi" w:cstheme="minorHAnsi"/>
                  <w:szCs w:val="18"/>
                </w:rPr>
                <w:delText>Yes</w:delText>
              </w:r>
            </w:del>
            <w:ins w:id="270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06" w:author="tank" w:date="2020-06-16T19:41:00Z">
              <w:r w:rsidRPr="007A1FE2" w:rsidDel="00FD540C">
                <w:rPr>
                  <w:rFonts w:asciiTheme="minorHAnsi" w:hAnsiTheme="minorHAnsi" w:cstheme="minorHAnsi"/>
                  <w:szCs w:val="18"/>
                </w:rPr>
                <w:delText>No</w:delText>
              </w:r>
            </w:del>
            <w:ins w:id="270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708" w:author="tank" w:date="2020-06-16T19:41:00Z">
              <w:r w:rsidRPr="007A1FE2" w:rsidDel="00FD540C">
                <w:rPr>
                  <w:rFonts w:asciiTheme="minorHAnsi" w:hAnsiTheme="minorHAnsi" w:cstheme="minorHAnsi"/>
                  <w:szCs w:val="18"/>
                </w:rPr>
                <w:delText>NO</w:delText>
              </w:r>
            </w:del>
            <w:ins w:id="270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DC_42A_n257M_UL_42A_n257M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10" w:author="tank" w:date="2020-06-16T19:41:00Z">
              <w:r w:rsidRPr="007A1FE2" w:rsidDel="00FD540C">
                <w:rPr>
                  <w:rFonts w:asciiTheme="minorHAnsi" w:hAnsiTheme="minorHAnsi" w:cstheme="minorHAnsi"/>
                  <w:szCs w:val="18"/>
                </w:rPr>
                <w:delText>Yes</w:delText>
              </w:r>
            </w:del>
            <w:ins w:id="271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12" w:author="tank" w:date="2020-06-16T19:41:00Z">
              <w:r w:rsidRPr="007A1FE2" w:rsidDel="00FD540C">
                <w:rPr>
                  <w:rFonts w:asciiTheme="minorHAnsi" w:hAnsiTheme="minorHAnsi" w:cstheme="minorHAnsi"/>
                  <w:szCs w:val="18"/>
                </w:rPr>
                <w:delText>no</w:delText>
              </w:r>
            </w:del>
            <w:ins w:id="271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14" w:author="tank" w:date="2020-06-16T19:41:00Z">
              <w:r w:rsidRPr="007A1FE2" w:rsidDel="00FD540C">
                <w:rPr>
                  <w:rFonts w:asciiTheme="minorHAnsi" w:hAnsiTheme="minorHAnsi" w:cstheme="minorHAnsi"/>
                  <w:szCs w:val="18"/>
                </w:rPr>
                <w:delText>No</w:delText>
              </w:r>
            </w:del>
            <w:ins w:id="271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DC_42C_n257A_UL_42C_n257A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DC_42C_n257G_UL_42C_n257G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DC_42C_n257H_UL_42C_n257G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DC_42C_n257H_UL_42C_n257H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16" w:author="tank" w:date="2020-06-16T19:41:00Z">
              <w:r w:rsidRPr="007A1FE2" w:rsidDel="00FD540C">
                <w:rPr>
                  <w:rFonts w:asciiTheme="minorHAnsi" w:hAnsiTheme="minorHAnsi" w:cstheme="minorHAnsi"/>
                  <w:szCs w:val="18"/>
                </w:rPr>
                <w:delText>Yes</w:delText>
              </w:r>
            </w:del>
            <w:ins w:id="271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18" w:author="tank" w:date="2020-06-16T19:41:00Z">
              <w:r w:rsidRPr="007A1FE2" w:rsidDel="00FD540C">
                <w:rPr>
                  <w:rFonts w:asciiTheme="minorHAnsi" w:hAnsiTheme="minorHAnsi" w:cstheme="minorHAnsi"/>
                  <w:szCs w:val="18"/>
                </w:rPr>
                <w:delText>No</w:delText>
              </w:r>
            </w:del>
            <w:ins w:id="271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720" w:author="tank" w:date="2020-06-16T19:41:00Z">
              <w:r w:rsidRPr="007A1FE2" w:rsidDel="00FD540C">
                <w:rPr>
                  <w:rFonts w:asciiTheme="minorHAnsi" w:hAnsiTheme="minorHAnsi" w:cstheme="minorHAnsi"/>
                  <w:szCs w:val="18"/>
                </w:rPr>
                <w:delText>NO</w:delText>
              </w:r>
            </w:del>
            <w:ins w:id="272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22" w:author="tank" w:date="2020-06-16T19:41:00Z">
              <w:r w:rsidRPr="007A1FE2" w:rsidDel="00FD540C">
                <w:rPr>
                  <w:rFonts w:asciiTheme="minorHAnsi" w:hAnsiTheme="minorHAnsi" w:cstheme="minorHAnsi"/>
                  <w:szCs w:val="18"/>
                </w:rPr>
                <w:delText>Yes</w:delText>
              </w:r>
            </w:del>
            <w:ins w:id="272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24" w:author="tank" w:date="2020-06-16T19:41:00Z">
              <w:r w:rsidRPr="007A1FE2" w:rsidDel="00FD540C">
                <w:rPr>
                  <w:rFonts w:asciiTheme="minorHAnsi" w:hAnsiTheme="minorHAnsi" w:cstheme="minorHAnsi"/>
                  <w:szCs w:val="18"/>
                </w:rPr>
                <w:delText>no</w:delText>
              </w:r>
            </w:del>
            <w:ins w:id="272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26" w:author="tank" w:date="2020-06-16T19:41:00Z">
              <w:r w:rsidRPr="007A1FE2" w:rsidDel="00FD540C">
                <w:rPr>
                  <w:rFonts w:asciiTheme="minorHAnsi" w:hAnsiTheme="minorHAnsi" w:cstheme="minorHAnsi"/>
                  <w:szCs w:val="18"/>
                </w:rPr>
                <w:delText>No</w:delText>
              </w:r>
            </w:del>
            <w:ins w:id="272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DC_42D_n257A_UL_42D_n257A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DC_42D_n257G_UL_42D_n257G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DC_42D_n257H_UL_42D_n257G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DC_42D_n257H_UL_42D_n257H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DC_42D_n257J_UL_42D_n257G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28" w:author="tank" w:date="2020-06-16T19:41:00Z">
              <w:r w:rsidRPr="007A1FE2" w:rsidDel="00FD540C">
                <w:rPr>
                  <w:rFonts w:asciiTheme="minorHAnsi" w:hAnsiTheme="minorHAnsi" w:cstheme="minorHAnsi"/>
                  <w:szCs w:val="18"/>
                </w:rPr>
                <w:delText>Yes</w:delText>
              </w:r>
            </w:del>
            <w:ins w:id="272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30" w:author="tank" w:date="2020-06-16T19:41:00Z">
              <w:r w:rsidRPr="007A1FE2" w:rsidDel="00FD540C">
                <w:rPr>
                  <w:rFonts w:asciiTheme="minorHAnsi" w:hAnsiTheme="minorHAnsi" w:cstheme="minorHAnsi"/>
                  <w:szCs w:val="18"/>
                </w:rPr>
                <w:delText>No</w:delText>
              </w:r>
            </w:del>
            <w:ins w:id="273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732" w:author="tank" w:date="2020-06-16T19:41:00Z">
              <w:r w:rsidRPr="007A1FE2" w:rsidDel="00FD540C">
                <w:rPr>
                  <w:rFonts w:asciiTheme="minorHAnsi" w:hAnsiTheme="minorHAnsi" w:cstheme="minorHAnsi"/>
                  <w:szCs w:val="18"/>
                </w:rPr>
                <w:delText>NO</w:delText>
              </w:r>
            </w:del>
            <w:ins w:id="273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 xml:space="preserve">TE: The EN-DC combinations are missing fallback-combinations in SR in order to reduce the redundant description, but had been </w:t>
            </w:r>
            <w:r w:rsidRPr="007A1FE2">
              <w:rPr>
                <w:rFonts w:asciiTheme="minorHAnsi" w:hAnsiTheme="minorHAnsi" w:cstheme="minorHAnsi"/>
                <w:szCs w:val="18"/>
              </w:rPr>
              <w:lastRenderedPageBreak/>
              <w:t>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DC_42D_n257M_UL_42A_n257M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34" w:author="tank" w:date="2020-06-16T19:41:00Z">
              <w:r w:rsidRPr="007A1FE2" w:rsidDel="00FD540C">
                <w:rPr>
                  <w:rFonts w:asciiTheme="minorHAnsi" w:hAnsiTheme="minorHAnsi" w:cstheme="minorHAnsi"/>
                  <w:szCs w:val="18"/>
                </w:rPr>
                <w:delText>Yes</w:delText>
              </w:r>
            </w:del>
            <w:ins w:id="273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36" w:author="tank" w:date="2020-06-16T19:41:00Z">
              <w:r w:rsidRPr="007A1FE2" w:rsidDel="00FD540C">
                <w:rPr>
                  <w:rFonts w:asciiTheme="minorHAnsi" w:hAnsiTheme="minorHAnsi" w:cstheme="minorHAnsi"/>
                  <w:szCs w:val="18"/>
                </w:rPr>
                <w:delText>no</w:delText>
              </w:r>
            </w:del>
            <w:ins w:id="273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38" w:author="tank" w:date="2020-06-16T19:41:00Z">
              <w:r w:rsidRPr="007A1FE2" w:rsidDel="00FD540C">
                <w:rPr>
                  <w:rFonts w:asciiTheme="minorHAnsi" w:hAnsiTheme="minorHAnsi" w:cstheme="minorHAnsi"/>
                  <w:szCs w:val="18"/>
                </w:rPr>
                <w:delText>No</w:delText>
              </w:r>
            </w:del>
            <w:ins w:id="273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DC_42E_n257A_UL_42E_n257A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DC_42E_n257G_UL_42E_n257G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DC_42E_n257H_UL_42E_n257G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DC_42E_n257H_UL_42E_n257H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DC_42E_n257M_UL_42E_n257K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40" w:author="tank" w:date="2020-06-16T19:41:00Z">
              <w:r w:rsidRPr="007A1FE2" w:rsidDel="00FD540C">
                <w:rPr>
                  <w:rFonts w:asciiTheme="minorHAnsi" w:hAnsiTheme="minorHAnsi" w:cstheme="minorHAnsi"/>
                  <w:szCs w:val="18"/>
                </w:rPr>
                <w:delText>Yes</w:delText>
              </w:r>
            </w:del>
            <w:ins w:id="274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42" w:author="tank" w:date="2020-06-16T19:41:00Z">
              <w:r w:rsidRPr="007A1FE2" w:rsidDel="00FD540C">
                <w:rPr>
                  <w:rFonts w:asciiTheme="minorHAnsi" w:hAnsiTheme="minorHAnsi" w:cstheme="minorHAnsi"/>
                  <w:szCs w:val="18"/>
                </w:rPr>
                <w:delText>No</w:delText>
              </w:r>
            </w:del>
            <w:ins w:id="274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del w:id="2744" w:author="tank" w:date="2020-06-16T19:41:00Z">
              <w:r w:rsidRPr="007A1FE2" w:rsidDel="00FD540C">
                <w:rPr>
                  <w:rFonts w:asciiTheme="minorHAnsi" w:hAnsiTheme="minorHAnsi" w:cstheme="minorHAnsi"/>
                  <w:szCs w:val="18"/>
                </w:rPr>
                <w:delText>NO</w:delText>
              </w:r>
            </w:del>
            <w:ins w:id="274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DC_42E_n257M_UL_42A_n257M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46" w:author="tank" w:date="2020-06-16T19:41:00Z">
              <w:r w:rsidRPr="007A1FE2" w:rsidDel="00FD540C">
                <w:rPr>
                  <w:rFonts w:asciiTheme="minorHAnsi" w:hAnsiTheme="minorHAnsi" w:cstheme="minorHAnsi"/>
                  <w:szCs w:val="18"/>
                </w:rPr>
                <w:delText>Yes</w:delText>
              </w:r>
            </w:del>
            <w:ins w:id="274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48" w:author="tank" w:date="2020-06-16T19:41:00Z">
              <w:r w:rsidRPr="007A1FE2" w:rsidDel="00FD540C">
                <w:rPr>
                  <w:rFonts w:asciiTheme="minorHAnsi" w:hAnsiTheme="minorHAnsi" w:cstheme="minorHAnsi"/>
                  <w:szCs w:val="18"/>
                </w:rPr>
                <w:delText>no</w:delText>
              </w:r>
            </w:del>
            <w:ins w:id="2749"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50" w:author="tank" w:date="2020-06-16T19:41:00Z">
              <w:r w:rsidRPr="007A1FE2" w:rsidDel="00FD540C">
                <w:rPr>
                  <w:rFonts w:asciiTheme="minorHAnsi" w:hAnsiTheme="minorHAnsi" w:cstheme="minorHAnsi"/>
                  <w:szCs w:val="18"/>
                </w:rPr>
                <w:delText>No</w:delText>
              </w:r>
            </w:del>
            <w:ins w:id="275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DC_28A_n257A_UL_28A_n257A</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DC_28A_n257G_UL_28A_n257G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DC_28A_n257H_UL_28A_n257G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DC_28A_n257H_UL_28A_n257H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DC_28A_n257L_UL_28A_n257L</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DC_28A_n257M_UL_28A_n257L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color w:val="000000"/>
                <w:szCs w:val="18"/>
                <w:lang w:eastAsia="ja-JP"/>
              </w:rPr>
            </w:pPr>
            <w:r w:rsidRPr="007A1FE2">
              <w:rPr>
                <w:rFonts w:asciiTheme="minorHAnsi" w:hAnsiTheme="minorHAnsi" w:cstheme="minorHAnsi"/>
                <w:color w:val="000000"/>
                <w:szCs w:val="18"/>
                <w:lang w:eastAsia="ja-JP"/>
              </w:rPr>
              <w:t>Draft CR R4-1909066 for TS 38.101-3.</w:t>
            </w:r>
          </w:p>
          <w:p w:rsidR="00677E30" w:rsidRPr="007A1FE2" w:rsidRDefault="00677E30" w:rsidP="007150DE">
            <w:pPr>
              <w:pStyle w:val="TAL"/>
              <w:snapToGrid w:val="0"/>
              <w:rPr>
                <w:rFonts w:asciiTheme="minorHAnsi" w:hAnsiTheme="minorHAnsi" w:cstheme="minorHAnsi"/>
                <w:color w:val="000000"/>
                <w:szCs w:val="18"/>
                <w:lang w:eastAsia="ja-JP"/>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52" w:author="tank" w:date="2020-06-16T19:41:00Z">
              <w:r w:rsidRPr="007A1FE2" w:rsidDel="00FD540C">
                <w:rPr>
                  <w:rFonts w:asciiTheme="minorHAnsi" w:hAnsiTheme="minorHAnsi" w:cstheme="minorHAnsi"/>
                  <w:szCs w:val="18"/>
                  <w:lang w:eastAsia="ja-JP"/>
                </w:rPr>
                <w:delText>Yes</w:delText>
              </w:r>
            </w:del>
            <w:ins w:id="2753" w:author="tank" w:date="2020-06-16T19:41:00Z">
              <w:r w:rsidR="00FD540C" w:rsidRPr="007A1FE2">
                <w:rPr>
                  <w:rFonts w:asciiTheme="minorHAnsi" w:hAnsiTheme="minorHAnsi" w:cstheme="minorHAnsi"/>
                  <w:szCs w:val="18"/>
                  <w:lang w:eastAsia="ja-JP"/>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del w:id="2754" w:author="tank" w:date="2020-06-16T19:41:00Z">
              <w:r w:rsidRPr="007A1FE2" w:rsidDel="00FD540C">
                <w:rPr>
                  <w:rFonts w:asciiTheme="minorHAnsi" w:hAnsiTheme="minorHAnsi" w:cstheme="minorHAnsi"/>
                  <w:szCs w:val="18"/>
                  <w:lang w:eastAsia="ja-JP"/>
                </w:rPr>
                <w:delText>No</w:delText>
              </w:r>
            </w:del>
            <w:ins w:id="2755" w:author="tank" w:date="2020-06-16T19:41:00Z">
              <w:r w:rsidR="00FD540C" w:rsidRPr="007A1FE2">
                <w:rPr>
                  <w:rFonts w:asciiTheme="minorHAnsi" w:hAnsiTheme="minorHAnsi" w:cstheme="minorHAnsi"/>
                  <w:szCs w:val="18"/>
                  <w:lang w:eastAsia="ja-JP"/>
                </w:rPr>
                <w:t>No</w:t>
              </w:r>
            </w:ins>
            <w:r w:rsidRPr="007A1FE2">
              <w:rPr>
                <w:rFonts w:asciiTheme="minorHAnsi" w:hAnsiTheme="minorHAnsi" w:cstheme="minorHAnsi"/>
                <w:szCs w:val="18"/>
                <w:lang w:eastAsia="ja-JP"/>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DC_28A_n257M_UL_28A_n257M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color w:val="000000"/>
                <w:szCs w:val="18"/>
                <w:lang w:eastAsia="ja-JP"/>
              </w:rPr>
            </w:pPr>
            <w:r w:rsidRPr="007A1FE2">
              <w:rPr>
                <w:rFonts w:asciiTheme="minorHAnsi" w:hAnsiTheme="minorHAnsi" w:cstheme="minorHAnsi"/>
                <w:color w:val="000000"/>
                <w:szCs w:val="18"/>
                <w:lang w:eastAsia="ja-JP"/>
              </w:rPr>
              <w:t>Draft CR R4-1909066 for TS 38.101-3.</w:t>
            </w:r>
          </w:p>
          <w:p w:rsidR="00677E30" w:rsidRPr="007A1FE2" w:rsidRDefault="00677E30" w:rsidP="007150DE">
            <w:pPr>
              <w:pStyle w:val="TAL"/>
              <w:snapToGrid w:val="0"/>
              <w:rPr>
                <w:rFonts w:asciiTheme="minorHAnsi" w:hAnsiTheme="minorHAnsi" w:cstheme="minorHAnsi"/>
                <w:color w:val="000000"/>
                <w:szCs w:val="18"/>
                <w:lang w:eastAsia="ja-JP"/>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del w:id="2756" w:author="tank" w:date="2020-06-16T19:41:00Z">
              <w:r w:rsidRPr="007A1FE2" w:rsidDel="00FD540C">
                <w:rPr>
                  <w:rFonts w:asciiTheme="minorHAnsi" w:hAnsiTheme="minorHAnsi" w:cstheme="minorHAnsi"/>
                  <w:szCs w:val="18"/>
                  <w:lang w:eastAsia="ja-JP"/>
                </w:rPr>
                <w:delText>Yes</w:delText>
              </w:r>
            </w:del>
            <w:ins w:id="2757" w:author="tank" w:date="2020-06-16T19:41:00Z">
              <w:r w:rsidR="00FD540C" w:rsidRPr="007A1FE2">
                <w:rPr>
                  <w:rFonts w:asciiTheme="minorHAnsi" w:hAnsiTheme="minorHAnsi" w:cstheme="minorHAnsi"/>
                  <w:szCs w:val="18"/>
                  <w:lang w:eastAsia="ja-JP"/>
                </w:rPr>
                <w:t>Yes</w:t>
              </w:r>
            </w:ins>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del w:id="2758" w:author="tank" w:date="2020-06-16T19:41:00Z">
              <w:r w:rsidRPr="007A1FE2" w:rsidDel="00FD540C">
                <w:rPr>
                  <w:rFonts w:asciiTheme="minorHAnsi" w:hAnsiTheme="minorHAnsi" w:cstheme="minorHAnsi"/>
                  <w:szCs w:val="18"/>
                  <w:lang w:eastAsia="ja-JP"/>
                </w:rPr>
                <w:delText>No</w:delText>
              </w:r>
            </w:del>
            <w:ins w:id="2759" w:author="tank" w:date="2020-06-16T19:41:00Z">
              <w:r w:rsidR="00FD540C" w:rsidRPr="007A1FE2">
                <w:rPr>
                  <w:rFonts w:asciiTheme="minorHAnsi" w:hAnsiTheme="minorHAnsi" w:cstheme="minorHAnsi"/>
                  <w:szCs w:val="18"/>
                  <w:lang w:eastAsia="ja-JP"/>
                </w:rPr>
                <w:t>No</w:t>
              </w:r>
            </w:ins>
            <w:r w:rsidRPr="007A1FE2">
              <w:rPr>
                <w:rFonts w:asciiTheme="minorHAnsi" w:hAnsiTheme="minorHAnsi" w:cstheme="minorHAnsi"/>
                <w:szCs w:val="18"/>
                <w:lang w:eastAsia="ja-JP"/>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60" w:author="tank" w:date="2020-06-16T19:41:00Z">
              <w:r w:rsidRPr="007A1FE2" w:rsidDel="00FD540C">
                <w:rPr>
                  <w:rFonts w:asciiTheme="minorHAnsi" w:hAnsiTheme="minorHAnsi" w:cstheme="minorHAnsi"/>
                  <w:szCs w:val="18"/>
                </w:rPr>
                <w:delText>Yes</w:delText>
              </w:r>
            </w:del>
            <w:ins w:id="276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62" w:author="tank" w:date="2020-06-16T19:41:00Z">
              <w:r w:rsidRPr="007A1FE2" w:rsidDel="00FD540C">
                <w:rPr>
                  <w:rFonts w:asciiTheme="minorHAnsi" w:hAnsiTheme="minorHAnsi" w:cstheme="minorHAnsi"/>
                  <w:szCs w:val="18"/>
                </w:rPr>
                <w:delText>Yes</w:delText>
              </w:r>
            </w:del>
            <w:ins w:id="276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64" w:author="tank" w:date="2020-06-16T19:41:00Z">
              <w:r w:rsidRPr="007A1FE2" w:rsidDel="00FD540C">
                <w:rPr>
                  <w:rFonts w:asciiTheme="minorHAnsi" w:hAnsiTheme="minorHAnsi" w:cstheme="minorHAnsi"/>
                  <w:szCs w:val="18"/>
                </w:rPr>
                <w:delText>no</w:delText>
              </w:r>
            </w:del>
            <w:ins w:id="276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66" w:author="tank" w:date="2020-06-16T19:41:00Z">
              <w:r w:rsidRPr="007A1FE2" w:rsidDel="00FD540C">
                <w:rPr>
                  <w:rFonts w:asciiTheme="minorHAnsi" w:hAnsiTheme="minorHAnsi" w:cstheme="minorHAnsi"/>
                  <w:szCs w:val="18"/>
                </w:rPr>
                <w:delText>Yes</w:delText>
              </w:r>
            </w:del>
            <w:ins w:id="276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68" w:author="tank" w:date="2020-06-16T19:41:00Z">
              <w:r w:rsidRPr="007A1FE2" w:rsidDel="00FD540C">
                <w:rPr>
                  <w:rFonts w:asciiTheme="minorHAnsi" w:hAnsiTheme="minorHAnsi" w:cstheme="minorHAnsi"/>
                  <w:szCs w:val="18"/>
                </w:rPr>
                <w:delText>Yes</w:delText>
              </w:r>
            </w:del>
            <w:ins w:id="276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70" w:author="tank" w:date="2020-06-16T19:41:00Z">
              <w:r w:rsidRPr="007A1FE2" w:rsidDel="00FD540C">
                <w:rPr>
                  <w:rFonts w:asciiTheme="minorHAnsi" w:hAnsiTheme="minorHAnsi" w:cstheme="minorHAnsi"/>
                  <w:szCs w:val="18"/>
                </w:rPr>
                <w:delText>no</w:delText>
              </w:r>
            </w:del>
            <w:ins w:id="277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72" w:author="tank" w:date="2020-06-16T19:41:00Z">
              <w:r w:rsidRPr="007A1FE2" w:rsidDel="00FD540C">
                <w:rPr>
                  <w:rFonts w:asciiTheme="minorHAnsi" w:hAnsiTheme="minorHAnsi" w:cstheme="minorHAnsi"/>
                  <w:szCs w:val="18"/>
                </w:rPr>
                <w:delText>Yes</w:delText>
              </w:r>
            </w:del>
            <w:ins w:id="277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74" w:author="tank" w:date="2020-06-16T19:41:00Z">
              <w:r w:rsidRPr="007A1FE2" w:rsidDel="00FD540C">
                <w:rPr>
                  <w:rFonts w:asciiTheme="minorHAnsi" w:hAnsiTheme="minorHAnsi" w:cstheme="minorHAnsi"/>
                  <w:szCs w:val="18"/>
                </w:rPr>
                <w:delText>Yes</w:delText>
              </w:r>
            </w:del>
            <w:ins w:id="277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76" w:author="tank" w:date="2020-06-16T19:41:00Z">
              <w:r w:rsidRPr="007A1FE2" w:rsidDel="00FD540C">
                <w:rPr>
                  <w:rFonts w:asciiTheme="minorHAnsi" w:hAnsiTheme="minorHAnsi" w:cstheme="minorHAnsi"/>
                  <w:szCs w:val="18"/>
                </w:rPr>
                <w:delText>no</w:delText>
              </w:r>
            </w:del>
            <w:ins w:id="277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78" w:author="tank" w:date="2020-06-16T19:41:00Z">
              <w:r w:rsidRPr="007A1FE2" w:rsidDel="00FD540C">
                <w:rPr>
                  <w:rFonts w:asciiTheme="minorHAnsi" w:hAnsiTheme="minorHAnsi" w:cstheme="minorHAnsi"/>
                  <w:szCs w:val="18"/>
                </w:rPr>
                <w:delText>Yes</w:delText>
              </w:r>
            </w:del>
            <w:ins w:id="277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80" w:author="tank" w:date="2020-06-16T19:41:00Z">
              <w:r w:rsidRPr="007A1FE2" w:rsidDel="00FD540C">
                <w:rPr>
                  <w:rFonts w:asciiTheme="minorHAnsi" w:hAnsiTheme="minorHAnsi" w:cstheme="minorHAnsi"/>
                  <w:szCs w:val="18"/>
                </w:rPr>
                <w:delText>Yes</w:delText>
              </w:r>
            </w:del>
            <w:ins w:id="278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82" w:author="tank" w:date="2020-06-16T19:41:00Z">
              <w:r w:rsidRPr="007A1FE2" w:rsidDel="00FD540C">
                <w:rPr>
                  <w:rFonts w:asciiTheme="minorHAnsi" w:hAnsiTheme="minorHAnsi" w:cstheme="minorHAnsi"/>
                  <w:szCs w:val="18"/>
                </w:rPr>
                <w:delText>no</w:delText>
              </w:r>
            </w:del>
            <w:ins w:id="278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84" w:author="tank" w:date="2020-06-16T19:41:00Z">
              <w:r w:rsidRPr="007A1FE2" w:rsidDel="00FD540C">
                <w:rPr>
                  <w:rFonts w:asciiTheme="minorHAnsi" w:hAnsiTheme="minorHAnsi" w:cstheme="minorHAnsi"/>
                  <w:szCs w:val="18"/>
                </w:rPr>
                <w:delText>Yes</w:delText>
              </w:r>
            </w:del>
            <w:ins w:id="278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86" w:author="tank" w:date="2020-06-16T19:41:00Z">
              <w:r w:rsidRPr="007A1FE2" w:rsidDel="00FD540C">
                <w:rPr>
                  <w:rFonts w:asciiTheme="minorHAnsi" w:hAnsiTheme="minorHAnsi" w:cstheme="minorHAnsi"/>
                  <w:szCs w:val="18"/>
                </w:rPr>
                <w:delText>Yes</w:delText>
              </w:r>
            </w:del>
            <w:ins w:id="278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88" w:author="tank" w:date="2020-06-16T19:41:00Z">
              <w:r w:rsidRPr="007A1FE2" w:rsidDel="00FD540C">
                <w:rPr>
                  <w:rFonts w:asciiTheme="minorHAnsi" w:hAnsiTheme="minorHAnsi" w:cstheme="minorHAnsi"/>
                  <w:szCs w:val="18"/>
                </w:rPr>
                <w:delText>no</w:delText>
              </w:r>
            </w:del>
            <w:ins w:id="278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90" w:author="tank" w:date="2020-06-16T19:41:00Z">
              <w:r w:rsidRPr="007A1FE2" w:rsidDel="00FD540C">
                <w:rPr>
                  <w:rFonts w:asciiTheme="minorHAnsi" w:hAnsiTheme="minorHAnsi" w:cstheme="minorHAnsi"/>
                  <w:szCs w:val="18"/>
                </w:rPr>
                <w:delText>Yes</w:delText>
              </w:r>
            </w:del>
            <w:ins w:id="279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92" w:author="tank" w:date="2020-06-16T19:41:00Z">
              <w:r w:rsidRPr="007A1FE2" w:rsidDel="00FD540C">
                <w:rPr>
                  <w:rFonts w:asciiTheme="minorHAnsi" w:hAnsiTheme="minorHAnsi" w:cstheme="minorHAnsi"/>
                  <w:szCs w:val="18"/>
                </w:rPr>
                <w:delText>Yes</w:delText>
              </w:r>
            </w:del>
            <w:ins w:id="279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94" w:author="tank" w:date="2020-06-16T19:41:00Z">
              <w:r w:rsidRPr="007A1FE2" w:rsidDel="00FD540C">
                <w:rPr>
                  <w:rFonts w:asciiTheme="minorHAnsi" w:hAnsiTheme="minorHAnsi" w:cstheme="minorHAnsi"/>
                  <w:szCs w:val="18"/>
                </w:rPr>
                <w:delText>no</w:delText>
              </w:r>
            </w:del>
            <w:ins w:id="279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96" w:author="tank" w:date="2020-06-16T19:41:00Z">
              <w:r w:rsidRPr="007A1FE2" w:rsidDel="00FD540C">
                <w:rPr>
                  <w:rFonts w:asciiTheme="minorHAnsi" w:hAnsiTheme="minorHAnsi" w:cstheme="minorHAnsi"/>
                  <w:szCs w:val="18"/>
                </w:rPr>
                <w:delText>Yes</w:delText>
              </w:r>
            </w:del>
            <w:ins w:id="279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798" w:author="tank" w:date="2020-06-16T19:41:00Z">
              <w:r w:rsidRPr="007A1FE2" w:rsidDel="00FD540C">
                <w:rPr>
                  <w:rFonts w:asciiTheme="minorHAnsi" w:hAnsiTheme="minorHAnsi" w:cstheme="minorHAnsi"/>
                  <w:szCs w:val="18"/>
                </w:rPr>
                <w:delText>Yes</w:delText>
              </w:r>
            </w:del>
            <w:ins w:id="279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00" w:author="tank" w:date="2020-06-16T19:41:00Z">
              <w:r w:rsidRPr="007A1FE2" w:rsidDel="00FD540C">
                <w:rPr>
                  <w:rFonts w:asciiTheme="minorHAnsi" w:hAnsiTheme="minorHAnsi" w:cstheme="minorHAnsi"/>
                  <w:szCs w:val="18"/>
                </w:rPr>
                <w:delText>no</w:delText>
              </w:r>
            </w:del>
            <w:ins w:id="280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02" w:author="tank" w:date="2020-06-16T19:41:00Z">
              <w:r w:rsidRPr="007A1FE2" w:rsidDel="00FD540C">
                <w:rPr>
                  <w:rFonts w:asciiTheme="minorHAnsi" w:hAnsiTheme="minorHAnsi" w:cstheme="minorHAnsi"/>
                  <w:szCs w:val="18"/>
                </w:rPr>
                <w:delText>Yes</w:delText>
              </w:r>
            </w:del>
            <w:ins w:id="280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04" w:author="tank" w:date="2020-06-16T19:41:00Z">
              <w:r w:rsidRPr="007A1FE2" w:rsidDel="00FD540C">
                <w:rPr>
                  <w:rFonts w:asciiTheme="minorHAnsi" w:hAnsiTheme="minorHAnsi" w:cstheme="minorHAnsi"/>
                  <w:szCs w:val="18"/>
                </w:rPr>
                <w:delText>Yes</w:delText>
              </w:r>
            </w:del>
            <w:ins w:id="280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06" w:author="tank" w:date="2020-06-16T19:41:00Z">
              <w:r w:rsidRPr="007A1FE2" w:rsidDel="00FD540C">
                <w:rPr>
                  <w:rFonts w:asciiTheme="minorHAnsi" w:hAnsiTheme="minorHAnsi" w:cstheme="minorHAnsi"/>
                  <w:szCs w:val="18"/>
                </w:rPr>
                <w:delText>no</w:delText>
              </w:r>
            </w:del>
            <w:ins w:id="280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08" w:author="tank" w:date="2020-06-16T19:41:00Z">
              <w:r w:rsidRPr="007A1FE2" w:rsidDel="00FD540C">
                <w:rPr>
                  <w:rFonts w:asciiTheme="minorHAnsi" w:hAnsiTheme="minorHAnsi" w:cstheme="minorHAnsi"/>
                  <w:szCs w:val="18"/>
                </w:rPr>
                <w:delText>Yes</w:delText>
              </w:r>
            </w:del>
            <w:ins w:id="280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10" w:author="tank" w:date="2020-06-16T19:41:00Z">
              <w:r w:rsidRPr="007A1FE2" w:rsidDel="00FD540C">
                <w:rPr>
                  <w:rFonts w:asciiTheme="minorHAnsi" w:hAnsiTheme="minorHAnsi" w:cstheme="minorHAnsi"/>
                  <w:szCs w:val="18"/>
                </w:rPr>
                <w:delText>Yes</w:delText>
              </w:r>
            </w:del>
            <w:ins w:id="281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12" w:author="tank" w:date="2020-06-16T19:41:00Z">
              <w:r w:rsidRPr="007A1FE2" w:rsidDel="00FD540C">
                <w:rPr>
                  <w:rFonts w:asciiTheme="minorHAnsi" w:hAnsiTheme="minorHAnsi" w:cstheme="minorHAnsi"/>
                  <w:szCs w:val="18"/>
                </w:rPr>
                <w:delText>no</w:delText>
              </w:r>
            </w:del>
            <w:ins w:id="281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14" w:author="tank" w:date="2020-06-16T19:41:00Z">
              <w:r w:rsidRPr="007A1FE2" w:rsidDel="00FD540C">
                <w:rPr>
                  <w:rFonts w:asciiTheme="minorHAnsi" w:hAnsiTheme="minorHAnsi" w:cstheme="minorHAnsi"/>
                  <w:szCs w:val="18"/>
                </w:rPr>
                <w:delText>Yes</w:delText>
              </w:r>
            </w:del>
            <w:ins w:id="281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16" w:author="tank" w:date="2020-06-16T19:41:00Z">
              <w:r w:rsidRPr="007A1FE2" w:rsidDel="00FD540C">
                <w:rPr>
                  <w:rFonts w:asciiTheme="minorHAnsi" w:hAnsiTheme="minorHAnsi" w:cstheme="minorHAnsi"/>
                  <w:szCs w:val="18"/>
                </w:rPr>
                <w:delText>Yes</w:delText>
              </w:r>
            </w:del>
            <w:ins w:id="281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18" w:author="tank" w:date="2020-06-16T19:41:00Z">
              <w:r w:rsidRPr="007A1FE2" w:rsidDel="00FD540C">
                <w:rPr>
                  <w:rFonts w:asciiTheme="minorHAnsi" w:hAnsiTheme="minorHAnsi" w:cstheme="minorHAnsi"/>
                  <w:szCs w:val="18"/>
                </w:rPr>
                <w:delText>no</w:delText>
              </w:r>
            </w:del>
            <w:ins w:id="281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20" w:author="tank" w:date="2020-06-16T19:41:00Z">
              <w:r w:rsidRPr="007A1FE2" w:rsidDel="00FD540C">
                <w:rPr>
                  <w:rFonts w:asciiTheme="minorHAnsi" w:hAnsiTheme="minorHAnsi" w:cstheme="minorHAnsi"/>
                  <w:szCs w:val="18"/>
                </w:rPr>
                <w:delText>Yes</w:delText>
              </w:r>
            </w:del>
            <w:ins w:id="282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22" w:author="tank" w:date="2020-06-16T19:41:00Z">
              <w:r w:rsidRPr="007A1FE2" w:rsidDel="00FD540C">
                <w:rPr>
                  <w:rFonts w:asciiTheme="minorHAnsi" w:hAnsiTheme="minorHAnsi" w:cstheme="minorHAnsi"/>
                  <w:szCs w:val="18"/>
                </w:rPr>
                <w:delText>Yes</w:delText>
              </w:r>
            </w:del>
            <w:ins w:id="282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24" w:author="tank" w:date="2020-06-16T19:41:00Z">
              <w:r w:rsidRPr="007A1FE2" w:rsidDel="00FD540C">
                <w:rPr>
                  <w:rFonts w:asciiTheme="minorHAnsi" w:hAnsiTheme="minorHAnsi" w:cstheme="minorHAnsi"/>
                  <w:szCs w:val="18"/>
                </w:rPr>
                <w:delText>no</w:delText>
              </w:r>
            </w:del>
            <w:ins w:id="282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DC_41A_n257E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26" w:author="tank" w:date="2020-06-16T19:41:00Z">
              <w:r w:rsidRPr="007A1FE2" w:rsidDel="00FD540C">
                <w:rPr>
                  <w:rFonts w:asciiTheme="minorHAnsi" w:hAnsiTheme="minorHAnsi" w:cstheme="minorHAnsi"/>
                  <w:szCs w:val="18"/>
                </w:rPr>
                <w:delText>Yes</w:delText>
              </w:r>
            </w:del>
            <w:ins w:id="282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28" w:author="tank" w:date="2020-06-16T19:41:00Z">
              <w:r w:rsidRPr="007A1FE2" w:rsidDel="00FD540C">
                <w:rPr>
                  <w:rFonts w:asciiTheme="minorHAnsi" w:hAnsiTheme="minorHAnsi" w:cstheme="minorHAnsi"/>
                  <w:szCs w:val="18"/>
                </w:rPr>
                <w:delText>Yes</w:delText>
              </w:r>
            </w:del>
            <w:ins w:id="282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30" w:author="tank" w:date="2020-06-16T19:41:00Z">
              <w:r w:rsidRPr="007A1FE2" w:rsidDel="00FD540C">
                <w:rPr>
                  <w:rFonts w:asciiTheme="minorHAnsi" w:hAnsiTheme="minorHAnsi" w:cstheme="minorHAnsi"/>
                  <w:szCs w:val="18"/>
                </w:rPr>
                <w:delText>no</w:delText>
              </w:r>
            </w:del>
            <w:ins w:id="283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32" w:author="tank" w:date="2020-06-16T19:41:00Z">
              <w:r w:rsidRPr="007A1FE2" w:rsidDel="00FD540C">
                <w:rPr>
                  <w:rFonts w:asciiTheme="minorHAnsi" w:hAnsiTheme="minorHAnsi" w:cstheme="minorHAnsi"/>
                  <w:szCs w:val="18"/>
                </w:rPr>
                <w:delText>Yes</w:delText>
              </w:r>
            </w:del>
            <w:ins w:id="283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34" w:author="tank" w:date="2020-06-16T19:41:00Z">
              <w:r w:rsidRPr="007A1FE2" w:rsidDel="00FD540C">
                <w:rPr>
                  <w:rFonts w:asciiTheme="minorHAnsi" w:hAnsiTheme="minorHAnsi" w:cstheme="minorHAnsi"/>
                  <w:szCs w:val="18"/>
                </w:rPr>
                <w:delText>Yes</w:delText>
              </w:r>
            </w:del>
            <w:ins w:id="283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36" w:author="tank" w:date="2020-06-16T19:41:00Z">
              <w:r w:rsidRPr="007A1FE2" w:rsidDel="00FD540C">
                <w:rPr>
                  <w:rFonts w:asciiTheme="minorHAnsi" w:hAnsiTheme="minorHAnsi" w:cstheme="minorHAnsi"/>
                  <w:szCs w:val="18"/>
                </w:rPr>
                <w:delText>no</w:delText>
              </w:r>
            </w:del>
            <w:ins w:id="283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38" w:author="tank" w:date="2020-06-16T19:41:00Z">
              <w:r w:rsidRPr="007A1FE2" w:rsidDel="00FD540C">
                <w:rPr>
                  <w:rFonts w:asciiTheme="minorHAnsi" w:hAnsiTheme="minorHAnsi" w:cstheme="minorHAnsi"/>
                  <w:szCs w:val="18"/>
                </w:rPr>
                <w:delText>Yes</w:delText>
              </w:r>
            </w:del>
            <w:ins w:id="283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40" w:author="tank" w:date="2020-06-16T19:41:00Z">
              <w:r w:rsidRPr="007A1FE2" w:rsidDel="00FD540C">
                <w:rPr>
                  <w:rFonts w:asciiTheme="minorHAnsi" w:hAnsiTheme="minorHAnsi" w:cstheme="minorHAnsi"/>
                  <w:szCs w:val="18"/>
                </w:rPr>
                <w:delText>Yes</w:delText>
              </w:r>
            </w:del>
            <w:ins w:id="284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42" w:author="tank" w:date="2020-06-16T19:41:00Z">
              <w:r w:rsidRPr="007A1FE2" w:rsidDel="00FD540C">
                <w:rPr>
                  <w:rFonts w:asciiTheme="minorHAnsi" w:hAnsiTheme="minorHAnsi" w:cstheme="minorHAnsi"/>
                  <w:szCs w:val="18"/>
                </w:rPr>
                <w:delText>no</w:delText>
              </w:r>
            </w:del>
            <w:ins w:id="284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44" w:author="tank" w:date="2020-06-16T19:41:00Z">
              <w:r w:rsidRPr="007A1FE2" w:rsidDel="00FD540C">
                <w:rPr>
                  <w:rFonts w:asciiTheme="minorHAnsi" w:hAnsiTheme="minorHAnsi" w:cstheme="minorHAnsi"/>
                  <w:szCs w:val="18"/>
                </w:rPr>
                <w:delText>Yes</w:delText>
              </w:r>
            </w:del>
            <w:ins w:id="284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46" w:author="tank" w:date="2020-06-16T19:41:00Z">
              <w:r w:rsidRPr="007A1FE2" w:rsidDel="00FD540C">
                <w:rPr>
                  <w:rFonts w:asciiTheme="minorHAnsi" w:hAnsiTheme="minorHAnsi" w:cstheme="minorHAnsi"/>
                  <w:szCs w:val="18"/>
                </w:rPr>
                <w:delText>Yes</w:delText>
              </w:r>
            </w:del>
            <w:ins w:id="284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48" w:author="tank" w:date="2020-06-16T19:41:00Z">
              <w:r w:rsidRPr="007A1FE2" w:rsidDel="00FD540C">
                <w:rPr>
                  <w:rFonts w:asciiTheme="minorHAnsi" w:hAnsiTheme="minorHAnsi" w:cstheme="minorHAnsi"/>
                  <w:szCs w:val="18"/>
                </w:rPr>
                <w:delText>no</w:delText>
              </w:r>
            </w:del>
            <w:ins w:id="284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50" w:author="tank" w:date="2020-06-16T19:41:00Z">
              <w:r w:rsidRPr="007A1FE2" w:rsidDel="00FD540C">
                <w:rPr>
                  <w:rFonts w:asciiTheme="minorHAnsi" w:hAnsiTheme="minorHAnsi" w:cstheme="minorHAnsi"/>
                  <w:szCs w:val="18"/>
                </w:rPr>
                <w:delText>Yes</w:delText>
              </w:r>
            </w:del>
            <w:ins w:id="285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52" w:author="tank" w:date="2020-06-16T19:41:00Z">
              <w:r w:rsidRPr="007A1FE2" w:rsidDel="00FD540C">
                <w:rPr>
                  <w:rFonts w:asciiTheme="minorHAnsi" w:hAnsiTheme="minorHAnsi" w:cstheme="minorHAnsi"/>
                  <w:szCs w:val="18"/>
                </w:rPr>
                <w:delText>Yes</w:delText>
              </w:r>
            </w:del>
            <w:ins w:id="285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54" w:author="tank" w:date="2020-06-16T19:41:00Z">
              <w:r w:rsidRPr="007A1FE2" w:rsidDel="00FD540C">
                <w:rPr>
                  <w:rFonts w:asciiTheme="minorHAnsi" w:hAnsiTheme="minorHAnsi" w:cstheme="minorHAnsi"/>
                  <w:szCs w:val="18"/>
                </w:rPr>
                <w:delText>no</w:delText>
              </w:r>
            </w:del>
            <w:ins w:id="285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56" w:author="tank" w:date="2020-06-16T19:41:00Z">
              <w:r w:rsidRPr="007A1FE2" w:rsidDel="00FD540C">
                <w:rPr>
                  <w:rFonts w:asciiTheme="minorHAnsi" w:hAnsiTheme="minorHAnsi" w:cstheme="minorHAnsi"/>
                  <w:szCs w:val="18"/>
                </w:rPr>
                <w:delText>Yes</w:delText>
              </w:r>
            </w:del>
            <w:ins w:id="285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58" w:author="tank" w:date="2020-06-16T19:41:00Z">
              <w:r w:rsidRPr="007A1FE2" w:rsidDel="00FD540C">
                <w:rPr>
                  <w:rFonts w:asciiTheme="minorHAnsi" w:hAnsiTheme="minorHAnsi" w:cstheme="minorHAnsi"/>
                  <w:szCs w:val="18"/>
                </w:rPr>
                <w:delText>Yes</w:delText>
              </w:r>
            </w:del>
            <w:ins w:id="285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60" w:author="tank" w:date="2020-06-16T19:41:00Z">
              <w:r w:rsidRPr="007A1FE2" w:rsidDel="00FD540C">
                <w:rPr>
                  <w:rFonts w:asciiTheme="minorHAnsi" w:hAnsiTheme="minorHAnsi" w:cstheme="minorHAnsi"/>
                  <w:szCs w:val="18"/>
                </w:rPr>
                <w:delText>no</w:delText>
              </w:r>
            </w:del>
            <w:ins w:id="286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62" w:author="tank" w:date="2020-06-16T19:41:00Z">
              <w:r w:rsidRPr="007A1FE2" w:rsidDel="00FD540C">
                <w:rPr>
                  <w:rFonts w:asciiTheme="minorHAnsi" w:hAnsiTheme="minorHAnsi" w:cstheme="minorHAnsi"/>
                  <w:szCs w:val="18"/>
                </w:rPr>
                <w:delText>Yes</w:delText>
              </w:r>
            </w:del>
            <w:ins w:id="286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64" w:author="tank" w:date="2020-06-16T19:41:00Z">
              <w:r w:rsidRPr="007A1FE2" w:rsidDel="00FD540C">
                <w:rPr>
                  <w:rFonts w:asciiTheme="minorHAnsi" w:hAnsiTheme="minorHAnsi" w:cstheme="minorHAnsi"/>
                  <w:szCs w:val="18"/>
                </w:rPr>
                <w:delText>Yes</w:delText>
              </w:r>
            </w:del>
            <w:ins w:id="286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66" w:author="tank" w:date="2020-06-16T19:41:00Z">
              <w:r w:rsidRPr="007A1FE2" w:rsidDel="00FD540C">
                <w:rPr>
                  <w:rFonts w:asciiTheme="minorHAnsi" w:hAnsiTheme="minorHAnsi" w:cstheme="minorHAnsi"/>
                  <w:szCs w:val="18"/>
                </w:rPr>
                <w:delText>no</w:delText>
              </w:r>
            </w:del>
            <w:ins w:id="286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68" w:author="tank" w:date="2020-06-16T19:41:00Z">
              <w:r w:rsidRPr="007A1FE2" w:rsidDel="00FD540C">
                <w:rPr>
                  <w:rFonts w:asciiTheme="minorHAnsi" w:hAnsiTheme="minorHAnsi" w:cstheme="minorHAnsi"/>
                  <w:szCs w:val="18"/>
                </w:rPr>
                <w:delText>Yes</w:delText>
              </w:r>
            </w:del>
            <w:ins w:id="286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70" w:author="tank" w:date="2020-06-16T19:41:00Z">
              <w:r w:rsidRPr="007A1FE2" w:rsidDel="00FD540C">
                <w:rPr>
                  <w:rFonts w:asciiTheme="minorHAnsi" w:hAnsiTheme="minorHAnsi" w:cstheme="minorHAnsi"/>
                  <w:szCs w:val="18"/>
                </w:rPr>
                <w:delText>Yes</w:delText>
              </w:r>
            </w:del>
            <w:ins w:id="287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72" w:author="tank" w:date="2020-06-16T19:41:00Z">
              <w:r w:rsidRPr="007A1FE2" w:rsidDel="00FD540C">
                <w:rPr>
                  <w:rFonts w:asciiTheme="minorHAnsi" w:hAnsiTheme="minorHAnsi" w:cstheme="minorHAnsi"/>
                  <w:szCs w:val="18"/>
                </w:rPr>
                <w:delText>no</w:delText>
              </w:r>
            </w:del>
            <w:ins w:id="287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74" w:author="tank" w:date="2020-06-16T19:41:00Z">
              <w:r w:rsidRPr="007A1FE2" w:rsidDel="00FD540C">
                <w:rPr>
                  <w:rFonts w:asciiTheme="minorHAnsi" w:hAnsiTheme="minorHAnsi" w:cstheme="minorHAnsi"/>
                  <w:szCs w:val="18"/>
                </w:rPr>
                <w:delText>Yes</w:delText>
              </w:r>
            </w:del>
            <w:ins w:id="287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76" w:author="tank" w:date="2020-06-16T19:41:00Z">
              <w:r w:rsidRPr="007A1FE2" w:rsidDel="00FD540C">
                <w:rPr>
                  <w:rFonts w:asciiTheme="minorHAnsi" w:hAnsiTheme="minorHAnsi" w:cstheme="minorHAnsi"/>
                  <w:szCs w:val="18"/>
                </w:rPr>
                <w:delText>Yes</w:delText>
              </w:r>
            </w:del>
            <w:ins w:id="287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78" w:author="tank" w:date="2020-06-16T19:41:00Z">
              <w:r w:rsidRPr="007A1FE2" w:rsidDel="00FD540C">
                <w:rPr>
                  <w:rFonts w:asciiTheme="minorHAnsi" w:hAnsiTheme="minorHAnsi" w:cstheme="minorHAnsi"/>
                  <w:szCs w:val="18"/>
                </w:rPr>
                <w:delText>no</w:delText>
              </w:r>
            </w:del>
            <w:ins w:id="287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80" w:author="tank" w:date="2020-06-16T19:41:00Z">
              <w:r w:rsidRPr="007A1FE2" w:rsidDel="00FD540C">
                <w:rPr>
                  <w:rFonts w:asciiTheme="minorHAnsi" w:hAnsiTheme="minorHAnsi" w:cstheme="minorHAnsi"/>
                  <w:szCs w:val="18"/>
                </w:rPr>
                <w:delText>Yes</w:delText>
              </w:r>
            </w:del>
            <w:ins w:id="288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82" w:author="tank" w:date="2020-06-16T19:41:00Z">
              <w:r w:rsidRPr="007A1FE2" w:rsidDel="00FD540C">
                <w:rPr>
                  <w:rFonts w:asciiTheme="minorHAnsi" w:hAnsiTheme="minorHAnsi" w:cstheme="minorHAnsi"/>
                  <w:szCs w:val="18"/>
                </w:rPr>
                <w:delText>Yes</w:delText>
              </w:r>
            </w:del>
            <w:ins w:id="288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84" w:author="tank" w:date="2020-06-16T19:41:00Z">
              <w:r w:rsidRPr="007A1FE2" w:rsidDel="00FD540C">
                <w:rPr>
                  <w:rFonts w:asciiTheme="minorHAnsi" w:hAnsiTheme="minorHAnsi" w:cstheme="minorHAnsi"/>
                  <w:szCs w:val="18"/>
                </w:rPr>
                <w:delText>no</w:delText>
              </w:r>
            </w:del>
            <w:ins w:id="288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86" w:author="tank" w:date="2020-06-16T19:41:00Z">
              <w:r w:rsidRPr="007A1FE2" w:rsidDel="00FD540C">
                <w:rPr>
                  <w:rFonts w:asciiTheme="minorHAnsi" w:hAnsiTheme="minorHAnsi" w:cstheme="minorHAnsi"/>
                  <w:szCs w:val="18"/>
                </w:rPr>
                <w:delText>Yes</w:delText>
              </w:r>
            </w:del>
            <w:ins w:id="288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88" w:author="tank" w:date="2020-06-16T19:41:00Z">
              <w:r w:rsidRPr="007A1FE2" w:rsidDel="00FD540C">
                <w:rPr>
                  <w:rFonts w:asciiTheme="minorHAnsi" w:hAnsiTheme="minorHAnsi" w:cstheme="minorHAnsi"/>
                  <w:szCs w:val="18"/>
                </w:rPr>
                <w:delText>Yes</w:delText>
              </w:r>
            </w:del>
            <w:ins w:id="288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90" w:author="tank" w:date="2020-06-16T19:41:00Z">
              <w:r w:rsidRPr="007A1FE2" w:rsidDel="00FD540C">
                <w:rPr>
                  <w:rFonts w:asciiTheme="minorHAnsi" w:hAnsiTheme="minorHAnsi" w:cstheme="minorHAnsi"/>
                  <w:szCs w:val="18"/>
                </w:rPr>
                <w:delText>no</w:delText>
              </w:r>
            </w:del>
            <w:ins w:id="289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92" w:author="tank" w:date="2020-06-16T19:41:00Z">
              <w:r w:rsidRPr="007A1FE2" w:rsidDel="00FD540C">
                <w:rPr>
                  <w:rFonts w:asciiTheme="minorHAnsi" w:hAnsiTheme="minorHAnsi" w:cstheme="minorHAnsi"/>
                  <w:szCs w:val="18"/>
                </w:rPr>
                <w:delText>Yes</w:delText>
              </w:r>
            </w:del>
            <w:ins w:id="289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94" w:author="tank" w:date="2020-06-16T19:41:00Z">
              <w:r w:rsidRPr="007A1FE2" w:rsidDel="00FD540C">
                <w:rPr>
                  <w:rFonts w:asciiTheme="minorHAnsi" w:hAnsiTheme="minorHAnsi" w:cstheme="minorHAnsi"/>
                  <w:szCs w:val="18"/>
                </w:rPr>
                <w:delText>Yes</w:delText>
              </w:r>
            </w:del>
            <w:ins w:id="289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96" w:author="tank" w:date="2020-06-16T19:41:00Z">
              <w:r w:rsidRPr="007A1FE2" w:rsidDel="00FD540C">
                <w:rPr>
                  <w:rFonts w:asciiTheme="minorHAnsi" w:hAnsiTheme="minorHAnsi" w:cstheme="minorHAnsi"/>
                  <w:szCs w:val="18"/>
                </w:rPr>
                <w:delText>no</w:delText>
              </w:r>
            </w:del>
            <w:ins w:id="289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898" w:author="tank" w:date="2020-06-16T19:41:00Z">
              <w:r w:rsidRPr="007A1FE2" w:rsidDel="00FD540C">
                <w:rPr>
                  <w:rFonts w:asciiTheme="minorHAnsi" w:hAnsiTheme="minorHAnsi" w:cstheme="minorHAnsi"/>
                  <w:szCs w:val="18"/>
                </w:rPr>
                <w:delText>Yes</w:delText>
              </w:r>
            </w:del>
            <w:ins w:id="289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00" w:author="tank" w:date="2020-06-16T19:41:00Z">
              <w:r w:rsidRPr="007A1FE2" w:rsidDel="00FD540C">
                <w:rPr>
                  <w:rFonts w:asciiTheme="minorHAnsi" w:hAnsiTheme="minorHAnsi" w:cstheme="minorHAnsi"/>
                  <w:szCs w:val="18"/>
                </w:rPr>
                <w:delText>Yes</w:delText>
              </w:r>
            </w:del>
            <w:ins w:id="290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02" w:author="tank" w:date="2020-06-16T19:41:00Z">
              <w:r w:rsidRPr="007A1FE2" w:rsidDel="00FD540C">
                <w:rPr>
                  <w:rFonts w:asciiTheme="minorHAnsi" w:hAnsiTheme="minorHAnsi" w:cstheme="minorHAnsi"/>
                  <w:szCs w:val="18"/>
                </w:rPr>
                <w:delText>no</w:delText>
              </w:r>
            </w:del>
            <w:ins w:id="290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04" w:author="tank" w:date="2020-06-16T19:41:00Z">
              <w:r w:rsidRPr="007A1FE2" w:rsidDel="00FD540C">
                <w:rPr>
                  <w:rFonts w:asciiTheme="minorHAnsi" w:hAnsiTheme="minorHAnsi" w:cstheme="minorHAnsi"/>
                  <w:szCs w:val="18"/>
                </w:rPr>
                <w:delText>Yes</w:delText>
              </w:r>
            </w:del>
            <w:ins w:id="290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06" w:author="tank" w:date="2020-06-16T19:41:00Z">
              <w:r w:rsidRPr="007A1FE2" w:rsidDel="00FD540C">
                <w:rPr>
                  <w:rFonts w:asciiTheme="minorHAnsi" w:hAnsiTheme="minorHAnsi" w:cstheme="minorHAnsi"/>
                  <w:szCs w:val="18"/>
                </w:rPr>
                <w:delText>Yes</w:delText>
              </w:r>
            </w:del>
            <w:ins w:id="290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08" w:author="tank" w:date="2020-06-16T19:41:00Z">
              <w:r w:rsidRPr="007A1FE2" w:rsidDel="00FD540C">
                <w:rPr>
                  <w:rFonts w:asciiTheme="minorHAnsi" w:hAnsiTheme="minorHAnsi" w:cstheme="minorHAnsi"/>
                  <w:szCs w:val="18"/>
                </w:rPr>
                <w:delText>no</w:delText>
              </w:r>
            </w:del>
            <w:ins w:id="290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10" w:author="tank" w:date="2020-06-16T19:41:00Z">
              <w:r w:rsidRPr="007A1FE2" w:rsidDel="00FD540C">
                <w:rPr>
                  <w:rFonts w:asciiTheme="minorHAnsi" w:hAnsiTheme="minorHAnsi" w:cstheme="minorHAnsi"/>
                  <w:szCs w:val="18"/>
                </w:rPr>
                <w:delText>Yes</w:delText>
              </w:r>
            </w:del>
            <w:ins w:id="291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12" w:author="tank" w:date="2020-06-16T19:41:00Z">
              <w:r w:rsidRPr="007A1FE2" w:rsidDel="00FD540C">
                <w:rPr>
                  <w:rFonts w:asciiTheme="minorHAnsi" w:hAnsiTheme="minorHAnsi" w:cstheme="minorHAnsi"/>
                  <w:szCs w:val="18"/>
                </w:rPr>
                <w:delText>Yes</w:delText>
              </w:r>
            </w:del>
            <w:ins w:id="291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14" w:author="tank" w:date="2020-06-16T19:41:00Z">
              <w:r w:rsidRPr="007A1FE2" w:rsidDel="00FD540C">
                <w:rPr>
                  <w:rFonts w:asciiTheme="minorHAnsi" w:hAnsiTheme="minorHAnsi" w:cstheme="minorHAnsi"/>
                  <w:szCs w:val="18"/>
                </w:rPr>
                <w:delText>no</w:delText>
              </w:r>
            </w:del>
            <w:ins w:id="291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16" w:author="tank" w:date="2020-06-16T19:41:00Z">
              <w:r w:rsidRPr="007A1FE2" w:rsidDel="00FD540C">
                <w:rPr>
                  <w:rFonts w:asciiTheme="minorHAnsi" w:hAnsiTheme="minorHAnsi" w:cstheme="minorHAnsi"/>
                  <w:szCs w:val="18"/>
                </w:rPr>
                <w:delText>Yes</w:delText>
              </w:r>
            </w:del>
            <w:ins w:id="291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18" w:author="tank" w:date="2020-06-16T19:41:00Z">
              <w:r w:rsidRPr="007A1FE2" w:rsidDel="00FD540C">
                <w:rPr>
                  <w:rFonts w:asciiTheme="minorHAnsi" w:hAnsiTheme="minorHAnsi" w:cstheme="minorHAnsi"/>
                  <w:szCs w:val="18"/>
                </w:rPr>
                <w:delText>Yes</w:delText>
              </w:r>
            </w:del>
            <w:ins w:id="291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20" w:author="tank" w:date="2020-06-16T19:41:00Z">
              <w:r w:rsidRPr="007A1FE2" w:rsidDel="00FD540C">
                <w:rPr>
                  <w:rFonts w:asciiTheme="minorHAnsi" w:hAnsiTheme="minorHAnsi" w:cstheme="minorHAnsi"/>
                  <w:szCs w:val="18"/>
                </w:rPr>
                <w:delText>no</w:delText>
              </w:r>
            </w:del>
            <w:ins w:id="292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22" w:author="tank" w:date="2020-06-16T19:41:00Z">
              <w:r w:rsidRPr="007A1FE2" w:rsidDel="00FD540C">
                <w:rPr>
                  <w:rFonts w:asciiTheme="minorHAnsi" w:hAnsiTheme="minorHAnsi" w:cstheme="minorHAnsi"/>
                  <w:szCs w:val="18"/>
                </w:rPr>
                <w:delText>Yes</w:delText>
              </w:r>
            </w:del>
            <w:ins w:id="292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24" w:author="tank" w:date="2020-06-16T19:41:00Z">
              <w:r w:rsidRPr="007A1FE2" w:rsidDel="00FD540C">
                <w:rPr>
                  <w:rFonts w:asciiTheme="minorHAnsi" w:hAnsiTheme="minorHAnsi" w:cstheme="minorHAnsi"/>
                  <w:szCs w:val="18"/>
                </w:rPr>
                <w:delText>Yes</w:delText>
              </w:r>
            </w:del>
            <w:ins w:id="292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26" w:author="tank" w:date="2020-06-16T19:41:00Z">
              <w:r w:rsidRPr="007A1FE2" w:rsidDel="00FD540C">
                <w:rPr>
                  <w:rFonts w:asciiTheme="minorHAnsi" w:hAnsiTheme="minorHAnsi" w:cstheme="minorHAnsi"/>
                  <w:szCs w:val="18"/>
                </w:rPr>
                <w:delText>no</w:delText>
              </w:r>
            </w:del>
            <w:ins w:id="292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28" w:author="tank" w:date="2020-06-16T19:41:00Z">
              <w:r w:rsidRPr="007A1FE2" w:rsidDel="00FD540C">
                <w:rPr>
                  <w:rFonts w:asciiTheme="minorHAnsi" w:hAnsiTheme="minorHAnsi" w:cstheme="minorHAnsi"/>
                  <w:szCs w:val="18"/>
                </w:rPr>
                <w:delText>Yes</w:delText>
              </w:r>
            </w:del>
            <w:ins w:id="292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30" w:author="tank" w:date="2020-06-16T19:41:00Z">
              <w:r w:rsidRPr="007A1FE2" w:rsidDel="00FD540C">
                <w:rPr>
                  <w:rFonts w:asciiTheme="minorHAnsi" w:hAnsiTheme="minorHAnsi" w:cstheme="minorHAnsi"/>
                  <w:szCs w:val="18"/>
                </w:rPr>
                <w:delText>Yes</w:delText>
              </w:r>
            </w:del>
            <w:ins w:id="293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32" w:author="tank" w:date="2020-06-16T19:41:00Z">
              <w:r w:rsidRPr="007A1FE2" w:rsidDel="00FD540C">
                <w:rPr>
                  <w:rFonts w:asciiTheme="minorHAnsi" w:hAnsiTheme="minorHAnsi" w:cstheme="minorHAnsi"/>
                  <w:szCs w:val="18"/>
                </w:rPr>
                <w:delText>no</w:delText>
              </w:r>
            </w:del>
            <w:ins w:id="293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34" w:author="tank" w:date="2020-06-16T19:41:00Z">
              <w:r w:rsidRPr="007A1FE2" w:rsidDel="00FD540C">
                <w:rPr>
                  <w:rFonts w:asciiTheme="minorHAnsi" w:hAnsiTheme="minorHAnsi" w:cstheme="minorHAnsi"/>
                  <w:szCs w:val="18"/>
                </w:rPr>
                <w:delText>Yes</w:delText>
              </w:r>
            </w:del>
            <w:ins w:id="293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36" w:author="tank" w:date="2020-06-16T19:41:00Z">
              <w:r w:rsidRPr="007A1FE2" w:rsidDel="00FD540C">
                <w:rPr>
                  <w:rFonts w:asciiTheme="minorHAnsi" w:hAnsiTheme="minorHAnsi" w:cstheme="minorHAnsi"/>
                  <w:szCs w:val="18"/>
                </w:rPr>
                <w:delText>Yes</w:delText>
              </w:r>
            </w:del>
            <w:ins w:id="293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38" w:author="tank" w:date="2020-06-16T19:41:00Z">
              <w:r w:rsidRPr="007A1FE2" w:rsidDel="00FD540C">
                <w:rPr>
                  <w:rFonts w:asciiTheme="minorHAnsi" w:hAnsiTheme="minorHAnsi" w:cstheme="minorHAnsi"/>
                  <w:szCs w:val="18"/>
                </w:rPr>
                <w:delText>no</w:delText>
              </w:r>
            </w:del>
            <w:ins w:id="293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40" w:author="tank" w:date="2020-06-16T19:41:00Z">
              <w:r w:rsidRPr="007A1FE2" w:rsidDel="00FD540C">
                <w:rPr>
                  <w:rFonts w:asciiTheme="minorHAnsi" w:hAnsiTheme="minorHAnsi" w:cstheme="minorHAnsi"/>
                  <w:szCs w:val="18"/>
                </w:rPr>
                <w:delText>Yes</w:delText>
              </w:r>
            </w:del>
            <w:ins w:id="294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42" w:author="tank" w:date="2020-06-16T19:41:00Z">
              <w:r w:rsidRPr="007A1FE2" w:rsidDel="00FD540C">
                <w:rPr>
                  <w:rFonts w:asciiTheme="minorHAnsi" w:hAnsiTheme="minorHAnsi" w:cstheme="minorHAnsi"/>
                  <w:szCs w:val="18"/>
                </w:rPr>
                <w:delText>Yes</w:delText>
              </w:r>
            </w:del>
            <w:ins w:id="294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44" w:author="tank" w:date="2020-06-16T19:41:00Z">
              <w:r w:rsidRPr="007A1FE2" w:rsidDel="00FD540C">
                <w:rPr>
                  <w:rFonts w:asciiTheme="minorHAnsi" w:hAnsiTheme="minorHAnsi" w:cstheme="minorHAnsi"/>
                  <w:szCs w:val="18"/>
                </w:rPr>
                <w:delText>no</w:delText>
              </w:r>
            </w:del>
            <w:ins w:id="294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DC_3A_n257M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46" w:author="tank" w:date="2020-06-16T19:41:00Z">
              <w:r w:rsidRPr="007A1FE2" w:rsidDel="00FD540C">
                <w:rPr>
                  <w:rFonts w:asciiTheme="minorHAnsi" w:hAnsiTheme="minorHAnsi" w:cstheme="minorHAnsi"/>
                  <w:szCs w:val="18"/>
                </w:rPr>
                <w:delText>Yes</w:delText>
              </w:r>
            </w:del>
            <w:ins w:id="294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48" w:author="tank" w:date="2020-06-16T19:41:00Z">
              <w:r w:rsidRPr="007A1FE2" w:rsidDel="00FD540C">
                <w:rPr>
                  <w:rFonts w:asciiTheme="minorHAnsi" w:hAnsiTheme="minorHAnsi" w:cstheme="minorHAnsi"/>
                  <w:szCs w:val="18"/>
                </w:rPr>
                <w:delText>Yes</w:delText>
              </w:r>
            </w:del>
            <w:ins w:id="294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50" w:author="tank" w:date="2020-06-16T19:41:00Z">
              <w:r w:rsidRPr="007A1FE2" w:rsidDel="00FD540C">
                <w:rPr>
                  <w:rFonts w:asciiTheme="minorHAnsi" w:hAnsiTheme="minorHAnsi" w:cstheme="minorHAnsi"/>
                  <w:szCs w:val="18"/>
                </w:rPr>
                <w:delText>no</w:delText>
              </w:r>
            </w:del>
            <w:ins w:id="295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52" w:author="tank" w:date="2020-06-16T19:41:00Z">
              <w:r w:rsidRPr="007A1FE2" w:rsidDel="00FD540C">
                <w:rPr>
                  <w:rFonts w:asciiTheme="minorHAnsi" w:hAnsiTheme="minorHAnsi" w:cstheme="minorHAnsi"/>
                  <w:szCs w:val="18"/>
                </w:rPr>
                <w:delText>Yes</w:delText>
              </w:r>
            </w:del>
            <w:ins w:id="295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54" w:author="tank" w:date="2020-06-16T19:41:00Z">
              <w:r w:rsidRPr="007A1FE2" w:rsidDel="00FD540C">
                <w:rPr>
                  <w:rFonts w:asciiTheme="minorHAnsi" w:hAnsiTheme="minorHAnsi" w:cstheme="minorHAnsi"/>
                  <w:szCs w:val="18"/>
                </w:rPr>
                <w:delText>Yes</w:delText>
              </w:r>
            </w:del>
            <w:ins w:id="295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56" w:author="tank" w:date="2020-06-16T19:41:00Z">
              <w:r w:rsidRPr="007A1FE2" w:rsidDel="00FD540C">
                <w:rPr>
                  <w:rFonts w:asciiTheme="minorHAnsi" w:hAnsiTheme="minorHAnsi" w:cstheme="minorHAnsi"/>
                  <w:szCs w:val="18"/>
                </w:rPr>
                <w:delText>no</w:delText>
              </w:r>
            </w:del>
            <w:ins w:id="295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58" w:author="tank" w:date="2020-06-16T19:41:00Z">
              <w:r w:rsidRPr="007A1FE2" w:rsidDel="00FD540C">
                <w:rPr>
                  <w:rFonts w:asciiTheme="minorHAnsi" w:hAnsiTheme="minorHAnsi" w:cstheme="minorHAnsi"/>
                  <w:szCs w:val="18"/>
                </w:rPr>
                <w:delText>Yes</w:delText>
              </w:r>
            </w:del>
            <w:ins w:id="295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60" w:author="tank" w:date="2020-06-16T19:41:00Z">
              <w:r w:rsidRPr="007A1FE2" w:rsidDel="00FD540C">
                <w:rPr>
                  <w:rFonts w:asciiTheme="minorHAnsi" w:hAnsiTheme="minorHAnsi" w:cstheme="minorHAnsi"/>
                  <w:szCs w:val="18"/>
                </w:rPr>
                <w:delText>Yes</w:delText>
              </w:r>
            </w:del>
            <w:ins w:id="296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2962" w:author="tank" w:date="2020-06-16T19:41:00Z">
              <w:r w:rsidRPr="007A1FE2" w:rsidDel="00FD540C">
                <w:rPr>
                  <w:rFonts w:asciiTheme="minorHAnsi" w:hAnsiTheme="minorHAnsi" w:cstheme="minorHAnsi"/>
                  <w:szCs w:val="18"/>
                </w:rPr>
                <w:delText>no</w:delText>
              </w:r>
            </w:del>
            <w:ins w:id="296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64" w:author="tank" w:date="2020-06-16T19:41:00Z">
              <w:r w:rsidRPr="007A1FE2" w:rsidDel="00FD540C">
                <w:rPr>
                  <w:rFonts w:asciiTheme="minorHAnsi" w:hAnsiTheme="minorHAnsi" w:cstheme="minorHAnsi"/>
                  <w:szCs w:val="18"/>
                </w:rPr>
                <w:delText>Yes</w:delText>
              </w:r>
            </w:del>
            <w:ins w:id="296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66" w:author="tank" w:date="2020-06-16T19:41:00Z">
              <w:r w:rsidRPr="007A1FE2" w:rsidDel="00FD540C">
                <w:rPr>
                  <w:rFonts w:asciiTheme="minorHAnsi" w:hAnsiTheme="minorHAnsi" w:cstheme="minorHAnsi"/>
                  <w:szCs w:val="18"/>
                </w:rPr>
                <w:delText>Yes</w:delText>
              </w:r>
            </w:del>
            <w:ins w:id="296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6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69" w:author="tank" w:date="2020-06-16T19:41:00Z">
              <w:r w:rsidRPr="007A1FE2" w:rsidDel="00FD540C">
                <w:rPr>
                  <w:rFonts w:asciiTheme="minorHAnsi" w:hAnsiTheme="minorHAnsi" w:cstheme="minorHAnsi"/>
                  <w:szCs w:val="18"/>
                </w:rPr>
                <w:delText>Yes</w:delText>
              </w:r>
            </w:del>
            <w:ins w:id="297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71" w:author="tank" w:date="2020-06-16T19:41:00Z">
              <w:r w:rsidRPr="007A1FE2" w:rsidDel="00FD540C">
                <w:rPr>
                  <w:rFonts w:asciiTheme="minorHAnsi" w:hAnsiTheme="minorHAnsi" w:cstheme="minorHAnsi"/>
                  <w:szCs w:val="18"/>
                </w:rPr>
                <w:delText>Yes</w:delText>
              </w:r>
            </w:del>
            <w:ins w:id="297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73"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74" w:author="tank" w:date="2020-06-16T19:41:00Z">
              <w:r w:rsidRPr="007A1FE2" w:rsidDel="00FD540C">
                <w:rPr>
                  <w:rFonts w:asciiTheme="minorHAnsi" w:hAnsiTheme="minorHAnsi" w:cstheme="minorHAnsi"/>
                  <w:szCs w:val="18"/>
                </w:rPr>
                <w:delText>Yes</w:delText>
              </w:r>
            </w:del>
            <w:ins w:id="297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76" w:author="tank" w:date="2020-06-16T19:41:00Z">
              <w:r w:rsidRPr="007A1FE2" w:rsidDel="00FD540C">
                <w:rPr>
                  <w:rFonts w:asciiTheme="minorHAnsi" w:hAnsiTheme="minorHAnsi" w:cstheme="minorHAnsi"/>
                  <w:szCs w:val="18"/>
                </w:rPr>
                <w:delText>Yes</w:delText>
              </w:r>
            </w:del>
            <w:ins w:id="297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7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79" w:author="tank" w:date="2020-06-16T19:41:00Z">
              <w:r w:rsidRPr="007A1FE2" w:rsidDel="00FD540C">
                <w:rPr>
                  <w:rFonts w:asciiTheme="minorHAnsi" w:hAnsiTheme="minorHAnsi" w:cstheme="minorHAnsi"/>
                  <w:szCs w:val="18"/>
                </w:rPr>
                <w:delText>Yes</w:delText>
              </w:r>
            </w:del>
            <w:ins w:id="298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81" w:author="tank" w:date="2020-06-16T19:41:00Z">
              <w:r w:rsidRPr="007A1FE2" w:rsidDel="00FD540C">
                <w:rPr>
                  <w:rFonts w:asciiTheme="minorHAnsi" w:hAnsiTheme="minorHAnsi" w:cstheme="minorHAnsi"/>
                  <w:szCs w:val="18"/>
                </w:rPr>
                <w:delText>Yes</w:delText>
              </w:r>
            </w:del>
            <w:ins w:id="298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83"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84" w:author="tank" w:date="2020-06-16T19:41:00Z">
              <w:r w:rsidRPr="007A1FE2" w:rsidDel="00FD540C">
                <w:rPr>
                  <w:rFonts w:asciiTheme="minorHAnsi" w:hAnsiTheme="minorHAnsi" w:cstheme="minorHAnsi"/>
                  <w:szCs w:val="18"/>
                </w:rPr>
                <w:delText>Yes</w:delText>
              </w:r>
            </w:del>
            <w:ins w:id="298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86" w:author="tank" w:date="2020-06-16T19:41:00Z">
              <w:r w:rsidRPr="007A1FE2" w:rsidDel="00FD540C">
                <w:rPr>
                  <w:rFonts w:asciiTheme="minorHAnsi" w:hAnsiTheme="minorHAnsi" w:cstheme="minorHAnsi"/>
                  <w:szCs w:val="18"/>
                </w:rPr>
                <w:delText>Yes</w:delText>
              </w:r>
            </w:del>
            <w:ins w:id="298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8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89" w:author="tank" w:date="2020-06-16T19:41:00Z">
              <w:r w:rsidRPr="007A1FE2" w:rsidDel="00FD540C">
                <w:rPr>
                  <w:rFonts w:asciiTheme="minorHAnsi" w:hAnsiTheme="minorHAnsi" w:cstheme="minorHAnsi"/>
                  <w:szCs w:val="18"/>
                </w:rPr>
                <w:delText>Yes</w:delText>
              </w:r>
            </w:del>
            <w:ins w:id="299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91" w:author="tank" w:date="2020-06-16T19:41:00Z">
              <w:r w:rsidRPr="007A1FE2" w:rsidDel="00FD540C">
                <w:rPr>
                  <w:rFonts w:asciiTheme="minorHAnsi" w:hAnsiTheme="minorHAnsi" w:cstheme="minorHAnsi"/>
                  <w:szCs w:val="18"/>
                </w:rPr>
                <w:delText>Yes</w:delText>
              </w:r>
            </w:del>
            <w:ins w:id="299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93"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94" w:author="tank" w:date="2020-06-16T19:41:00Z">
              <w:r w:rsidRPr="007A1FE2" w:rsidDel="00FD540C">
                <w:rPr>
                  <w:rFonts w:asciiTheme="minorHAnsi" w:hAnsiTheme="minorHAnsi" w:cstheme="minorHAnsi"/>
                  <w:szCs w:val="18"/>
                </w:rPr>
                <w:delText>Yes</w:delText>
              </w:r>
            </w:del>
            <w:ins w:id="299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96" w:author="tank" w:date="2020-06-16T19:41:00Z">
              <w:r w:rsidRPr="007A1FE2" w:rsidDel="00FD540C">
                <w:rPr>
                  <w:rFonts w:asciiTheme="minorHAnsi" w:hAnsiTheme="minorHAnsi" w:cstheme="minorHAnsi"/>
                  <w:szCs w:val="18"/>
                </w:rPr>
                <w:delText>Yes</w:delText>
              </w:r>
            </w:del>
            <w:ins w:id="299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299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2999" w:author="tank" w:date="2020-06-16T19:41:00Z">
              <w:r w:rsidRPr="007A1FE2" w:rsidDel="00FD540C">
                <w:rPr>
                  <w:rFonts w:asciiTheme="minorHAnsi" w:hAnsiTheme="minorHAnsi" w:cstheme="minorHAnsi"/>
                  <w:szCs w:val="18"/>
                </w:rPr>
                <w:delText>Yes</w:delText>
              </w:r>
            </w:del>
            <w:ins w:id="300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01" w:author="tank" w:date="2020-06-16T19:41:00Z">
              <w:r w:rsidRPr="007A1FE2" w:rsidDel="00FD540C">
                <w:rPr>
                  <w:rFonts w:asciiTheme="minorHAnsi" w:hAnsiTheme="minorHAnsi" w:cstheme="minorHAnsi"/>
                  <w:szCs w:val="18"/>
                </w:rPr>
                <w:delText>Yes</w:delText>
              </w:r>
            </w:del>
            <w:ins w:id="300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3003"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 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04" w:author="tank" w:date="2020-06-16T19:41:00Z">
              <w:r w:rsidRPr="007A1FE2" w:rsidDel="00FD540C">
                <w:rPr>
                  <w:rFonts w:asciiTheme="minorHAnsi" w:hAnsiTheme="minorHAnsi" w:cstheme="minorHAnsi"/>
                  <w:szCs w:val="18"/>
                </w:rPr>
                <w:delText>Yes</w:delText>
              </w:r>
            </w:del>
            <w:ins w:id="300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06" w:author="tank" w:date="2020-06-16T19:41:00Z">
              <w:r w:rsidRPr="007A1FE2" w:rsidDel="00FD540C">
                <w:rPr>
                  <w:rFonts w:asciiTheme="minorHAnsi" w:hAnsiTheme="minorHAnsi" w:cstheme="minorHAnsi"/>
                  <w:szCs w:val="18"/>
                </w:rPr>
                <w:delText>Yes</w:delText>
              </w:r>
            </w:del>
            <w:ins w:id="300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300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09" w:author="tank" w:date="2020-06-16T19:41:00Z">
              <w:r w:rsidRPr="007A1FE2" w:rsidDel="00FD540C">
                <w:rPr>
                  <w:rFonts w:asciiTheme="minorHAnsi" w:hAnsiTheme="minorHAnsi" w:cstheme="minorHAnsi"/>
                  <w:szCs w:val="18"/>
                </w:rPr>
                <w:delText>Yes</w:delText>
              </w:r>
            </w:del>
            <w:ins w:id="301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11" w:author="tank" w:date="2020-06-16T19:41:00Z">
              <w:r w:rsidRPr="007A1FE2" w:rsidDel="00FD540C">
                <w:rPr>
                  <w:rFonts w:asciiTheme="minorHAnsi" w:hAnsiTheme="minorHAnsi" w:cstheme="minorHAnsi"/>
                  <w:szCs w:val="18"/>
                </w:rPr>
                <w:delText>Yes</w:delText>
              </w:r>
            </w:del>
            <w:ins w:id="301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3013"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14" w:author="tank" w:date="2020-06-16T19:41:00Z">
              <w:r w:rsidRPr="007A1FE2" w:rsidDel="00FD540C">
                <w:rPr>
                  <w:rFonts w:asciiTheme="minorHAnsi" w:hAnsiTheme="minorHAnsi" w:cstheme="minorHAnsi"/>
                  <w:szCs w:val="18"/>
                </w:rPr>
                <w:delText>Yes</w:delText>
              </w:r>
            </w:del>
            <w:ins w:id="3015"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16" w:author="tank" w:date="2020-06-16T19:41:00Z">
              <w:r w:rsidRPr="007A1FE2" w:rsidDel="00FD540C">
                <w:rPr>
                  <w:rFonts w:asciiTheme="minorHAnsi" w:hAnsiTheme="minorHAnsi" w:cstheme="minorHAnsi"/>
                  <w:szCs w:val="18"/>
                </w:rPr>
                <w:delText>Yes</w:delText>
              </w:r>
            </w:del>
            <w:ins w:id="3017"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3018" w:author="tank" w:date="2020-06-16T20:06:00Z">
              <w:r w:rsidRPr="007A1FE2">
                <w:rPr>
                  <w:rFonts w:asciiTheme="minorHAnsi" w:hAnsiTheme="minorHAnsi" w:cstheme="minorHAnsi"/>
                  <w:szCs w:val="18"/>
                </w:rPr>
                <w:t>None</w:t>
              </w:r>
            </w:ins>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19" w:author="tank" w:date="2020-06-16T19:41:00Z">
              <w:r w:rsidRPr="007A1FE2" w:rsidDel="00FD540C">
                <w:rPr>
                  <w:rFonts w:asciiTheme="minorHAnsi" w:hAnsiTheme="minorHAnsi" w:cstheme="minorHAnsi"/>
                  <w:szCs w:val="18"/>
                </w:rPr>
                <w:delText>Yes</w:delText>
              </w:r>
            </w:del>
            <w:ins w:id="3020" w:author="tank" w:date="2020-06-16T19:41:00Z">
              <w:r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del w:id="3021" w:author="tank" w:date="2020-06-16T19:41:00Z">
              <w:r w:rsidRPr="007A1FE2" w:rsidDel="00FD540C">
                <w:rPr>
                  <w:rFonts w:asciiTheme="minorHAnsi" w:hAnsiTheme="minorHAnsi" w:cstheme="minorHAnsi"/>
                  <w:szCs w:val="18"/>
                </w:rPr>
                <w:delText>Yes</w:delText>
              </w:r>
            </w:del>
            <w:ins w:id="3022" w:author="tank" w:date="2020-06-16T19:41:00Z">
              <w:r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ins w:id="3023" w:author="tank" w:date="2020-06-16T20:06:00Z">
              <w:r w:rsidRPr="007A1FE2">
                <w:rPr>
                  <w:rFonts w:asciiTheme="minorHAnsi" w:hAnsiTheme="minorHAnsi" w:cstheme="minorHAnsi"/>
                  <w:szCs w:val="18"/>
                </w:rPr>
                <w:t>None</w:t>
              </w:r>
            </w:ins>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DC_12A_n257A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24" w:author="tank" w:date="2020-06-16T19:41:00Z">
              <w:r w:rsidRPr="007A1FE2" w:rsidDel="00FD540C">
                <w:rPr>
                  <w:rFonts w:asciiTheme="minorHAnsi" w:hAnsiTheme="minorHAnsi" w:cstheme="minorHAnsi"/>
                  <w:szCs w:val="18"/>
                </w:rPr>
                <w:delText>yes</w:delText>
              </w:r>
            </w:del>
            <w:ins w:id="302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26" w:author="tank" w:date="2020-06-16T19:41:00Z">
              <w:r w:rsidRPr="007A1FE2" w:rsidDel="00FD540C">
                <w:rPr>
                  <w:rFonts w:asciiTheme="minorHAnsi" w:hAnsiTheme="minorHAnsi" w:cstheme="minorHAnsi"/>
                  <w:szCs w:val="18"/>
                </w:rPr>
                <w:delText>yes</w:delText>
              </w:r>
            </w:del>
            <w:ins w:id="302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28" w:author="tank" w:date="2020-06-16T19:41:00Z">
              <w:r w:rsidRPr="007A1FE2" w:rsidDel="00FD540C">
                <w:rPr>
                  <w:rFonts w:asciiTheme="minorHAnsi" w:hAnsiTheme="minorHAnsi" w:cstheme="minorHAnsi"/>
                  <w:sz w:val="18"/>
                  <w:szCs w:val="18"/>
                </w:rPr>
                <w:delText>no</w:delText>
              </w:r>
            </w:del>
            <w:ins w:id="302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30" w:author="tank" w:date="2020-06-16T19:41:00Z">
              <w:r w:rsidRPr="007A1FE2" w:rsidDel="00FD540C">
                <w:rPr>
                  <w:rFonts w:asciiTheme="minorHAnsi" w:hAnsiTheme="minorHAnsi" w:cstheme="minorHAnsi"/>
                  <w:szCs w:val="18"/>
                </w:rPr>
                <w:delText>yes</w:delText>
              </w:r>
            </w:del>
            <w:ins w:id="303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32" w:author="tank" w:date="2020-06-16T19:41:00Z">
              <w:r w:rsidRPr="007A1FE2" w:rsidDel="00FD540C">
                <w:rPr>
                  <w:rFonts w:asciiTheme="minorHAnsi" w:hAnsiTheme="minorHAnsi" w:cstheme="minorHAnsi"/>
                  <w:sz w:val="18"/>
                  <w:szCs w:val="18"/>
                </w:rPr>
                <w:delText>no</w:delText>
              </w:r>
            </w:del>
            <w:ins w:id="3033"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34" w:author="tank" w:date="2020-06-16T19:41:00Z">
              <w:r w:rsidRPr="007A1FE2" w:rsidDel="00FD540C">
                <w:rPr>
                  <w:rFonts w:asciiTheme="minorHAnsi" w:hAnsiTheme="minorHAnsi" w:cstheme="minorHAnsi"/>
                  <w:szCs w:val="18"/>
                </w:rPr>
                <w:delText>yes</w:delText>
              </w:r>
            </w:del>
            <w:ins w:id="303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36" w:author="tank" w:date="2020-06-16T19:41:00Z">
              <w:r w:rsidRPr="007A1FE2" w:rsidDel="00FD540C">
                <w:rPr>
                  <w:rFonts w:asciiTheme="minorHAnsi" w:hAnsiTheme="minorHAnsi" w:cstheme="minorHAnsi"/>
                  <w:szCs w:val="18"/>
                </w:rPr>
                <w:delText>yes</w:delText>
              </w:r>
            </w:del>
            <w:ins w:id="303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38" w:author="tank" w:date="2020-06-16T19:41:00Z">
              <w:r w:rsidRPr="007A1FE2" w:rsidDel="00FD540C">
                <w:rPr>
                  <w:rFonts w:asciiTheme="minorHAnsi" w:hAnsiTheme="minorHAnsi" w:cstheme="minorHAnsi"/>
                  <w:sz w:val="18"/>
                  <w:szCs w:val="18"/>
                </w:rPr>
                <w:delText>no</w:delText>
              </w:r>
            </w:del>
            <w:ins w:id="303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40" w:author="tank" w:date="2020-06-16T19:41:00Z">
              <w:r w:rsidRPr="007A1FE2" w:rsidDel="00FD540C">
                <w:rPr>
                  <w:rFonts w:asciiTheme="minorHAnsi" w:hAnsiTheme="minorHAnsi" w:cstheme="minorHAnsi"/>
                  <w:szCs w:val="18"/>
                </w:rPr>
                <w:delText>yes</w:delText>
              </w:r>
            </w:del>
            <w:ins w:id="304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42" w:author="tank" w:date="2020-06-16T19:41:00Z">
              <w:r w:rsidRPr="007A1FE2" w:rsidDel="00FD540C">
                <w:rPr>
                  <w:rFonts w:asciiTheme="minorHAnsi" w:hAnsiTheme="minorHAnsi" w:cstheme="minorHAnsi"/>
                  <w:szCs w:val="18"/>
                </w:rPr>
                <w:delText>yes</w:delText>
              </w:r>
            </w:del>
            <w:ins w:id="304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44" w:author="tank" w:date="2020-06-16T19:41:00Z">
              <w:r w:rsidRPr="007A1FE2" w:rsidDel="00FD540C">
                <w:rPr>
                  <w:rFonts w:asciiTheme="minorHAnsi" w:hAnsiTheme="minorHAnsi" w:cstheme="minorHAnsi"/>
                  <w:sz w:val="18"/>
                  <w:szCs w:val="18"/>
                </w:rPr>
                <w:delText>no</w:delText>
              </w:r>
            </w:del>
            <w:ins w:id="3045"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46" w:author="tank" w:date="2020-06-16T19:41:00Z">
              <w:r w:rsidRPr="007A1FE2" w:rsidDel="00FD540C">
                <w:rPr>
                  <w:rFonts w:asciiTheme="minorHAnsi" w:hAnsiTheme="minorHAnsi" w:cstheme="minorHAnsi"/>
                  <w:szCs w:val="18"/>
                </w:rPr>
                <w:delText>yes</w:delText>
              </w:r>
            </w:del>
            <w:ins w:id="304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48" w:author="tank" w:date="2020-06-16T19:41:00Z">
              <w:r w:rsidRPr="007A1FE2" w:rsidDel="00FD540C">
                <w:rPr>
                  <w:rFonts w:asciiTheme="minorHAnsi" w:hAnsiTheme="minorHAnsi" w:cstheme="minorHAnsi"/>
                  <w:szCs w:val="18"/>
                </w:rPr>
                <w:delText>yes</w:delText>
              </w:r>
            </w:del>
            <w:ins w:id="304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50" w:author="tank" w:date="2020-06-16T19:41:00Z">
              <w:r w:rsidRPr="007A1FE2" w:rsidDel="00FD540C">
                <w:rPr>
                  <w:rFonts w:asciiTheme="minorHAnsi" w:hAnsiTheme="minorHAnsi" w:cstheme="minorHAnsi"/>
                  <w:sz w:val="18"/>
                  <w:szCs w:val="18"/>
                </w:rPr>
                <w:delText>no</w:delText>
              </w:r>
            </w:del>
            <w:ins w:id="3051"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52" w:author="tank" w:date="2020-06-16T19:41:00Z">
              <w:r w:rsidRPr="007A1FE2" w:rsidDel="00FD540C">
                <w:rPr>
                  <w:rFonts w:asciiTheme="minorHAnsi" w:hAnsiTheme="minorHAnsi" w:cstheme="minorHAnsi"/>
                  <w:szCs w:val="18"/>
                </w:rPr>
                <w:delText>yes</w:delText>
              </w:r>
            </w:del>
            <w:ins w:id="305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54" w:author="tank" w:date="2020-06-16T19:41:00Z">
              <w:r w:rsidRPr="007A1FE2" w:rsidDel="00FD540C">
                <w:rPr>
                  <w:rFonts w:asciiTheme="minorHAnsi" w:hAnsiTheme="minorHAnsi" w:cstheme="minorHAnsi"/>
                  <w:szCs w:val="18"/>
                </w:rPr>
                <w:delText>yes</w:delText>
              </w:r>
            </w:del>
            <w:ins w:id="305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56" w:author="tank" w:date="2020-06-16T19:41:00Z">
              <w:r w:rsidRPr="007A1FE2" w:rsidDel="00FD540C">
                <w:rPr>
                  <w:rFonts w:asciiTheme="minorHAnsi" w:hAnsiTheme="minorHAnsi" w:cstheme="minorHAnsi"/>
                  <w:sz w:val="18"/>
                  <w:szCs w:val="18"/>
                </w:rPr>
                <w:delText>no</w:delText>
              </w:r>
            </w:del>
            <w:ins w:id="3057"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58" w:author="tank" w:date="2020-06-16T19:41:00Z">
              <w:r w:rsidRPr="007A1FE2" w:rsidDel="00FD540C">
                <w:rPr>
                  <w:rFonts w:asciiTheme="minorHAnsi" w:hAnsiTheme="minorHAnsi" w:cstheme="minorHAnsi"/>
                  <w:szCs w:val="18"/>
                </w:rPr>
                <w:delText>no</w:delText>
              </w:r>
            </w:del>
            <w:ins w:id="3059" w:author="tank" w:date="2020-06-16T19:41:00Z">
              <w:r w:rsidR="00FD540C" w:rsidRPr="007A1FE2">
                <w:rPr>
                  <w:rFonts w:asciiTheme="minorHAnsi" w:hAnsiTheme="minorHAnsi" w:cstheme="minorHAnsi"/>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60" w:author="tank" w:date="2020-06-16T19:41:00Z">
              <w:r w:rsidRPr="007A1FE2" w:rsidDel="00FD540C">
                <w:rPr>
                  <w:rFonts w:asciiTheme="minorHAnsi" w:hAnsiTheme="minorHAnsi" w:cstheme="minorHAnsi"/>
                  <w:szCs w:val="18"/>
                </w:rPr>
                <w:delText>no</w:delText>
              </w:r>
            </w:del>
            <w:ins w:id="3061"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62" w:author="tank" w:date="2020-06-16T19:41:00Z">
              <w:r w:rsidRPr="007A1FE2" w:rsidDel="00FD540C">
                <w:rPr>
                  <w:rFonts w:asciiTheme="minorHAnsi" w:hAnsiTheme="minorHAnsi" w:cstheme="minorHAnsi"/>
                  <w:sz w:val="18"/>
                  <w:szCs w:val="18"/>
                </w:rPr>
                <w:delText>no</w:delText>
              </w:r>
            </w:del>
            <w:ins w:id="3063"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64" w:author="tank" w:date="2020-06-16T19:41:00Z">
              <w:r w:rsidRPr="007A1FE2" w:rsidDel="00FD540C">
                <w:rPr>
                  <w:rFonts w:asciiTheme="minorHAnsi" w:hAnsiTheme="minorHAnsi" w:cstheme="minorHAnsi"/>
                  <w:szCs w:val="18"/>
                </w:rPr>
                <w:delText>no</w:delText>
              </w:r>
            </w:del>
            <w:ins w:id="3065" w:author="tank" w:date="2020-06-16T19:41:00Z">
              <w:r w:rsidR="00FD540C" w:rsidRPr="007A1FE2">
                <w:rPr>
                  <w:rFonts w:asciiTheme="minorHAnsi" w:hAnsiTheme="minorHAnsi" w:cstheme="minorHAnsi"/>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66" w:author="tank" w:date="2020-06-16T19:41:00Z">
              <w:r w:rsidRPr="007A1FE2" w:rsidDel="00FD540C">
                <w:rPr>
                  <w:rFonts w:asciiTheme="minorHAnsi" w:hAnsiTheme="minorHAnsi" w:cstheme="minorHAnsi"/>
                  <w:szCs w:val="18"/>
                </w:rPr>
                <w:delText>no</w:delText>
              </w:r>
            </w:del>
            <w:ins w:id="306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68" w:author="tank" w:date="2020-06-16T19:41:00Z">
              <w:r w:rsidRPr="007A1FE2" w:rsidDel="00FD540C">
                <w:rPr>
                  <w:rFonts w:asciiTheme="minorHAnsi" w:hAnsiTheme="minorHAnsi" w:cstheme="minorHAnsi"/>
                  <w:sz w:val="18"/>
                  <w:szCs w:val="18"/>
                </w:rPr>
                <w:delText>no</w:delText>
              </w:r>
            </w:del>
            <w:ins w:id="306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70" w:author="tank" w:date="2020-06-16T19:41:00Z">
              <w:r w:rsidRPr="007A1FE2" w:rsidDel="00FD540C">
                <w:rPr>
                  <w:rFonts w:asciiTheme="minorHAnsi" w:hAnsiTheme="minorHAnsi" w:cstheme="minorHAnsi"/>
                  <w:szCs w:val="18"/>
                </w:rPr>
                <w:delText>yes</w:delText>
              </w:r>
            </w:del>
            <w:ins w:id="307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72" w:author="tank" w:date="2020-06-16T19:41:00Z">
              <w:r w:rsidRPr="007A1FE2" w:rsidDel="00FD540C">
                <w:rPr>
                  <w:rFonts w:asciiTheme="minorHAnsi" w:hAnsiTheme="minorHAnsi" w:cstheme="minorHAnsi"/>
                  <w:sz w:val="18"/>
                  <w:szCs w:val="18"/>
                </w:rPr>
                <w:delText>no</w:delText>
              </w:r>
            </w:del>
            <w:ins w:id="3073"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74" w:author="tank" w:date="2020-06-16T19:41:00Z">
              <w:r w:rsidRPr="007A1FE2" w:rsidDel="00FD540C">
                <w:rPr>
                  <w:rFonts w:asciiTheme="minorHAnsi" w:hAnsiTheme="minorHAnsi" w:cstheme="minorHAnsi"/>
                  <w:szCs w:val="18"/>
                </w:rPr>
                <w:delText>no</w:delText>
              </w:r>
            </w:del>
            <w:ins w:id="3075" w:author="tank" w:date="2020-06-16T19:41:00Z">
              <w:r w:rsidR="00FD540C" w:rsidRPr="007A1FE2">
                <w:rPr>
                  <w:rFonts w:asciiTheme="minorHAnsi" w:hAnsiTheme="minorHAnsi" w:cstheme="minorHAnsi"/>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76" w:author="tank" w:date="2020-06-16T19:41:00Z">
              <w:r w:rsidRPr="007A1FE2" w:rsidDel="00FD540C">
                <w:rPr>
                  <w:rFonts w:asciiTheme="minorHAnsi" w:hAnsiTheme="minorHAnsi" w:cstheme="minorHAnsi"/>
                  <w:szCs w:val="18"/>
                </w:rPr>
                <w:delText>no</w:delText>
              </w:r>
            </w:del>
            <w:ins w:id="3077"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78" w:author="tank" w:date="2020-06-16T19:41:00Z">
              <w:r w:rsidRPr="007A1FE2" w:rsidDel="00FD540C">
                <w:rPr>
                  <w:rFonts w:asciiTheme="minorHAnsi" w:hAnsiTheme="minorHAnsi" w:cstheme="minorHAnsi"/>
                  <w:sz w:val="18"/>
                  <w:szCs w:val="18"/>
                </w:rPr>
                <w:delText>no</w:delText>
              </w:r>
            </w:del>
            <w:ins w:id="307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80" w:author="tank" w:date="2020-06-16T19:41:00Z">
              <w:r w:rsidRPr="007A1FE2" w:rsidDel="00FD540C">
                <w:rPr>
                  <w:rFonts w:asciiTheme="minorHAnsi" w:hAnsiTheme="minorHAnsi" w:cstheme="minorHAnsi"/>
                  <w:szCs w:val="18"/>
                </w:rPr>
                <w:delText>yes</w:delText>
              </w:r>
            </w:del>
            <w:ins w:id="308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82" w:author="tank" w:date="2020-06-16T19:41:00Z">
              <w:r w:rsidRPr="007A1FE2" w:rsidDel="00FD540C">
                <w:rPr>
                  <w:rFonts w:asciiTheme="minorHAnsi" w:hAnsiTheme="minorHAnsi" w:cstheme="minorHAnsi"/>
                  <w:sz w:val="18"/>
                  <w:szCs w:val="18"/>
                </w:rPr>
                <w:delText>no</w:delText>
              </w:r>
            </w:del>
            <w:ins w:id="3083"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84" w:author="tank" w:date="2020-06-16T19:41:00Z">
              <w:r w:rsidRPr="007A1FE2" w:rsidDel="00FD540C">
                <w:rPr>
                  <w:rFonts w:asciiTheme="minorHAnsi" w:hAnsiTheme="minorHAnsi" w:cstheme="minorHAnsi"/>
                  <w:szCs w:val="18"/>
                </w:rPr>
                <w:delText>yes</w:delText>
              </w:r>
            </w:del>
            <w:ins w:id="308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86" w:author="tank" w:date="2020-06-16T19:41:00Z">
              <w:r w:rsidRPr="007A1FE2" w:rsidDel="00FD540C">
                <w:rPr>
                  <w:rFonts w:asciiTheme="minorHAnsi" w:hAnsiTheme="minorHAnsi" w:cstheme="minorHAnsi"/>
                  <w:sz w:val="18"/>
                  <w:szCs w:val="18"/>
                </w:rPr>
                <w:delText>no</w:delText>
              </w:r>
            </w:del>
            <w:ins w:id="3087"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88" w:author="tank" w:date="2020-06-16T19:41:00Z">
              <w:r w:rsidRPr="007A1FE2" w:rsidDel="00FD540C">
                <w:rPr>
                  <w:rFonts w:asciiTheme="minorHAnsi" w:hAnsiTheme="minorHAnsi" w:cstheme="minorHAnsi"/>
                  <w:szCs w:val="18"/>
                </w:rPr>
                <w:delText>yes</w:delText>
              </w:r>
            </w:del>
            <w:ins w:id="308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90" w:author="tank" w:date="2020-06-16T19:41:00Z">
              <w:r w:rsidRPr="007A1FE2" w:rsidDel="00FD540C">
                <w:rPr>
                  <w:rFonts w:asciiTheme="minorHAnsi" w:hAnsiTheme="minorHAnsi" w:cstheme="minorHAnsi"/>
                  <w:sz w:val="18"/>
                  <w:szCs w:val="18"/>
                </w:rPr>
                <w:delText>no</w:delText>
              </w:r>
            </w:del>
            <w:ins w:id="3091"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92" w:author="tank" w:date="2020-06-16T19:41:00Z">
              <w:r w:rsidRPr="007A1FE2" w:rsidDel="00FD540C">
                <w:rPr>
                  <w:rFonts w:asciiTheme="minorHAnsi" w:hAnsiTheme="minorHAnsi" w:cstheme="minorHAnsi"/>
                  <w:szCs w:val="18"/>
                </w:rPr>
                <w:delText>no</w:delText>
              </w:r>
            </w:del>
            <w:ins w:id="3093" w:author="tank" w:date="2020-06-16T19:41:00Z">
              <w:r w:rsidR="00FD540C" w:rsidRPr="007A1FE2">
                <w:rPr>
                  <w:rFonts w:asciiTheme="minorHAnsi" w:hAnsiTheme="minorHAnsi" w:cstheme="minorHAnsi"/>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94" w:author="tank" w:date="2020-06-16T19:41:00Z">
              <w:r w:rsidRPr="007A1FE2" w:rsidDel="00FD540C">
                <w:rPr>
                  <w:rFonts w:asciiTheme="minorHAnsi" w:hAnsiTheme="minorHAnsi" w:cstheme="minorHAnsi"/>
                  <w:szCs w:val="18"/>
                </w:rPr>
                <w:delText>no</w:delText>
              </w:r>
            </w:del>
            <w:ins w:id="3095"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096" w:author="tank" w:date="2020-06-16T19:41:00Z">
              <w:r w:rsidRPr="007A1FE2" w:rsidDel="00FD540C">
                <w:rPr>
                  <w:rFonts w:asciiTheme="minorHAnsi" w:hAnsiTheme="minorHAnsi" w:cstheme="minorHAnsi"/>
                  <w:sz w:val="18"/>
                  <w:szCs w:val="18"/>
                </w:rPr>
                <w:delText>no</w:delText>
              </w:r>
            </w:del>
            <w:ins w:id="3097"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098" w:author="tank" w:date="2020-06-16T19:41:00Z">
              <w:r w:rsidRPr="007A1FE2" w:rsidDel="00FD540C">
                <w:rPr>
                  <w:rFonts w:asciiTheme="minorHAnsi" w:hAnsiTheme="minorHAnsi" w:cstheme="minorHAnsi"/>
                  <w:szCs w:val="18"/>
                </w:rPr>
                <w:delText>yes</w:delText>
              </w:r>
            </w:del>
            <w:ins w:id="309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00" w:author="tank" w:date="2020-06-16T19:41:00Z">
              <w:r w:rsidRPr="007A1FE2" w:rsidDel="00FD540C">
                <w:rPr>
                  <w:rFonts w:asciiTheme="minorHAnsi" w:hAnsiTheme="minorHAnsi" w:cstheme="minorHAnsi"/>
                  <w:sz w:val="18"/>
                  <w:szCs w:val="18"/>
                </w:rPr>
                <w:delText>no</w:delText>
              </w:r>
            </w:del>
            <w:ins w:id="3101"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02" w:author="tank" w:date="2020-06-16T19:41:00Z">
              <w:r w:rsidRPr="007A1FE2" w:rsidDel="00FD540C">
                <w:rPr>
                  <w:rFonts w:asciiTheme="minorHAnsi" w:hAnsiTheme="minorHAnsi" w:cstheme="minorHAnsi"/>
                  <w:szCs w:val="18"/>
                </w:rPr>
                <w:delText>yes</w:delText>
              </w:r>
            </w:del>
            <w:ins w:id="310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04" w:author="tank" w:date="2020-06-16T19:41:00Z">
              <w:r w:rsidRPr="007A1FE2" w:rsidDel="00FD540C">
                <w:rPr>
                  <w:rFonts w:asciiTheme="minorHAnsi" w:hAnsiTheme="minorHAnsi" w:cstheme="minorHAnsi"/>
                  <w:sz w:val="18"/>
                  <w:szCs w:val="18"/>
                </w:rPr>
                <w:delText>no</w:delText>
              </w:r>
            </w:del>
            <w:ins w:id="3105"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DC_66A_n257A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06" w:author="tank" w:date="2020-06-16T19:41:00Z">
              <w:r w:rsidRPr="007A1FE2" w:rsidDel="00FD540C">
                <w:rPr>
                  <w:rFonts w:asciiTheme="minorHAnsi" w:hAnsiTheme="minorHAnsi" w:cstheme="minorHAnsi"/>
                  <w:szCs w:val="18"/>
                </w:rPr>
                <w:delText>yes</w:delText>
              </w:r>
            </w:del>
            <w:ins w:id="310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08" w:author="tank" w:date="2020-06-16T19:41:00Z">
              <w:r w:rsidRPr="007A1FE2" w:rsidDel="00FD540C">
                <w:rPr>
                  <w:rFonts w:asciiTheme="minorHAnsi" w:hAnsiTheme="minorHAnsi" w:cstheme="minorHAnsi"/>
                  <w:sz w:val="18"/>
                  <w:szCs w:val="18"/>
                </w:rPr>
                <w:delText>no</w:delText>
              </w:r>
            </w:del>
            <w:ins w:id="310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10" w:author="tank" w:date="2020-06-16T19:41:00Z">
              <w:r w:rsidRPr="007A1FE2" w:rsidDel="00FD540C">
                <w:rPr>
                  <w:rFonts w:asciiTheme="minorHAnsi" w:hAnsiTheme="minorHAnsi" w:cstheme="minorHAnsi"/>
                  <w:szCs w:val="18"/>
                </w:rPr>
                <w:delText>no</w:delText>
              </w:r>
            </w:del>
            <w:ins w:id="3111" w:author="tank" w:date="2020-06-16T19:41:00Z">
              <w:r w:rsidR="00FD540C" w:rsidRPr="007A1FE2">
                <w:rPr>
                  <w:rFonts w:asciiTheme="minorHAnsi" w:hAnsiTheme="minorHAnsi" w:cstheme="minorHAnsi"/>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12" w:author="tank" w:date="2020-06-16T19:41:00Z">
              <w:r w:rsidRPr="007A1FE2" w:rsidDel="00FD540C">
                <w:rPr>
                  <w:rFonts w:asciiTheme="minorHAnsi" w:hAnsiTheme="minorHAnsi" w:cstheme="minorHAnsi"/>
                  <w:szCs w:val="18"/>
                </w:rPr>
                <w:delText>no</w:delText>
              </w:r>
            </w:del>
            <w:ins w:id="3113" w:author="tank" w:date="2020-06-16T19:41:00Z">
              <w:r w:rsidR="00FD540C" w:rsidRPr="007A1FE2">
                <w:rPr>
                  <w:rFonts w:asciiTheme="minorHAnsi" w:hAnsiTheme="minorHAnsi" w:cstheme="minorHAnsi"/>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14" w:author="tank" w:date="2020-06-16T19:41:00Z">
              <w:r w:rsidRPr="007A1FE2" w:rsidDel="00FD540C">
                <w:rPr>
                  <w:rFonts w:asciiTheme="minorHAnsi" w:hAnsiTheme="minorHAnsi" w:cstheme="minorHAnsi"/>
                  <w:sz w:val="18"/>
                  <w:szCs w:val="18"/>
                </w:rPr>
                <w:delText>no</w:delText>
              </w:r>
            </w:del>
            <w:ins w:id="3115"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16" w:author="tank" w:date="2020-06-16T19:41:00Z">
              <w:r w:rsidRPr="007A1FE2" w:rsidDel="00FD540C">
                <w:rPr>
                  <w:rFonts w:asciiTheme="minorHAnsi" w:hAnsiTheme="minorHAnsi" w:cstheme="minorHAnsi"/>
                  <w:szCs w:val="18"/>
                </w:rPr>
                <w:delText>yes</w:delText>
              </w:r>
            </w:del>
            <w:ins w:id="311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18" w:author="tank" w:date="2020-06-16T19:41:00Z">
              <w:r w:rsidRPr="007A1FE2" w:rsidDel="00FD540C">
                <w:rPr>
                  <w:rFonts w:asciiTheme="minorHAnsi" w:hAnsiTheme="minorHAnsi" w:cstheme="minorHAnsi"/>
                  <w:sz w:val="18"/>
                  <w:szCs w:val="18"/>
                </w:rPr>
                <w:delText>no</w:delText>
              </w:r>
            </w:del>
            <w:ins w:id="3119"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20" w:author="tank" w:date="2020-06-16T19:41:00Z">
              <w:r w:rsidRPr="007A1FE2" w:rsidDel="00FD540C">
                <w:rPr>
                  <w:rFonts w:asciiTheme="minorHAnsi" w:hAnsiTheme="minorHAnsi" w:cstheme="minorHAnsi"/>
                  <w:szCs w:val="18"/>
                </w:rPr>
                <w:delText>yes</w:delText>
              </w:r>
            </w:del>
            <w:ins w:id="312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del w:id="3122" w:author="tank" w:date="2020-06-16T19:41:00Z">
              <w:r w:rsidRPr="007A1FE2" w:rsidDel="00FD540C">
                <w:rPr>
                  <w:rFonts w:asciiTheme="minorHAnsi" w:hAnsiTheme="minorHAnsi" w:cstheme="minorHAnsi"/>
                  <w:sz w:val="18"/>
                  <w:szCs w:val="18"/>
                </w:rPr>
                <w:delText>no</w:delText>
              </w:r>
            </w:del>
            <w:ins w:id="3123" w:author="tank" w:date="2020-06-16T19:41:00Z">
              <w:r w:rsidR="00FD540C" w:rsidRPr="007A1FE2">
                <w:rPr>
                  <w:rFonts w:asciiTheme="minorHAnsi" w:hAnsiTheme="minorHAnsi" w:cstheme="minorHAnsi"/>
                  <w:sz w:val="18"/>
                  <w:szCs w:val="18"/>
                </w:rPr>
                <w:t>No</w:t>
              </w:r>
            </w:ins>
            <w:r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lang w:val="sv-SE"/>
              </w:rPr>
              <w:t>DC_3A-3A_n257A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D0D0D"/>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00000"/>
                <w:szCs w:val="18"/>
                <w:lang w:eastAsia="zh-TW"/>
              </w:rPr>
            </w:pPr>
            <w:r w:rsidRPr="007A1FE2">
              <w:rPr>
                <w:rFonts w:asciiTheme="minorHAnsi" w:eastAsia="新細明體" w:hAnsiTheme="minorHAnsi" w:cstheme="minorHAnsi"/>
                <w:color w:val="0D0D0D"/>
                <w:szCs w:val="18"/>
                <w:lang w:eastAsia="zh-TW"/>
              </w:rPr>
              <w:t>TR 37.716-11-11: R4-1903299</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新細明體" w:hAnsiTheme="minorHAnsi" w:cstheme="minorHAnsi"/>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24" w:author="tank" w:date="2020-06-16T19:41:00Z">
              <w:r w:rsidRPr="007A1FE2" w:rsidDel="00FD540C">
                <w:rPr>
                  <w:rFonts w:asciiTheme="minorHAnsi" w:eastAsia="新細明體" w:hAnsiTheme="minorHAnsi" w:cstheme="minorHAnsi"/>
                  <w:color w:val="0D0D0D"/>
                  <w:szCs w:val="18"/>
                  <w:lang w:eastAsia="zh-TW"/>
                </w:rPr>
                <w:delText>Yes</w:delText>
              </w:r>
            </w:del>
            <w:ins w:id="3125" w:author="tank" w:date="2020-06-16T19:41:00Z">
              <w:r w:rsidR="00FD540C" w:rsidRPr="007A1FE2">
                <w:rPr>
                  <w:rFonts w:asciiTheme="minorHAnsi" w:eastAsia="新細明體" w:hAnsiTheme="minorHAnsi" w:cstheme="minorHAnsi"/>
                  <w:color w:val="0D0D0D"/>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26" w:author="tank" w:date="2020-06-16T19:41:00Z">
              <w:r w:rsidRPr="007A1FE2" w:rsidDel="00FD540C">
                <w:rPr>
                  <w:rFonts w:asciiTheme="minorHAnsi" w:eastAsia="新細明體" w:hAnsiTheme="minorHAnsi" w:cstheme="minorHAnsi"/>
                  <w:color w:val="0D0D0D"/>
                  <w:szCs w:val="18"/>
                  <w:lang w:eastAsia="zh-TW"/>
                </w:rPr>
                <w:delText>Yes</w:delText>
              </w:r>
            </w:del>
            <w:ins w:id="3127" w:author="tank" w:date="2020-06-16T19:41:00Z">
              <w:r w:rsidR="00FD540C" w:rsidRPr="007A1FE2">
                <w:rPr>
                  <w:rFonts w:asciiTheme="minorHAnsi" w:eastAsia="新細明體" w:hAnsiTheme="minorHAnsi" w:cstheme="minorHAnsi"/>
                  <w:color w:val="0D0D0D"/>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28" w:author="tank" w:date="2020-06-16T19:41:00Z">
              <w:r w:rsidRPr="007A1FE2" w:rsidDel="00FD540C">
                <w:rPr>
                  <w:rFonts w:asciiTheme="minorHAnsi" w:eastAsia="新細明體" w:hAnsiTheme="minorHAnsi" w:cstheme="minorHAnsi"/>
                  <w:color w:val="0D0D0D"/>
                  <w:szCs w:val="18"/>
                  <w:lang w:eastAsia="zh-TW"/>
                </w:rPr>
                <w:delText>No</w:delText>
              </w:r>
            </w:del>
            <w:ins w:id="3129" w:author="tank" w:date="2020-06-16T19:41:00Z">
              <w:r w:rsidR="00FD540C" w:rsidRPr="007A1FE2">
                <w:rPr>
                  <w:rFonts w:asciiTheme="minorHAnsi" w:eastAsia="新細明體" w:hAnsiTheme="minorHAnsi" w:cstheme="minorHAnsi"/>
                  <w:color w:val="0D0D0D"/>
                  <w:szCs w:val="18"/>
                  <w:lang w:eastAsia="zh-TW"/>
                </w:rPr>
                <w:t>No</w:t>
              </w:r>
            </w:ins>
            <w:r w:rsidRPr="007A1FE2">
              <w:rPr>
                <w:rFonts w:asciiTheme="minorHAnsi" w:eastAsia="新細明體" w:hAnsiTheme="minorHAnsi" w:cstheme="minorHAnsi"/>
                <w:color w:val="0D0D0D"/>
                <w:szCs w:val="18"/>
                <w:lang w:eastAsia="zh-TW"/>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lang w:val="sv-SE"/>
              </w:rPr>
            </w:pPr>
            <w:r w:rsidRPr="007A1FE2">
              <w:rPr>
                <w:rFonts w:asciiTheme="minorHAnsi" w:eastAsia="游ゴシック" w:hAnsiTheme="minorHAnsi" w:cstheme="minorHAnsi"/>
                <w:color w:val="000000"/>
                <w:szCs w:val="18"/>
              </w:rPr>
              <w:t>DL_11A-n257D_UL_11A_n257A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D0D0D"/>
                <w:szCs w:val="18"/>
              </w:rPr>
            </w:pPr>
            <w:r w:rsidRPr="007A1FE2">
              <w:rPr>
                <w:rFonts w:asciiTheme="minorHAnsi" w:eastAsia="游ゴシック"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color w:val="0D0D0D"/>
                <w:sz w:val="18"/>
                <w:szCs w:val="18"/>
              </w:rPr>
            </w:pPr>
            <w:r w:rsidRPr="007A1FE2">
              <w:rPr>
                <w:rFonts w:asciiTheme="minorHAnsi" w:eastAsia="游ゴシック" w:hAnsiTheme="minorHAnsi" w:cstheme="minorHAnsi"/>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D0D0D"/>
                <w:szCs w:val="18"/>
                <w:lang w:eastAsia="zh-TW"/>
              </w:rPr>
            </w:pPr>
            <w:r w:rsidRPr="007A1FE2">
              <w:rPr>
                <w:rFonts w:asciiTheme="minorHAnsi" w:hAnsiTheme="minorHAnsi" w:cstheme="minorHAnsi"/>
                <w:color w:val="000000"/>
                <w:szCs w:val="18"/>
              </w:rPr>
              <w:t>R4-1902974(draft CR)</w:t>
            </w:r>
            <w:r w:rsidRPr="007A1FE2">
              <w:rPr>
                <w:rFonts w:asciiTheme="minorHAnsi" w:hAnsiTheme="minorHAnsi" w:cstheme="minorHAnsi"/>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D0D0D"/>
                <w:szCs w:val="18"/>
                <w:lang w:eastAsia="zh-TW"/>
              </w:rPr>
            </w:pPr>
            <w:del w:id="3130" w:author="tank" w:date="2020-06-16T19:41:00Z">
              <w:r w:rsidRPr="007A1FE2" w:rsidDel="00FD540C">
                <w:rPr>
                  <w:rFonts w:asciiTheme="minorHAnsi" w:hAnsiTheme="minorHAnsi" w:cstheme="minorHAnsi"/>
                  <w:szCs w:val="18"/>
                </w:rPr>
                <w:delText>yes</w:delText>
              </w:r>
            </w:del>
            <w:ins w:id="313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D0D0D"/>
                <w:szCs w:val="18"/>
                <w:lang w:eastAsia="zh-TW"/>
              </w:rPr>
            </w:pPr>
            <w:del w:id="3132" w:author="tank" w:date="2020-06-16T19:41:00Z">
              <w:r w:rsidRPr="007A1FE2" w:rsidDel="00FD540C">
                <w:rPr>
                  <w:rFonts w:asciiTheme="minorHAnsi" w:hAnsiTheme="minorHAnsi" w:cstheme="minorHAnsi"/>
                  <w:szCs w:val="18"/>
                </w:rPr>
                <w:delText>yes</w:delText>
              </w:r>
            </w:del>
            <w:ins w:id="313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D0D0D"/>
                <w:szCs w:val="18"/>
                <w:lang w:eastAsia="zh-TW"/>
              </w:rPr>
            </w:pPr>
            <w:del w:id="3134" w:author="tank" w:date="2020-06-16T19:41:00Z">
              <w:r w:rsidRPr="007A1FE2" w:rsidDel="00FD540C">
                <w:rPr>
                  <w:rFonts w:asciiTheme="minorHAnsi" w:hAnsiTheme="minorHAnsi" w:cstheme="minorHAnsi"/>
                  <w:szCs w:val="18"/>
                </w:rPr>
                <w:delText>no</w:delText>
              </w:r>
            </w:del>
            <w:ins w:id="313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游ゴシック" w:hAnsiTheme="minorHAnsi" w:cstheme="minorHAnsi"/>
                <w:color w:val="000000"/>
                <w:szCs w:val="18"/>
              </w:rPr>
            </w:pPr>
            <w:r w:rsidRPr="007A1FE2">
              <w:rPr>
                <w:rFonts w:asciiTheme="minorHAnsi" w:hAnsiTheme="minorHAnsi" w:cstheme="minorHAnsi"/>
                <w:szCs w:val="18"/>
              </w:rPr>
              <w:t>DC_1A_n258A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游ゴシック" w:hAnsiTheme="minorHAnsi" w:cstheme="minorHAnsi"/>
                <w:color w:val="000000"/>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A1FE2" w:rsidRDefault="00677E30" w:rsidP="007150DE">
            <w:pPr>
              <w:keepNext/>
              <w:snapToGrid w:val="0"/>
              <w:spacing w:after="0"/>
              <w:rPr>
                <w:rFonts w:asciiTheme="minorHAnsi" w:eastAsia="游ゴシック" w:hAnsiTheme="minorHAnsi" w:cstheme="minorHAnsi"/>
                <w:color w:val="000000"/>
                <w:sz w:val="18"/>
                <w:szCs w:val="18"/>
              </w:rPr>
            </w:pPr>
            <w:r w:rsidRPr="007A1FE2">
              <w:rPr>
                <w:rFonts w:asciiTheme="minorHAnsi" w:eastAsia="新細明體" w:hAnsiTheme="minorHAnsi" w:cstheme="minorHAnsi"/>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R4-1905626</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TR 37.716</w:t>
            </w:r>
            <w:r w:rsidRPr="007A1FE2">
              <w:rPr>
                <w:rFonts w:asciiTheme="minorHAnsi" w:hAnsiTheme="minorHAnsi" w:cstheme="minorHAnsi"/>
                <w:szCs w:val="18"/>
              </w:rPr>
              <w:t>-11-11</w:t>
            </w:r>
            <w:r w:rsidRPr="007A1FE2">
              <w:rPr>
                <w:rFonts w:asciiTheme="minorHAnsi" w:hAnsiTheme="minorHAnsi" w:cstheme="minorHAnsi"/>
                <w:color w:val="000000"/>
                <w:szCs w:val="18"/>
              </w:rPr>
              <w:t>:</w:t>
            </w:r>
            <w:r w:rsidRPr="007A1FE2">
              <w:rPr>
                <w:rFonts w:asciiTheme="minorHAnsi" w:hAnsiTheme="minorHAnsi" w:cstheme="minorHAnsi"/>
                <w:szCs w:val="18"/>
              </w:rPr>
              <w:t xml:space="preserve"> </w:t>
            </w:r>
            <w:r w:rsidRPr="007A1FE2">
              <w:rPr>
                <w:rFonts w:asciiTheme="minorHAnsi" w:hAnsiTheme="minorHAnsi" w:cstheme="minorHAnsi"/>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36" w:author="tank" w:date="2020-06-16T19:41:00Z">
              <w:r w:rsidRPr="007A1FE2" w:rsidDel="00FD540C">
                <w:rPr>
                  <w:rFonts w:asciiTheme="minorHAnsi" w:eastAsia="SimSun" w:hAnsiTheme="minorHAnsi" w:cstheme="minorHAnsi"/>
                  <w:szCs w:val="18"/>
                  <w:lang w:eastAsia="zh-CN"/>
                </w:rPr>
                <w:delText>yes</w:delText>
              </w:r>
            </w:del>
            <w:ins w:id="3137" w:author="tank" w:date="2020-06-16T19:41:00Z">
              <w:r w:rsidR="00FD540C" w:rsidRPr="007A1FE2">
                <w:rPr>
                  <w:rFonts w:asciiTheme="minorHAnsi" w:eastAsia="SimSun" w:hAnsiTheme="minorHAnsi" w:cstheme="minorHAnsi"/>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38" w:author="tank" w:date="2020-06-16T19:41:00Z">
              <w:r w:rsidRPr="007A1FE2" w:rsidDel="00FD540C">
                <w:rPr>
                  <w:rFonts w:asciiTheme="minorHAnsi" w:eastAsia="SimSun" w:hAnsiTheme="minorHAnsi" w:cstheme="minorHAnsi"/>
                  <w:szCs w:val="18"/>
                  <w:lang w:eastAsia="zh-CN"/>
                </w:rPr>
                <w:delText>yes</w:delText>
              </w:r>
            </w:del>
            <w:ins w:id="3139" w:author="tank" w:date="2020-06-16T19:41:00Z">
              <w:r w:rsidR="00FD540C" w:rsidRPr="007A1FE2">
                <w:rPr>
                  <w:rFonts w:asciiTheme="minorHAnsi" w:eastAsia="SimSun" w:hAnsiTheme="minorHAnsi" w:cstheme="minorHAnsi"/>
                  <w:szCs w:val="18"/>
                  <w:lang w:eastAsia="zh-CN"/>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del w:id="3140" w:author="tank" w:date="2020-06-16T19:41:00Z">
              <w:r w:rsidRPr="007A1FE2" w:rsidDel="00FD540C">
                <w:rPr>
                  <w:rFonts w:asciiTheme="minorHAnsi" w:eastAsia="SimSun" w:hAnsiTheme="minorHAnsi" w:cstheme="minorHAnsi"/>
                  <w:szCs w:val="18"/>
                  <w:lang w:eastAsia="zh-CN"/>
                </w:rPr>
                <w:delText>no</w:delText>
              </w:r>
            </w:del>
            <w:ins w:id="3141" w:author="tank" w:date="2020-06-16T19:41:00Z">
              <w:r w:rsidR="00FD540C" w:rsidRPr="007A1FE2">
                <w:rPr>
                  <w:rFonts w:asciiTheme="minorHAnsi" w:eastAsia="SimSun" w:hAnsiTheme="minorHAnsi" w:cstheme="minorHAnsi"/>
                  <w:szCs w:val="18"/>
                  <w:lang w:eastAsia="zh-CN"/>
                </w:rPr>
                <w:t>No</w:t>
              </w:r>
            </w:ins>
            <w:r w:rsidRPr="007A1FE2">
              <w:rPr>
                <w:rFonts w:asciiTheme="minorHAnsi" w:eastAsia="SimSun" w:hAnsiTheme="minorHAnsi" w:cstheme="minorHAnsi"/>
                <w:szCs w:val="18"/>
                <w:lang w:eastAsia="zh-CN"/>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DC_3A-n257B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eastAsia="新細明體" w:hAnsiTheme="minorHAnsi" w:cstheme="minorHAnsi"/>
                <w:sz w:val="18"/>
                <w:szCs w:val="18"/>
                <w:lang w:eastAsia="zh-TW"/>
              </w:rPr>
            </w:pPr>
            <w:r w:rsidRPr="007A1FE2">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42" w:author="tank" w:date="2020-06-16T19:41:00Z">
              <w:r w:rsidRPr="007A1FE2" w:rsidDel="00FD540C">
                <w:rPr>
                  <w:rFonts w:asciiTheme="minorHAnsi" w:hAnsiTheme="minorHAnsi" w:cstheme="minorHAnsi"/>
                  <w:szCs w:val="18"/>
                </w:rPr>
                <w:delText>yes</w:delText>
              </w:r>
            </w:del>
            <w:ins w:id="314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44" w:author="tank" w:date="2020-06-16T19:41:00Z">
              <w:r w:rsidRPr="007A1FE2" w:rsidDel="00FD540C">
                <w:rPr>
                  <w:rFonts w:asciiTheme="minorHAnsi" w:hAnsiTheme="minorHAnsi" w:cstheme="minorHAnsi"/>
                  <w:szCs w:val="18"/>
                </w:rPr>
                <w:delText>yes</w:delText>
              </w:r>
            </w:del>
            <w:ins w:id="314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46" w:author="tank" w:date="2020-06-16T19:41:00Z">
              <w:r w:rsidRPr="007A1FE2" w:rsidDel="00FD540C">
                <w:rPr>
                  <w:rFonts w:asciiTheme="minorHAnsi" w:hAnsiTheme="minorHAnsi" w:cstheme="minorHAnsi"/>
                  <w:szCs w:val="18"/>
                </w:rPr>
                <w:delText>no</w:delText>
              </w:r>
            </w:del>
            <w:ins w:id="314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DC_3A-n257C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eastAsia="新細明體" w:hAnsiTheme="minorHAnsi" w:cstheme="minorHAnsi"/>
                <w:sz w:val="18"/>
                <w:szCs w:val="18"/>
                <w:lang w:eastAsia="zh-TW"/>
              </w:rPr>
            </w:pPr>
            <w:r w:rsidRPr="007A1FE2">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48" w:author="tank" w:date="2020-06-16T19:41:00Z">
              <w:r w:rsidRPr="007A1FE2" w:rsidDel="00FD540C">
                <w:rPr>
                  <w:rFonts w:asciiTheme="minorHAnsi" w:hAnsiTheme="minorHAnsi" w:cstheme="minorHAnsi"/>
                  <w:szCs w:val="18"/>
                </w:rPr>
                <w:delText>yes</w:delText>
              </w:r>
            </w:del>
            <w:ins w:id="314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50" w:author="tank" w:date="2020-06-16T19:41:00Z">
              <w:r w:rsidRPr="007A1FE2" w:rsidDel="00FD540C">
                <w:rPr>
                  <w:rFonts w:asciiTheme="minorHAnsi" w:hAnsiTheme="minorHAnsi" w:cstheme="minorHAnsi"/>
                  <w:szCs w:val="18"/>
                </w:rPr>
                <w:delText>yes</w:delText>
              </w:r>
            </w:del>
            <w:ins w:id="315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SimSun" w:hAnsiTheme="minorHAnsi" w:cstheme="minorHAnsi"/>
                <w:szCs w:val="18"/>
                <w:lang w:eastAsia="zh-CN"/>
              </w:rPr>
            </w:pPr>
            <w:del w:id="3152" w:author="tank" w:date="2020-06-16T19:41:00Z">
              <w:r w:rsidRPr="007A1FE2" w:rsidDel="00FD540C">
                <w:rPr>
                  <w:rFonts w:asciiTheme="minorHAnsi" w:hAnsiTheme="minorHAnsi" w:cstheme="minorHAnsi"/>
                  <w:szCs w:val="18"/>
                </w:rPr>
                <w:delText>no</w:delText>
              </w:r>
            </w:del>
            <w:ins w:id="315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54" w:author="tank" w:date="2020-06-16T19:41:00Z">
              <w:r w:rsidRPr="007A1FE2" w:rsidDel="00FD540C">
                <w:rPr>
                  <w:rFonts w:asciiTheme="minorHAnsi" w:hAnsiTheme="minorHAnsi" w:cstheme="minorHAnsi"/>
                  <w:color w:val="000000"/>
                  <w:szCs w:val="18"/>
                </w:rPr>
                <w:delText>Yes</w:delText>
              </w:r>
            </w:del>
            <w:ins w:id="3155" w:author="tank" w:date="2020-06-16T19:41:00Z">
              <w:r w:rsidR="00FD540C" w:rsidRPr="007A1FE2">
                <w:rPr>
                  <w:rFonts w:asciiTheme="minorHAnsi" w:hAnsiTheme="minorHAnsi" w:cstheme="minorHAnsi"/>
                  <w:color w:val="000000"/>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56" w:author="tank" w:date="2020-06-16T19:41:00Z">
              <w:r w:rsidRPr="007A1FE2" w:rsidDel="00FD540C">
                <w:rPr>
                  <w:rFonts w:asciiTheme="minorHAnsi" w:hAnsiTheme="minorHAnsi" w:cstheme="minorHAnsi"/>
                  <w:color w:val="000000"/>
                  <w:szCs w:val="18"/>
                </w:rPr>
                <w:delText>Yes</w:delText>
              </w:r>
            </w:del>
            <w:ins w:id="3157" w:author="tank" w:date="2020-06-16T19:41:00Z">
              <w:r w:rsidR="00FD540C" w:rsidRPr="007A1FE2">
                <w:rPr>
                  <w:rFonts w:asciiTheme="minorHAnsi" w:hAnsiTheme="minorHAnsi" w:cstheme="minorHAnsi"/>
                  <w:color w:val="000000"/>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58" w:author="tank" w:date="2020-06-16T19:41:00Z">
              <w:r w:rsidRPr="007A1FE2" w:rsidDel="00FD540C">
                <w:rPr>
                  <w:rFonts w:asciiTheme="minorHAnsi" w:hAnsiTheme="minorHAnsi" w:cstheme="minorHAnsi"/>
                  <w:color w:val="000000"/>
                  <w:szCs w:val="18"/>
                </w:rPr>
                <w:delText>No</w:delText>
              </w:r>
            </w:del>
            <w:ins w:id="3159" w:author="tank" w:date="2020-06-16T19:41:00Z">
              <w:r w:rsidR="00FD540C" w:rsidRPr="007A1FE2">
                <w:rPr>
                  <w:rFonts w:asciiTheme="minorHAnsi" w:hAnsiTheme="minorHAnsi" w:cstheme="minorHAnsi"/>
                  <w:color w:val="000000"/>
                  <w:szCs w:val="18"/>
                </w:rPr>
                <w:t>No</w:t>
              </w:r>
            </w:ins>
            <w:r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60" w:author="tank" w:date="2020-06-16T19:41:00Z">
              <w:r w:rsidRPr="007A1FE2" w:rsidDel="00FD540C">
                <w:rPr>
                  <w:rFonts w:asciiTheme="minorHAnsi" w:hAnsiTheme="minorHAnsi" w:cstheme="minorHAnsi"/>
                  <w:color w:val="000000"/>
                  <w:szCs w:val="18"/>
                </w:rPr>
                <w:delText>Yes</w:delText>
              </w:r>
            </w:del>
            <w:ins w:id="3161" w:author="tank" w:date="2020-06-16T19:41:00Z">
              <w:r w:rsidR="00FD540C" w:rsidRPr="007A1FE2">
                <w:rPr>
                  <w:rFonts w:asciiTheme="minorHAnsi" w:hAnsiTheme="minorHAnsi" w:cstheme="minorHAnsi"/>
                  <w:color w:val="000000"/>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62" w:author="tank" w:date="2020-06-16T19:41:00Z">
              <w:r w:rsidRPr="007A1FE2" w:rsidDel="00FD540C">
                <w:rPr>
                  <w:rFonts w:asciiTheme="minorHAnsi" w:hAnsiTheme="minorHAnsi" w:cstheme="minorHAnsi"/>
                  <w:color w:val="000000"/>
                  <w:szCs w:val="18"/>
                </w:rPr>
                <w:delText>Yes</w:delText>
              </w:r>
            </w:del>
            <w:ins w:id="3163" w:author="tank" w:date="2020-06-16T19:41:00Z">
              <w:r w:rsidR="00FD540C" w:rsidRPr="007A1FE2">
                <w:rPr>
                  <w:rFonts w:asciiTheme="minorHAnsi" w:hAnsiTheme="minorHAnsi" w:cstheme="minorHAnsi"/>
                  <w:color w:val="000000"/>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64" w:author="tank" w:date="2020-06-16T19:41:00Z">
              <w:r w:rsidRPr="007A1FE2" w:rsidDel="00FD540C">
                <w:rPr>
                  <w:rFonts w:asciiTheme="minorHAnsi" w:hAnsiTheme="minorHAnsi" w:cstheme="minorHAnsi"/>
                  <w:color w:val="000000"/>
                  <w:szCs w:val="18"/>
                </w:rPr>
                <w:delText>No</w:delText>
              </w:r>
            </w:del>
            <w:ins w:id="3165" w:author="tank" w:date="2020-06-16T19:41:00Z">
              <w:r w:rsidR="00FD540C" w:rsidRPr="007A1FE2">
                <w:rPr>
                  <w:rFonts w:asciiTheme="minorHAnsi" w:hAnsiTheme="minorHAnsi" w:cstheme="minorHAnsi"/>
                  <w:color w:val="000000"/>
                  <w:szCs w:val="18"/>
                </w:rPr>
                <w:t>No</w:t>
              </w:r>
            </w:ins>
            <w:r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66" w:author="tank" w:date="2020-06-16T19:41:00Z">
              <w:r w:rsidRPr="007A1FE2" w:rsidDel="00FD540C">
                <w:rPr>
                  <w:rFonts w:asciiTheme="minorHAnsi" w:hAnsiTheme="minorHAnsi" w:cstheme="minorHAnsi"/>
                  <w:color w:val="000000"/>
                  <w:szCs w:val="18"/>
                </w:rPr>
                <w:delText>Yes</w:delText>
              </w:r>
            </w:del>
            <w:ins w:id="3167" w:author="tank" w:date="2020-06-16T19:41:00Z">
              <w:r w:rsidR="00FD540C" w:rsidRPr="007A1FE2">
                <w:rPr>
                  <w:rFonts w:asciiTheme="minorHAnsi" w:hAnsiTheme="minorHAnsi" w:cstheme="minorHAnsi"/>
                  <w:color w:val="000000"/>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68" w:author="tank" w:date="2020-06-16T19:41:00Z">
              <w:r w:rsidRPr="007A1FE2" w:rsidDel="00FD540C">
                <w:rPr>
                  <w:rFonts w:asciiTheme="minorHAnsi" w:hAnsiTheme="minorHAnsi" w:cstheme="minorHAnsi"/>
                  <w:color w:val="000000"/>
                  <w:szCs w:val="18"/>
                </w:rPr>
                <w:delText>Yes</w:delText>
              </w:r>
            </w:del>
            <w:ins w:id="3169" w:author="tank" w:date="2020-06-16T19:41:00Z">
              <w:r w:rsidR="00FD540C" w:rsidRPr="007A1FE2">
                <w:rPr>
                  <w:rFonts w:asciiTheme="minorHAnsi" w:hAnsiTheme="minorHAnsi" w:cstheme="minorHAnsi"/>
                  <w:color w:val="000000"/>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70" w:author="tank" w:date="2020-06-16T19:41:00Z">
              <w:r w:rsidRPr="007A1FE2" w:rsidDel="00FD540C">
                <w:rPr>
                  <w:rFonts w:asciiTheme="minorHAnsi" w:hAnsiTheme="minorHAnsi" w:cstheme="minorHAnsi"/>
                  <w:color w:val="000000"/>
                  <w:szCs w:val="18"/>
                </w:rPr>
                <w:delText>No</w:delText>
              </w:r>
            </w:del>
            <w:ins w:id="3171" w:author="tank" w:date="2020-06-16T19:41:00Z">
              <w:r w:rsidR="00FD540C" w:rsidRPr="007A1FE2">
                <w:rPr>
                  <w:rFonts w:asciiTheme="minorHAnsi" w:hAnsiTheme="minorHAnsi" w:cstheme="minorHAnsi"/>
                  <w:color w:val="000000"/>
                  <w:szCs w:val="18"/>
                </w:rPr>
                <w:t>No</w:t>
              </w:r>
            </w:ins>
            <w:r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72" w:author="tank" w:date="2020-06-16T19:41:00Z">
              <w:r w:rsidRPr="007A1FE2" w:rsidDel="00FD540C">
                <w:rPr>
                  <w:rFonts w:asciiTheme="minorHAnsi" w:hAnsiTheme="minorHAnsi" w:cstheme="minorHAnsi"/>
                  <w:color w:val="000000"/>
                  <w:szCs w:val="18"/>
                </w:rPr>
                <w:delText>Yes</w:delText>
              </w:r>
            </w:del>
            <w:ins w:id="3173" w:author="tank" w:date="2020-06-16T19:41:00Z">
              <w:r w:rsidR="00FD540C" w:rsidRPr="007A1FE2">
                <w:rPr>
                  <w:rFonts w:asciiTheme="minorHAnsi" w:hAnsiTheme="minorHAnsi" w:cstheme="minorHAnsi"/>
                  <w:color w:val="000000"/>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74" w:author="tank" w:date="2020-06-16T19:41:00Z">
              <w:r w:rsidRPr="007A1FE2" w:rsidDel="00FD540C">
                <w:rPr>
                  <w:rFonts w:asciiTheme="minorHAnsi" w:hAnsiTheme="minorHAnsi" w:cstheme="minorHAnsi"/>
                  <w:color w:val="000000"/>
                  <w:szCs w:val="18"/>
                </w:rPr>
                <w:delText>Yes</w:delText>
              </w:r>
            </w:del>
            <w:ins w:id="3175" w:author="tank" w:date="2020-06-16T19:41:00Z">
              <w:r w:rsidR="00FD540C" w:rsidRPr="007A1FE2">
                <w:rPr>
                  <w:rFonts w:asciiTheme="minorHAnsi" w:hAnsiTheme="minorHAnsi" w:cstheme="minorHAnsi"/>
                  <w:color w:val="000000"/>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76" w:author="tank" w:date="2020-06-16T19:41:00Z">
              <w:r w:rsidRPr="007A1FE2" w:rsidDel="00FD540C">
                <w:rPr>
                  <w:rFonts w:asciiTheme="minorHAnsi" w:hAnsiTheme="minorHAnsi" w:cstheme="minorHAnsi"/>
                  <w:color w:val="000000"/>
                  <w:szCs w:val="18"/>
                </w:rPr>
                <w:delText>No</w:delText>
              </w:r>
            </w:del>
            <w:ins w:id="3177" w:author="tank" w:date="2020-06-16T19:41:00Z">
              <w:r w:rsidR="00FD540C" w:rsidRPr="007A1FE2">
                <w:rPr>
                  <w:rFonts w:asciiTheme="minorHAnsi" w:hAnsiTheme="minorHAnsi" w:cstheme="minorHAnsi"/>
                  <w:color w:val="000000"/>
                  <w:szCs w:val="18"/>
                </w:rPr>
                <w:t>No</w:t>
              </w:r>
            </w:ins>
            <w:r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DL_48A_n261A_ UL_48A_n261A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78" w:author="tank" w:date="2020-06-16T19:41:00Z">
              <w:r w:rsidRPr="007A1FE2" w:rsidDel="00FD540C">
                <w:rPr>
                  <w:rFonts w:asciiTheme="minorHAnsi" w:hAnsiTheme="minorHAnsi" w:cstheme="minorHAnsi"/>
                  <w:szCs w:val="18"/>
                </w:rPr>
                <w:delText>yes</w:delText>
              </w:r>
            </w:del>
            <w:ins w:id="317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80" w:author="tank" w:date="2020-06-16T19:41:00Z">
              <w:r w:rsidRPr="007A1FE2" w:rsidDel="00FD540C">
                <w:rPr>
                  <w:rFonts w:asciiTheme="minorHAnsi" w:hAnsiTheme="minorHAnsi" w:cstheme="minorHAnsi"/>
                  <w:szCs w:val="18"/>
                </w:rPr>
                <w:delText>yes</w:delText>
              </w:r>
            </w:del>
            <w:ins w:id="318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82" w:author="tank" w:date="2020-06-16T19:41:00Z">
              <w:r w:rsidRPr="007A1FE2" w:rsidDel="00FD540C">
                <w:rPr>
                  <w:rFonts w:asciiTheme="minorHAnsi" w:hAnsiTheme="minorHAnsi" w:cstheme="minorHAnsi"/>
                  <w:szCs w:val="18"/>
                </w:rPr>
                <w:delText>no</w:delText>
              </w:r>
            </w:del>
            <w:ins w:id="318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DL_48C_n261A_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84" w:author="tank" w:date="2020-06-16T19:41:00Z">
              <w:r w:rsidRPr="007A1FE2" w:rsidDel="00FD540C">
                <w:rPr>
                  <w:rFonts w:asciiTheme="minorHAnsi" w:hAnsiTheme="minorHAnsi" w:cstheme="minorHAnsi"/>
                  <w:szCs w:val="18"/>
                </w:rPr>
                <w:delText>yes</w:delText>
              </w:r>
            </w:del>
            <w:ins w:id="318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86" w:author="tank" w:date="2020-06-16T19:41:00Z">
              <w:r w:rsidRPr="007A1FE2" w:rsidDel="00FD540C">
                <w:rPr>
                  <w:rFonts w:asciiTheme="minorHAnsi" w:hAnsiTheme="minorHAnsi" w:cstheme="minorHAnsi"/>
                  <w:szCs w:val="18"/>
                </w:rPr>
                <w:delText>yes</w:delText>
              </w:r>
            </w:del>
            <w:ins w:id="318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88" w:author="tank" w:date="2020-06-16T19:41:00Z">
              <w:r w:rsidRPr="007A1FE2" w:rsidDel="00FD540C">
                <w:rPr>
                  <w:rFonts w:asciiTheme="minorHAnsi" w:hAnsiTheme="minorHAnsi" w:cstheme="minorHAnsi"/>
                  <w:szCs w:val="18"/>
                </w:rPr>
                <w:delText>no</w:delText>
              </w:r>
            </w:del>
            <w:ins w:id="318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DL_48D_n261A_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90" w:author="tank" w:date="2020-06-16T19:41:00Z">
              <w:r w:rsidRPr="007A1FE2" w:rsidDel="00FD540C">
                <w:rPr>
                  <w:rFonts w:asciiTheme="minorHAnsi" w:hAnsiTheme="minorHAnsi" w:cstheme="minorHAnsi"/>
                  <w:szCs w:val="18"/>
                </w:rPr>
                <w:delText>yes</w:delText>
              </w:r>
            </w:del>
            <w:ins w:id="319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92" w:author="tank" w:date="2020-06-16T19:41:00Z">
              <w:r w:rsidRPr="007A1FE2" w:rsidDel="00FD540C">
                <w:rPr>
                  <w:rFonts w:asciiTheme="minorHAnsi" w:hAnsiTheme="minorHAnsi" w:cstheme="minorHAnsi"/>
                  <w:szCs w:val="18"/>
                </w:rPr>
                <w:delText>yes</w:delText>
              </w:r>
            </w:del>
            <w:ins w:id="319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194" w:author="tank" w:date="2020-06-16T19:41:00Z">
              <w:r w:rsidRPr="007A1FE2" w:rsidDel="00FD540C">
                <w:rPr>
                  <w:rFonts w:asciiTheme="minorHAnsi" w:hAnsiTheme="minorHAnsi" w:cstheme="minorHAnsi"/>
                  <w:szCs w:val="18"/>
                </w:rPr>
                <w:delText>no</w:delText>
              </w:r>
            </w:del>
            <w:ins w:id="319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DL_48A_n261(2A)_ UL_48A_n261A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96" w:author="tank" w:date="2020-06-16T19:41:00Z">
              <w:r w:rsidRPr="007A1FE2" w:rsidDel="00FD540C">
                <w:rPr>
                  <w:rFonts w:asciiTheme="minorHAnsi" w:hAnsiTheme="minorHAnsi" w:cstheme="minorHAnsi"/>
                  <w:szCs w:val="18"/>
                </w:rPr>
                <w:delText>yes</w:delText>
              </w:r>
            </w:del>
            <w:ins w:id="319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198" w:author="tank" w:date="2020-06-16T19:41:00Z">
              <w:r w:rsidRPr="007A1FE2" w:rsidDel="00FD540C">
                <w:rPr>
                  <w:rFonts w:asciiTheme="minorHAnsi" w:hAnsiTheme="minorHAnsi" w:cstheme="minorHAnsi"/>
                  <w:szCs w:val="18"/>
                </w:rPr>
                <w:delText>yes</w:delText>
              </w:r>
            </w:del>
            <w:ins w:id="319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00" w:author="tank" w:date="2020-06-16T19:41:00Z">
              <w:r w:rsidRPr="007A1FE2" w:rsidDel="00FD540C">
                <w:rPr>
                  <w:rFonts w:asciiTheme="minorHAnsi" w:hAnsiTheme="minorHAnsi" w:cstheme="minorHAnsi"/>
                  <w:szCs w:val="18"/>
                </w:rPr>
                <w:delText>no</w:delText>
              </w:r>
            </w:del>
            <w:ins w:id="320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DL_48C_n261(2A)_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02" w:author="tank" w:date="2020-06-16T19:41:00Z">
              <w:r w:rsidRPr="007A1FE2" w:rsidDel="00FD540C">
                <w:rPr>
                  <w:rFonts w:asciiTheme="minorHAnsi" w:hAnsiTheme="minorHAnsi" w:cstheme="minorHAnsi"/>
                  <w:szCs w:val="18"/>
                </w:rPr>
                <w:delText>yes</w:delText>
              </w:r>
            </w:del>
            <w:ins w:id="320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04" w:author="tank" w:date="2020-06-16T19:41:00Z">
              <w:r w:rsidRPr="007A1FE2" w:rsidDel="00FD540C">
                <w:rPr>
                  <w:rFonts w:asciiTheme="minorHAnsi" w:hAnsiTheme="minorHAnsi" w:cstheme="minorHAnsi"/>
                  <w:szCs w:val="18"/>
                </w:rPr>
                <w:delText>yes</w:delText>
              </w:r>
            </w:del>
            <w:ins w:id="320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06" w:author="tank" w:date="2020-06-16T19:41:00Z">
              <w:r w:rsidRPr="007A1FE2" w:rsidDel="00FD540C">
                <w:rPr>
                  <w:rFonts w:asciiTheme="minorHAnsi" w:hAnsiTheme="minorHAnsi" w:cstheme="minorHAnsi"/>
                  <w:szCs w:val="18"/>
                </w:rPr>
                <w:delText>no</w:delText>
              </w:r>
            </w:del>
            <w:ins w:id="320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lastRenderedPageBreak/>
              <w:t>DL_48D_n261(2A)_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08" w:author="tank" w:date="2020-06-16T19:41:00Z">
              <w:r w:rsidRPr="007A1FE2" w:rsidDel="00FD540C">
                <w:rPr>
                  <w:rFonts w:asciiTheme="minorHAnsi" w:hAnsiTheme="minorHAnsi" w:cstheme="minorHAnsi"/>
                  <w:szCs w:val="18"/>
                </w:rPr>
                <w:delText>yes</w:delText>
              </w:r>
            </w:del>
            <w:ins w:id="320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10" w:author="tank" w:date="2020-06-16T19:41:00Z">
              <w:r w:rsidRPr="007A1FE2" w:rsidDel="00FD540C">
                <w:rPr>
                  <w:rFonts w:asciiTheme="minorHAnsi" w:hAnsiTheme="minorHAnsi" w:cstheme="minorHAnsi"/>
                  <w:szCs w:val="18"/>
                </w:rPr>
                <w:delText>yes</w:delText>
              </w:r>
            </w:del>
            <w:ins w:id="321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12" w:author="tank" w:date="2020-06-16T19:41:00Z">
              <w:r w:rsidRPr="007A1FE2" w:rsidDel="00FD540C">
                <w:rPr>
                  <w:rFonts w:asciiTheme="minorHAnsi" w:hAnsiTheme="minorHAnsi" w:cstheme="minorHAnsi"/>
                  <w:szCs w:val="18"/>
                </w:rPr>
                <w:delText>no</w:delText>
              </w:r>
            </w:del>
            <w:ins w:id="321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14" w:author="tank" w:date="2020-06-16T19:41:00Z">
              <w:r w:rsidRPr="007A1FE2" w:rsidDel="00FD540C">
                <w:rPr>
                  <w:rFonts w:asciiTheme="minorHAnsi" w:hAnsiTheme="minorHAnsi" w:cstheme="minorHAnsi"/>
                  <w:szCs w:val="18"/>
                </w:rPr>
                <w:delText>yes</w:delText>
              </w:r>
            </w:del>
            <w:ins w:id="321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16" w:author="tank" w:date="2020-06-16T19:41:00Z">
              <w:r w:rsidRPr="007A1FE2" w:rsidDel="00FD540C">
                <w:rPr>
                  <w:rFonts w:asciiTheme="minorHAnsi" w:hAnsiTheme="minorHAnsi" w:cstheme="minorHAnsi"/>
                  <w:szCs w:val="18"/>
                </w:rPr>
                <w:delText>yes</w:delText>
              </w:r>
            </w:del>
            <w:ins w:id="321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18" w:author="tank" w:date="2020-06-16T19:41:00Z">
              <w:r w:rsidRPr="007A1FE2" w:rsidDel="00FD540C">
                <w:rPr>
                  <w:rFonts w:asciiTheme="minorHAnsi" w:hAnsiTheme="minorHAnsi" w:cstheme="minorHAnsi"/>
                  <w:szCs w:val="18"/>
                </w:rPr>
                <w:delText>no</w:delText>
              </w:r>
            </w:del>
            <w:ins w:id="321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DL_48A_n260(2A)_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20" w:author="tank" w:date="2020-06-16T19:41:00Z">
              <w:r w:rsidRPr="007A1FE2" w:rsidDel="00FD540C">
                <w:rPr>
                  <w:rFonts w:asciiTheme="minorHAnsi" w:hAnsiTheme="minorHAnsi" w:cstheme="minorHAnsi"/>
                  <w:szCs w:val="18"/>
                </w:rPr>
                <w:delText>yes</w:delText>
              </w:r>
            </w:del>
            <w:ins w:id="322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22" w:author="tank" w:date="2020-06-16T19:41:00Z">
              <w:r w:rsidRPr="007A1FE2" w:rsidDel="00FD540C">
                <w:rPr>
                  <w:rFonts w:asciiTheme="minorHAnsi" w:hAnsiTheme="minorHAnsi" w:cstheme="minorHAnsi"/>
                  <w:szCs w:val="18"/>
                </w:rPr>
                <w:delText>yes</w:delText>
              </w:r>
            </w:del>
            <w:ins w:id="322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24" w:author="tank" w:date="2020-06-16T19:41:00Z">
              <w:r w:rsidRPr="007A1FE2" w:rsidDel="00FD540C">
                <w:rPr>
                  <w:rFonts w:asciiTheme="minorHAnsi" w:hAnsiTheme="minorHAnsi" w:cstheme="minorHAnsi"/>
                  <w:szCs w:val="18"/>
                </w:rPr>
                <w:delText>no</w:delText>
              </w:r>
            </w:del>
            <w:ins w:id="322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DL_48C_n260(2A)_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26" w:author="tank" w:date="2020-06-16T19:41:00Z">
              <w:r w:rsidRPr="007A1FE2" w:rsidDel="00FD540C">
                <w:rPr>
                  <w:rFonts w:asciiTheme="minorHAnsi" w:hAnsiTheme="minorHAnsi" w:cstheme="minorHAnsi"/>
                  <w:szCs w:val="18"/>
                </w:rPr>
                <w:delText>yes</w:delText>
              </w:r>
            </w:del>
            <w:ins w:id="322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28" w:author="tank" w:date="2020-06-16T19:41:00Z">
              <w:r w:rsidRPr="007A1FE2" w:rsidDel="00FD540C">
                <w:rPr>
                  <w:rFonts w:asciiTheme="minorHAnsi" w:hAnsiTheme="minorHAnsi" w:cstheme="minorHAnsi"/>
                  <w:szCs w:val="18"/>
                </w:rPr>
                <w:delText>yes</w:delText>
              </w:r>
            </w:del>
            <w:ins w:id="322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30" w:author="tank" w:date="2020-06-16T19:41:00Z">
              <w:r w:rsidRPr="007A1FE2" w:rsidDel="00FD540C">
                <w:rPr>
                  <w:rFonts w:asciiTheme="minorHAnsi" w:hAnsiTheme="minorHAnsi" w:cstheme="minorHAnsi"/>
                  <w:szCs w:val="18"/>
                </w:rPr>
                <w:delText>no</w:delText>
              </w:r>
            </w:del>
            <w:ins w:id="323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DL_48D_n260(2A)_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32" w:author="tank" w:date="2020-06-16T19:41:00Z">
              <w:r w:rsidRPr="007A1FE2" w:rsidDel="00FD540C">
                <w:rPr>
                  <w:rFonts w:asciiTheme="minorHAnsi" w:hAnsiTheme="minorHAnsi" w:cstheme="minorHAnsi"/>
                  <w:szCs w:val="18"/>
                </w:rPr>
                <w:delText>yes</w:delText>
              </w:r>
            </w:del>
            <w:ins w:id="323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34" w:author="tank" w:date="2020-06-16T19:41:00Z">
              <w:r w:rsidRPr="007A1FE2" w:rsidDel="00FD540C">
                <w:rPr>
                  <w:rFonts w:asciiTheme="minorHAnsi" w:hAnsiTheme="minorHAnsi" w:cstheme="minorHAnsi"/>
                  <w:szCs w:val="18"/>
                </w:rPr>
                <w:delText>yes</w:delText>
              </w:r>
            </w:del>
            <w:ins w:id="323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36" w:author="tank" w:date="2020-06-16T19:41:00Z">
              <w:r w:rsidRPr="007A1FE2" w:rsidDel="00FD540C">
                <w:rPr>
                  <w:rFonts w:asciiTheme="minorHAnsi" w:hAnsiTheme="minorHAnsi" w:cstheme="minorHAnsi"/>
                  <w:szCs w:val="18"/>
                </w:rPr>
                <w:delText>no</w:delText>
              </w:r>
            </w:del>
            <w:ins w:id="323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DL_48A_n260(3A)_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38" w:author="tank" w:date="2020-06-16T19:41:00Z">
              <w:r w:rsidRPr="007A1FE2" w:rsidDel="00FD540C">
                <w:rPr>
                  <w:rFonts w:asciiTheme="minorHAnsi" w:hAnsiTheme="minorHAnsi" w:cstheme="minorHAnsi"/>
                  <w:szCs w:val="18"/>
                </w:rPr>
                <w:delText>yes</w:delText>
              </w:r>
            </w:del>
            <w:ins w:id="323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40" w:author="tank" w:date="2020-06-16T19:41:00Z">
              <w:r w:rsidRPr="007A1FE2" w:rsidDel="00FD540C">
                <w:rPr>
                  <w:rFonts w:asciiTheme="minorHAnsi" w:hAnsiTheme="minorHAnsi" w:cstheme="minorHAnsi"/>
                  <w:szCs w:val="18"/>
                </w:rPr>
                <w:delText>yes</w:delText>
              </w:r>
            </w:del>
            <w:ins w:id="324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42" w:author="tank" w:date="2020-06-16T19:41:00Z">
              <w:r w:rsidRPr="007A1FE2" w:rsidDel="00FD540C">
                <w:rPr>
                  <w:rFonts w:asciiTheme="minorHAnsi" w:hAnsiTheme="minorHAnsi" w:cstheme="minorHAnsi"/>
                  <w:szCs w:val="18"/>
                </w:rPr>
                <w:delText>no</w:delText>
              </w:r>
            </w:del>
            <w:ins w:id="324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DL_48C_n260(3A)_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44" w:author="tank" w:date="2020-06-16T19:41:00Z">
              <w:r w:rsidRPr="007A1FE2" w:rsidDel="00FD540C">
                <w:rPr>
                  <w:rFonts w:asciiTheme="minorHAnsi" w:hAnsiTheme="minorHAnsi" w:cstheme="minorHAnsi"/>
                  <w:szCs w:val="18"/>
                </w:rPr>
                <w:delText>yes</w:delText>
              </w:r>
            </w:del>
            <w:ins w:id="3245"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46" w:author="tank" w:date="2020-06-16T19:41:00Z">
              <w:r w:rsidRPr="007A1FE2" w:rsidDel="00FD540C">
                <w:rPr>
                  <w:rFonts w:asciiTheme="minorHAnsi" w:hAnsiTheme="minorHAnsi" w:cstheme="minorHAnsi"/>
                  <w:szCs w:val="18"/>
                </w:rPr>
                <w:delText>yes</w:delText>
              </w:r>
            </w:del>
            <w:ins w:id="3247"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48" w:author="tank" w:date="2020-06-16T19:41:00Z">
              <w:r w:rsidRPr="007A1FE2" w:rsidDel="00FD540C">
                <w:rPr>
                  <w:rFonts w:asciiTheme="minorHAnsi" w:hAnsiTheme="minorHAnsi" w:cstheme="minorHAnsi"/>
                  <w:szCs w:val="18"/>
                </w:rPr>
                <w:delText>no</w:delText>
              </w:r>
            </w:del>
            <w:ins w:id="3249"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DL_48D_n260(3A)_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50" w:author="tank" w:date="2020-06-16T19:41:00Z">
              <w:r w:rsidRPr="007A1FE2" w:rsidDel="00FD540C">
                <w:rPr>
                  <w:rFonts w:asciiTheme="minorHAnsi" w:hAnsiTheme="minorHAnsi" w:cstheme="minorHAnsi"/>
                  <w:szCs w:val="18"/>
                </w:rPr>
                <w:delText>yes</w:delText>
              </w:r>
            </w:del>
            <w:ins w:id="3251"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52" w:author="tank" w:date="2020-06-16T19:41:00Z">
              <w:r w:rsidRPr="007A1FE2" w:rsidDel="00FD540C">
                <w:rPr>
                  <w:rFonts w:asciiTheme="minorHAnsi" w:hAnsiTheme="minorHAnsi" w:cstheme="minorHAnsi"/>
                  <w:szCs w:val="18"/>
                </w:rPr>
                <w:delText>yes</w:delText>
              </w:r>
            </w:del>
            <w:ins w:id="3253"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54" w:author="tank" w:date="2020-06-16T19:41:00Z">
              <w:r w:rsidRPr="007A1FE2" w:rsidDel="00FD540C">
                <w:rPr>
                  <w:rFonts w:asciiTheme="minorHAnsi" w:hAnsiTheme="minorHAnsi" w:cstheme="minorHAnsi"/>
                  <w:szCs w:val="18"/>
                </w:rPr>
                <w:delText>no</w:delText>
              </w:r>
            </w:del>
            <w:ins w:id="3255"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DL_48A_n260(4A)_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56" w:author="tank" w:date="2020-06-16T19:41:00Z">
              <w:r w:rsidRPr="007A1FE2" w:rsidDel="00FD540C">
                <w:rPr>
                  <w:rFonts w:asciiTheme="minorHAnsi" w:hAnsiTheme="minorHAnsi" w:cstheme="minorHAnsi"/>
                  <w:szCs w:val="18"/>
                </w:rPr>
                <w:delText>yes</w:delText>
              </w:r>
            </w:del>
            <w:ins w:id="3257"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58" w:author="tank" w:date="2020-06-16T19:41:00Z">
              <w:r w:rsidRPr="007A1FE2" w:rsidDel="00FD540C">
                <w:rPr>
                  <w:rFonts w:asciiTheme="minorHAnsi" w:hAnsiTheme="minorHAnsi" w:cstheme="minorHAnsi"/>
                  <w:szCs w:val="18"/>
                </w:rPr>
                <w:delText>yes</w:delText>
              </w:r>
            </w:del>
            <w:ins w:id="3259"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60" w:author="tank" w:date="2020-06-16T19:41:00Z">
              <w:r w:rsidRPr="007A1FE2" w:rsidDel="00FD540C">
                <w:rPr>
                  <w:rFonts w:asciiTheme="minorHAnsi" w:hAnsiTheme="minorHAnsi" w:cstheme="minorHAnsi"/>
                  <w:szCs w:val="18"/>
                </w:rPr>
                <w:delText>no</w:delText>
              </w:r>
            </w:del>
            <w:ins w:id="3261"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DL_48C_n260(4A)_ UL_48C_n260A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62" w:author="tank" w:date="2020-06-16T19:41:00Z">
              <w:r w:rsidRPr="007A1FE2" w:rsidDel="00FD540C">
                <w:rPr>
                  <w:rFonts w:asciiTheme="minorHAnsi" w:hAnsiTheme="minorHAnsi" w:cstheme="minorHAnsi"/>
                  <w:szCs w:val="18"/>
                </w:rPr>
                <w:delText>yes</w:delText>
              </w:r>
            </w:del>
            <w:ins w:id="3263"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64" w:author="tank" w:date="2020-06-16T19:41:00Z">
              <w:r w:rsidRPr="007A1FE2" w:rsidDel="00FD540C">
                <w:rPr>
                  <w:rFonts w:asciiTheme="minorHAnsi" w:hAnsiTheme="minorHAnsi" w:cstheme="minorHAnsi"/>
                  <w:szCs w:val="18"/>
                </w:rPr>
                <w:delText>yes</w:delText>
              </w:r>
            </w:del>
            <w:ins w:id="3265"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66" w:author="tank" w:date="2020-06-16T19:41:00Z">
              <w:r w:rsidRPr="007A1FE2" w:rsidDel="00FD540C">
                <w:rPr>
                  <w:rFonts w:asciiTheme="minorHAnsi" w:hAnsiTheme="minorHAnsi" w:cstheme="minorHAnsi"/>
                  <w:szCs w:val="18"/>
                </w:rPr>
                <w:delText>no</w:delText>
              </w:r>
            </w:del>
            <w:ins w:id="3267"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DL_48D_n260(4A)_ UL_48C_n260A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68" w:author="tank" w:date="2020-06-16T19:41:00Z">
              <w:r w:rsidRPr="007A1FE2" w:rsidDel="00FD540C">
                <w:rPr>
                  <w:rFonts w:asciiTheme="minorHAnsi" w:hAnsiTheme="minorHAnsi" w:cstheme="minorHAnsi"/>
                  <w:szCs w:val="18"/>
                </w:rPr>
                <w:delText>yes</w:delText>
              </w:r>
            </w:del>
            <w:ins w:id="3269" w:author="tank" w:date="2020-06-16T19:41:00Z">
              <w:r w:rsidR="00FD540C" w:rsidRPr="007A1FE2">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del w:id="3270" w:author="tank" w:date="2020-06-16T19:41:00Z">
              <w:r w:rsidRPr="007A1FE2" w:rsidDel="00FD540C">
                <w:rPr>
                  <w:rFonts w:asciiTheme="minorHAnsi" w:hAnsiTheme="minorHAnsi" w:cstheme="minorHAnsi"/>
                  <w:szCs w:val="18"/>
                </w:rPr>
                <w:delText>yes</w:delText>
              </w:r>
            </w:del>
            <w:ins w:id="3271" w:author="tank" w:date="2020-06-16T19:41:00Z">
              <w:r w:rsidR="00FD540C" w:rsidRPr="007A1FE2">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del w:id="3272" w:author="tank" w:date="2020-06-16T19:41:00Z">
              <w:r w:rsidRPr="007A1FE2" w:rsidDel="00FD540C">
                <w:rPr>
                  <w:rFonts w:asciiTheme="minorHAnsi" w:hAnsiTheme="minorHAnsi" w:cstheme="minorHAnsi"/>
                  <w:szCs w:val="18"/>
                </w:rPr>
                <w:delText>no</w:delText>
              </w:r>
            </w:del>
            <w:ins w:id="3273" w:author="tank" w:date="2020-06-16T19:41:00Z">
              <w:r w:rsidR="00FD540C" w:rsidRPr="007A1FE2">
                <w:rPr>
                  <w:rFonts w:asciiTheme="minorHAnsi" w:hAnsiTheme="minorHAnsi" w:cstheme="minorHAnsi"/>
                  <w:szCs w:val="18"/>
                </w:rPr>
                <w:t>No</w:t>
              </w:r>
            </w:ins>
            <w:r w:rsidRPr="007A1FE2">
              <w:rPr>
                <w:rFonts w:asciiTheme="minorHAnsi" w:hAnsiTheme="minorHAnsi" w:cstheme="minorHAnsi"/>
                <w:szCs w:val="18"/>
              </w:rPr>
              <w:t>ne</w:t>
            </w:r>
          </w:p>
        </w:tc>
      </w:tr>
      <w:tr w:rsidR="0031038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color w:val="FF0000"/>
                <w:sz w:val="18"/>
                <w:szCs w:val="18"/>
              </w:rPr>
              <w:t>EN-DC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Uplink EN-DC Configuration</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contact</w:t>
            </w:r>
          </w:p>
          <w:p w:rsidR="0031038D" w:rsidRPr="007A1FE2" w:rsidRDefault="0031038D" w:rsidP="007150DE">
            <w:pPr>
              <w:pStyle w:val="TAL"/>
              <w:snapToGrid w:val="0"/>
              <w:rPr>
                <w:rFonts w:asciiTheme="minorHAnsi" w:hAnsiTheme="minorHAnsi" w:cstheme="minorHAnsi"/>
                <w:szCs w:val="18"/>
              </w:rPr>
            </w:pPr>
            <w:r w:rsidRPr="007A1FE2">
              <w:rPr>
                <w:rFonts w:asciiTheme="minorHAnsi" w:hAnsiTheme="minorHAnsi" w:cstheme="minorHAnsi"/>
                <w:color w:val="FF0000"/>
                <w:szCs w:val="18"/>
              </w:rPr>
              <w:t>name, company</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CRs provided to RAN</w:t>
            </w:r>
          </w:p>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spec: RAN4 Tdoc</w:t>
            </w:r>
          </w:p>
          <w:p w:rsidR="0031038D" w:rsidRPr="007A1FE2" w:rsidRDefault="0031038D" w:rsidP="007150DE">
            <w:pPr>
              <w:pStyle w:val="TAL"/>
              <w:snapToGrid w:val="0"/>
              <w:rPr>
                <w:rFonts w:asciiTheme="minorHAnsi" w:hAnsiTheme="minorHAnsi" w:cstheme="minorHAnsi"/>
                <w:noProof/>
                <w:szCs w:val="18"/>
              </w:rPr>
            </w:pPr>
            <w:r w:rsidRPr="007A1FE2">
              <w:rPr>
                <w:rFonts w:asciiTheme="minorHAnsi" w:hAnsiTheme="minorHAnsi" w:cstheme="minorHAnsi"/>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Core part</w:t>
            </w:r>
          </w:p>
          <w:p w:rsidR="0031038D" w:rsidRPr="007A1FE2" w:rsidRDefault="0031038D" w:rsidP="007150DE">
            <w:pPr>
              <w:pStyle w:val="TAL"/>
              <w:snapToGrid w:val="0"/>
              <w:rPr>
                <w:rFonts w:asciiTheme="minorHAnsi" w:hAnsiTheme="minorHAnsi" w:cstheme="minorHAnsi"/>
                <w:color w:val="FF0000"/>
                <w:szCs w:val="18"/>
              </w:rPr>
            </w:pPr>
            <w:proofErr w:type="gramStart"/>
            <w:r w:rsidRPr="007A1FE2">
              <w:rPr>
                <w:rFonts w:asciiTheme="minorHAnsi" w:hAnsiTheme="minorHAnsi" w:cstheme="minorHAnsi"/>
                <w:color w:val="FF0000"/>
                <w:szCs w:val="18"/>
              </w:rPr>
              <w:t>completed</w:t>
            </w:r>
            <w:proofErr w:type="gramEnd"/>
            <w:r w:rsidRPr="007A1FE2">
              <w:rPr>
                <w:rFonts w:asciiTheme="minorHAnsi" w:hAnsiTheme="minorHAnsi" w:cstheme="minorHAnsi"/>
                <w:color w:val="FF0000"/>
                <w:szCs w:val="18"/>
              </w:rPr>
              <w:t>?</w:t>
            </w:r>
          </w:p>
          <w:p w:rsidR="0031038D" w:rsidRPr="007A1FE2" w:rsidRDefault="0031038D" w:rsidP="007150DE">
            <w:pPr>
              <w:pStyle w:val="TAL"/>
              <w:snapToGrid w:val="0"/>
              <w:rPr>
                <w:rFonts w:asciiTheme="minorHAnsi" w:eastAsia="游明朝" w:hAnsiTheme="minorHAnsi" w:cstheme="minorHAnsi"/>
                <w:szCs w:val="18"/>
              </w:rPr>
            </w:pPr>
            <w:del w:id="3274" w:author="tank" w:date="2020-06-16T19:41:00Z">
              <w:r w:rsidRPr="007A1FE2" w:rsidDel="00FD540C">
                <w:rPr>
                  <w:rFonts w:asciiTheme="minorHAnsi" w:hAnsiTheme="minorHAnsi" w:cstheme="minorHAnsi"/>
                  <w:color w:val="FF0000"/>
                  <w:szCs w:val="18"/>
                </w:rPr>
                <w:delText>yes</w:delText>
              </w:r>
            </w:del>
            <w:ins w:id="3275" w:author="tank" w:date="2020-06-16T19:41:00Z">
              <w:r w:rsidR="00FD540C" w:rsidRPr="007A1FE2">
                <w:rPr>
                  <w:rFonts w:asciiTheme="minorHAnsi" w:hAnsiTheme="minorHAnsi" w:cstheme="minorHAnsi"/>
                  <w:color w:val="FF0000"/>
                  <w:szCs w:val="18"/>
                </w:rPr>
                <w:t>Yes</w:t>
              </w:r>
            </w:ins>
            <w:r w:rsidRPr="007A1FE2">
              <w:rPr>
                <w:rFonts w:asciiTheme="minorHAnsi" w:hAnsiTheme="minorHAnsi" w:cstheme="minorHAnsi"/>
                <w:color w:val="FF0000"/>
                <w:szCs w:val="18"/>
              </w:rPr>
              <w:t>/</w:t>
            </w:r>
            <w:del w:id="3276" w:author="tank" w:date="2020-06-16T19:41:00Z">
              <w:r w:rsidRPr="007A1FE2" w:rsidDel="00FD540C">
                <w:rPr>
                  <w:rFonts w:asciiTheme="minorHAnsi" w:hAnsiTheme="minorHAnsi" w:cstheme="minorHAnsi"/>
                  <w:color w:val="FF0000"/>
                  <w:szCs w:val="18"/>
                </w:rPr>
                <w:delText>no</w:delText>
              </w:r>
            </w:del>
            <w:ins w:id="3277" w:author="tank" w:date="2020-06-16T19:41:00Z">
              <w:r w:rsidR="00FD540C" w:rsidRPr="007A1FE2">
                <w:rPr>
                  <w:rFonts w:asciiTheme="minorHAnsi" w:hAnsiTheme="minorHAnsi" w:cstheme="minorHAnsi"/>
                  <w:color w:val="FF0000"/>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Perf. part</w:t>
            </w:r>
          </w:p>
          <w:p w:rsidR="0031038D" w:rsidRPr="007A1FE2" w:rsidRDefault="0031038D" w:rsidP="007150DE">
            <w:pPr>
              <w:pStyle w:val="TAL"/>
              <w:snapToGrid w:val="0"/>
              <w:rPr>
                <w:rFonts w:asciiTheme="minorHAnsi" w:hAnsiTheme="minorHAnsi" w:cstheme="minorHAnsi"/>
                <w:color w:val="FF0000"/>
                <w:szCs w:val="18"/>
              </w:rPr>
            </w:pPr>
            <w:proofErr w:type="gramStart"/>
            <w:r w:rsidRPr="007A1FE2">
              <w:rPr>
                <w:rFonts w:asciiTheme="minorHAnsi" w:hAnsiTheme="minorHAnsi" w:cstheme="minorHAnsi"/>
                <w:color w:val="FF0000"/>
                <w:szCs w:val="18"/>
              </w:rPr>
              <w:t>completed</w:t>
            </w:r>
            <w:proofErr w:type="gramEnd"/>
            <w:r w:rsidRPr="007A1FE2">
              <w:rPr>
                <w:rFonts w:asciiTheme="minorHAnsi" w:hAnsiTheme="minorHAnsi" w:cstheme="minorHAnsi"/>
                <w:color w:val="FF0000"/>
                <w:szCs w:val="18"/>
              </w:rPr>
              <w:t>?</w:t>
            </w:r>
          </w:p>
          <w:p w:rsidR="0031038D" w:rsidRPr="007A1FE2" w:rsidRDefault="0031038D" w:rsidP="007150DE">
            <w:pPr>
              <w:pStyle w:val="TAL"/>
              <w:snapToGrid w:val="0"/>
              <w:rPr>
                <w:rFonts w:asciiTheme="minorHAnsi" w:eastAsia="游明朝" w:hAnsiTheme="minorHAnsi" w:cstheme="minorHAnsi"/>
                <w:szCs w:val="18"/>
              </w:rPr>
            </w:pPr>
            <w:del w:id="3278" w:author="tank" w:date="2020-06-16T19:41:00Z">
              <w:r w:rsidRPr="007A1FE2" w:rsidDel="00FD540C">
                <w:rPr>
                  <w:rFonts w:asciiTheme="minorHAnsi" w:hAnsiTheme="minorHAnsi" w:cstheme="minorHAnsi"/>
                  <w:color w:val="FF0000"/>
                  <w:szCs w:val="18"/>
                </w:rPr>
                <w:delText>yes</w:delText>
              </w:r>
            </w:del>
            <w:ins w:id="3279" w:author="tank" w:date="2020-06-16T19:41:00Z">
              <w:r w:rsidR="00FD540C" w:rsidRPr="007A1FE2">
                <w:rPr>
                  <w:rFonts w:asciiTheme="minorHAnsi" w:hAnsiTheme="minorHAnsi" w:cstheme="minorHAnsi"/>
                  <w:color w:val="FF0000"/>
                  <w:szCs w:val="18"/>
                </w:rPr>
                <w:t>Yes</w:t>
              </w:r>
            </w:ins>
            <w:r w:rsidRPr="007A1FE2">
              <w:rPr>
                <w:rFonts w:asciiTheme="minorHAnsi" w:hAnsiTheme="minorHAnsi" w:cstheme="minorHAnsi"/>
                <w:color w:val="FF0000"/>
                <w:szCs w:val="18"/>
              </w:rPr>
              <w:t>/</w:t>
            </w:r>
            <w:del w:id="3280" w:author="tank" w:date="2020-06-16T19:41:00Z">
              <w:r w:rsidRPr="007A1FE2" w:rsidDel="00FD540C">
                <w:rPr>
                  <w:rFonts w:asciiTheme="minorHAnsi" w:hAnsiTheme="minorHAnsi" w:cstheme="minorHAnsi"/>
                  <w:color w:val="FF0000"/>
                  <w:szCs w:val="18"/>
                </w:rPr>
                <w:delText>no</w:delText>
              </w:r>
            </w:del>
            <w:ins w:id="3281" w:author="tank" w:date="2020-06-16T19:41:00Z">
              <w:r w:rsidR="00FD540C" w:rsidRPr="007A1FE2">
                <w:rPr>
                  <w:rFonts w:asciiTheme="minorHAnsi" w:hAnsiTheme="minorHAnsi" w:cstheme="minorHAnsi"/>
                  <w:color w:val="FF0000"/>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open issues/comments</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新細明體" w:hAnsiTheme="minorHAnsi" w:cstheme="minorHAnsi"/>
                <w:szCs w:val="18"/>
                <w:lang w:eastAsia="zh-TW"/>
              </w:rPr>
            </w:pPr>
            <w:del w:id="3282" w:author="tank" w:date="2020-06-16T19:41:00Z">
              <w:r w:rsidRPr="007A1FE2" w:rsidDel="00FD540C">
                <w:rPr>
                  <w:rFonts w:asciiTheme="minorHAnsi" w:eastAsia="新細明體" w:hAnsiTheme="minorHAnsi" w:cstheme="minorHAnsi"/>
                  <w:color w:val="0D0D0D"/>
                  <w:szCs w:val="18"/>
                  <w:lang w:val="en-US" w:eastAsia="zh-TW"/>
                </w:rPr>
                <w:delText>Yes</w:delText>
              </w:r>
            </w:del>
            <w:ins w:id="3283"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84" w:author="tank" w:date="2020-06-16T19:41:00Z">
              <w:r w:rsidRPr="007A1FE2" w:rsidDel="00FD540C">
                <w:rPr>
                  <w:rFonts w:asciiTheme="minorHAnsi" w:eastAsia="新細明體" w:hAnsiTheme="minorHAnsi" w:cstheme="minorHAnsi"/>
                  <w:color w:val="0D0D0D"/>
                  <w:szCs w:val="18"/>
                  <w:lang w:val="en-US" w:eastAsia="zh-TW"/>
                </w:rPr>
                <w:delText>Yes</w:delText>
              </w:r>
            </w:del>
            <w:ins w:id="3285"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86" w:author="tank" w:date="2020-06-16T19:41:00Z">
              <w:r w:rsidRPr="007A1FE2" w:rsidDel="00FD540C">
                <w:rPr>
                  <w:rFonts w:asciiTheme="minorHAnsi" w:eastAsia="新細明體" w:hAnsiTheme="minorHAnsi" w:cstheme="minorHAnsi"/>
                  <w:color w:val="0D0D0D"/>
                  <w:szCs w:val="18"/>
                  <w:lang w:val="en-US" w:eastAsia="zh-TW"/>
                </w:rPr>
                <w:delText>No</w:delText>
              </w:r>
            </w:del>
            <w:ins w:id="3287"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88" w:author="tank" w:date="2020-06-16T19:41:00Z">
              <w:r w:rsidRPr="007A1FE2" w:rsidDel="00FD540C">
                <w:rPr>
                  <w:rFonts w:asciiTheme="minorHAnsi" w:eastAsia="新細明體" w:hAnsiTheme="minorHAnsi" w:cstheme="minorHAnsi"/>
                  <w:color w:val="0D0D0D"/>
                  <w:szCs w:val="18"/>
                  <w:lang w:val="en-US" w:eastAsia="zh-TW"/>
                </w:rPr>
                <w:delText>Yes</w:delText>
              </w:r>
            </w:del>
            <w:ins w:id="3289"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90" w:author="tank" w:date="2020-06-16T19:41:00Z">
              <w:r w:rsidRPr="007A1FE2" w:rsidDel="00FD540C">
                <w:rPr>
                  <w:rFonts w:asciiTheme="minorHAnsi" w:eastAsia="新細明體" w:hAnsiTheme="minorHAnsi" w:cstheme="minorHAnsi"/>
                  <w:color w:val="0D0D0D"/>
                  <w:szCs w:val="18"/>
                  <w:lang w:val="en-US" w:eastAsia="zh-TW"/>
                </w:rPr>
                <w:delText>Yes</w:delText>
              </w:r>
            </w:del>
            <w:ins w:id="3291"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92" w:author="tank" w:date="2020-06-16T19:41:00Z">
              <w:r w:rsidRPr="007A1FE2" w:rsidDel="00FD540C">
                <w:rPr>
                  <w:rFonts w:asciiTheme="minorHAnsi" w:eastAsia="新細明體" w:hAnsiTheme="minorHAnsi" w:cstheme="minorHAnsi"/>
                  <w:color w:val="0D0D0D"/>
                  <w:szCs w:val="18"/>
                  <w:lang w:val="en-US" w:eastAsia="zh-TW"/>
                </w:rPr>
                <w:delText>No</w:delText>
              </w:r>
            </w:del>
            <w:ins w:id="3293"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94" w:author="tank" w:date="2020-06-16T19:41:00Z">
              <w:r w:rsidRPr="007A1FE2" w:rsidDel="00FD540C">
                <w:rPr>
                  <w:rFonts w:asciiTheme="minorHAnsi" w:eastAsia="新細明體" w:hAnsiTheme="minorHAnsi" w:cstheme="minorHAnsi"/>
                  <w:color w:val="0D0D0D"/>
                  <w:szCs w:val="18"/>
                  <w:lang w:val="en-US" w:eastAsia="zh-TW"/>
                </w:rPr>
                <w:delText>Yes</w:delText>
              </w:r>
            </w:del>
            <w:ins w:id="3295"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96" w:author="tank" w:date="2020-06-16T19:41:00Z">
              <w:r w:rsidRPr="007A1FE2" w:rsidDel="00FD540C">
                <w:rPr>
                  <w:rFonts w:asciiTheme="minorHAnsi" w:eastAsia="新細明體" w:hAnsiTheme="minorHAnsi" w:cstheme="minorHAnsi"/>
                  <w:color w:val="0D0D0D"/>
                  <w:szCs w:val="18"/>
                  <w:lang w:val="en-US" w:eastAsia="zh-TW"/>
                </w:rPr>
                <w:delText>Yes</w:delText>
              </w:r>
            </w:del>
            <w:ins w:id="3297"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298" w:author="tank" w:date="2020-06-16T19:41:00Z">
              <w:r w:rsidRPr="007A1FE2" w:rsidDel="00FD540C">
                <w:rPr>
                  <w:rFonts w:asciiTheme="minorHAnsi" w:eastAsia="新細明體" w:hAnsiTheme="minorHAnsi" w:cstheme="minorHAnsi"/>
                  <w:color w:val="0D0D0D"/>
                  <w:szCs w:val="18"/>
                  <w:lang w:val="en-US" w:eastAsia="zh-TW"/>
                </w:rPr>
                <w:delText>No</w:delText>
              </w:r>
            </w:del>
            <w:ins w:id="3299"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00" w:author="tank" w:date="2020-06-16T19:41:00Z">
              <w:r w:rsidRPr="007A1FE2" w:rsidDel="00FD540C">
                <w:rPr>
                  <w:rFonts w:asciiTheme="minorHAnsi" w:eastAsia="新細明體" w:hAnsiTheme="minorHAnsi" w:cstheme="minorHAnsi"/>
                  <w:color w:val="0D0D0D"/>
                  <w:szCs w:val="18"/>
                  <w:lang w:val="en-US" w:eastAsia="zh-TW"/>
                </w:rPr>
                <w:delText>Yes</w:delText>
              </w:r>
            </w:del>
            <w:ins w:id="3301"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02" w:author="tank" w:date="2020-06-16T19:41:00Z">
              <w:r w:rsidRPr="007A1FE2" w:rsidDel="00FD540C">
                <w:rPr>
                  <w:rFonts w:asciiTheme="minorHAnsi" w:eastAsia="新細明體" w:hAnsiTheme="minorHAnsi" w:cstheme="minorHAnsi"/>
                  <w:color w:val="0D0D0D"/>
                  <w:szCs w:val="18"/>
                  <w:lang w:val="en-US" w:eastAsia="zh-TW"/>
                </w:rPr>
                <w:delText>Yes</w:delText>
              </w:r>
            </w:del>
            <w:ins w:id="3303"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04" w:author="tank" w:date="2020-06-16T19:41:00Z">
              <w:r w:rsidRPr="007A1FE2" w:rsidDel="00FD540C">
                <w:rPr>
                  <w:rFonts w:asciiTheme="minorHAnsi" w:eastAsia="新細明體" w:hAnsiTheme="minorHAnsi" w:cstheme="minorHAnsi"/>
                  <w:color w:val="0D0D0D"/>
                  <w:szCs w:val="18"/>
                  <w:lang w:val="en-US" w:eastAsia="zh-TW"/>
                </w:rPr>
                <w:delText>No</w:delText>
              </w:r>
            </w:del>
            <w:ins w:id="3305"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06" w:author="tank" w:date="2020-06-16T19:41:00Z">
              <w:r w:rsidRPr="007A1FE2" w:rsidDel="00FD540C">
                <w:rPr>
                  <w:rFonts w:asciiTheme="minorHAnsi" w:eastAsia="新細明體" w:hAnsiTheme="minorHAnsi" w:cstheme="minorHAnsi"/>
                  <w:color w:val="0D0D0D"/>
                  <w:szCs w:val="18"/>
                  <w:lang w:val="en-US" w:eastAsia="zh-TW"/>
                </w:rPr>
                <w:delText>Yes</w:delText>
              </w:r>
            </w:del>
            <w:ins w:id="3307"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08" w:author="tank" w:date="2020-06-16T19:41:00Z">
              <w:r w:rsidRPr="007A1FE2" w:rsidDel="00FD540C">
                <w:rPr>
                  <w:rFonts w:asciiTheme="minorHAnsi" w:eastAsia="新細明體" w:hAnsiTheme="minorHAnsi" w:cstheme="minorHAnsi"/>
                  <w:color w:val="0D0D0D"/>
                  <w:szCs w:val="18"/>
                  <w:lang w:val="en-US" w:eastAsia="zh-TW"/>
                </w:rPr>
                <w:delText>Yes</w:delText>
              </w:r>
            </w:del>
            <w:ins w:id="3309"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10" w:author="tank" w:date="2020-06-16T19:41:00Z">
              <w:r w:rsidRPr="007A1FE2" w:rsidDel="00FD540C">
                <w:rPr>
                  <w:rFonts w:asciiTheme="minorHAnsi" w:eastAsia="新細明體" w:hAnsiTheme="minorHAnsi" w:cstheme="minorHAnsi"/>
                  <w:color w:val="0D0D0D"/>
                  <w:szCs w:val="18"/>
                  <w:lang w:val="en-US" w:eastAsia="zh-TW"/>
                </w:rPr>
                <w:delText>No</w:delText>
              </w:r>
            </w:del>
            <w:ins w:id="3311"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12" w:author="tank" w:date="2020-06-16T19:41:00Z">
              <w:r w:rsidRPr="007A1FE2" w:rsidDel="00FD540C">
                <w:rPr>
                  <w:rFonts w:asciiTheme="minorHAnsi" w:eastAsia="新細明體" w:hAnsiTheme="minorHAnsi" w:cstheme="minorHAnsi"/>
                  <w:color w:val="0D0D0D"/>
                  <w:szCs w:val="18"/>
                  <w:lang w:val="en-US" w:eastAsia="zh-TW"/>
                </w:rPr>
                <w:delText>Yes</w:delText>
              </w:r>
            </w:del>
            <w:ins w:id="3313"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14" w:author="tank" w:date="2020-06-16T19:41:00Z">
              <w:r w:rsidRPr="007A1FE2" w:rsidDel="00FD540C">
                <w:rPr>
                  <w:rFonts w:asciiTheme="minorHAnsi" w:eastAsia="新細明體" w:hAnsiTheme="minorHAnsi" w:cstheme="minorHAnsi"/>
                  <w:color w:val="0D0D0D"/>
                  <w:szCs w:val="18"/>
                  <w:lang w:val="en-US" w:eastAsia="zh-TW"/>
                </w:rPr>
                <w:delText>Yes</w:delText>
              </w:r>
            </w:del>
            <w:ins w:id="3315"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16" w:author="tank" w:date="2020-06-16T19:41:00Z">
              <w:r w:rsidRPr="007A1FE2" w:rsidDel="00FD540C">
                <w:rPr>
                  <w:rFonts w:asciiTheme="minorHAnsi" w:eastAsia="新細明體" w:hAnsiTheme="minorHAnsi" w:cstheme="minorHAnsi"/>
                  <w:color w:val="0D0D0D"/>
                  <w:szCs w:val="18"/>
                  <w:lang w:val="en-US" w:eastAsia="zh-TW"/>
                </w:rPr>
                <w:delText>No</w:delText>
              </w:r>
            </w:del>
            <w:ins w:id="3317"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18" w:author="tank" w:date="2020-06-16T19:41:00Z">
              <w:r w:rsidRPr="007A1FE2" w:rsidDel="00FD540C">
                <w:rPr>
                  <w:rFonts w:asciiTheme="minorHAnsi" w:eastAsia="新細明體" w:hAnsiTheme="minorHAnsi" w:cstheme="minorHAnsi"/>
                  <w:color w:val="0D0D0D"/>
                  <w:szCs w:val="18"/>
                  <w:lang w:val="en-US" w:eastAsia="zh-TW"/>
                </w:rPr>
                <w:delText>Yes</w:delText>
              </w:r>
            </w:del>
            <w:ins w:id="3319"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20" w:author="tank" w:date="2020-06-16T19:41:00Z">
              <w:r w:rsidRPr="007A1FE2" w:rsidDel="00FD540C">
                <w:rPr>
                  <w:rFonts w:asciiTheme="minorHAnsi" w:eastAsia="新細明體" w:hAnsiTheme="minorHAnsi" w:cstheme="minorHAnsi"/>
                  <w:color w:val="0D0D0D"/>
                  <w:szCs w:val="18"/>
                  <w:lang w:val="en-US" w:eastAsia="zh-TW"/>
                </w:rPr>
                <w:delText>Yes</w:delText>
              </w:r>
            </w:del>
            <w:ins w:id="3321"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22" w:author="tank" w:date="2020-06-16T19:41:00Z">
              <w:r w:rsidRPr="007A1FE2" w:rsidDel="00FD540C">
                <w:rPr>
                  <w:rFonts w:asciiTheme="minorHAnsi" w:eastAsia="新細明體" w:hAnsiTheme="minorHAnsi" w:cstheme="minorHAnsi"/>
                  <w:color w:val="0D0D0D"/>
                  <w:szCs w:val="18"/>
                  <w:lang w:val="en-US" w:eastAsia="zh-TW"/>
                </w:rPr>
                <w:delText>No</w:delText>
              </w:r>
            </w:del>
            <w:ins w:id="3323"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24" w:author="tank" w:date="2020-06-16T19:41:00Z">
              <w:r w:rsidRPr="007A1FE2" w:rsidDel="00FD540C">
                <w:rPr>
                  <w:rFonts w:asciiTheme="minorHAnsi" w:eastAsia="新細明體" w:hAnsiTheme="minorHAnsi" w:cstheme="minorHAnsi"/>
                  <w:color w:val="0D0D0D"/>
                  <w:szCs w:val="18"/>
                  <w:lang w:val="en-US" w:eastAsia="zh-TW"/>
                </w:rPr>
                <w:delText>Yes</w:delText>
              </w:r>
            </w:del>
            <w:ins w:id="3325"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26" w:author="tank" w:date="2020-06-16T19:41:00Z">
              <w:r w:rsidRPr="007A1FE2" w:rsidDel="00FD540C">
                <w:rPr>
                  <w:rFonts w:asciiTheme="minorHAnsi" w:eastAsia="新細明體" w:hAnsiTheme="minorHAnsi" w:cstheme="minorHAnsi"/>
                  <w:color w:val="0D0D0D"/>
                  <w:szCs w:val="18"/>
                  <w:lang w:val="en-US" w:eastAsia="zh-TW"/>
                </w:rPr>
                <w:delText>Yes</w:delText>
              </w:r>
            </w:del>
            <w:ins w:id="3327"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28" w:author="tank" w:date="2020-06-16T19:41:00Z">
              <w:r w:rsidRPr="007A1FE2" w:rsidDel="00FD540C">
                <w:rPr>
                  <w:rFonts w:asciiTheme="minorHAnsi" w:eastAsia="新細明體" w:hAnsiTheme="minorHAnsi" w:cstheme="minorHAnsi"/>
                  <w:color w:val="0D0D0D"/>
                  <w:szCs w:val="18"/>
                  <w:lang w:val="en-US" w:eastAsia="zh-TW"/>
                </w:rPr>
                <w:delText>No</w:delText>
              </w:r>
            </w:del>
            <w:ins w:id="3329"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30" w:author="tank" w:date="2020-06-16T19:41:00Z">
              <w:r w:rsidRPr="007A1FE2" w:rsidDel="00FD540C">
                <w:rPr>
                  <w:rFonts w:asciiTheme="minorHAnsi" w:eastAsia="新細明體" w:hAnsiTheme="minorHAnsi" w:cstheme="minorHAnsi"/>
                  <w:color w:val="0D0D0D"/>
                  <w:szCs w:val="18"/>
                  <w:lang w:val="en-US" w:eastAsia="zh-TW"/>
                </w:rPr>
                <w:delText>Yes</w:delText>
              </w:r>
            </w:del>
            <w:ins w:id="3331"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32" w:author="tank" w:date="2020-06-16T19:41:00Z">
              <w:r w:rsidRPr="007A1FE2" w:rsidDel="00FD540C">
                <w:rPr>
                  <w:rFonts w:asciiTheme="minorHAnsi" w:eastAsia="新細明體" w:hAnsiTheme="minorHAnsi" w:cstheme="minorHAnsi"/>
                  <w:color w:val="0D0D0D"/>
                  <w:szCs w:val="18"/>
                  <w:lang w:val="en-US" w:eastAsia="zh-TW"/>
                </w:rPr>
                <w:delText>Yes</w:delText>
              </w:r>
            </w:del>
            <w:ins w:id="3333"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34" w:author="tank" w:date="2020-06-16T19:41:00Z">
              <w:r w:rsidRPr="007A1FE2" w:rsidDel="00FD540C">
                <w:rPr>
                  <w:rFonts w:asciiTheme="minorHAnsi" w:eastAsia="新細明體" w:hAnsiTheme="minorHAnsi" w:cstheme="minorHAnsi"/>
                  <w:color w:val="0D0D0D"/>
                  <w:szCs w:val="18"/>
                  <w:lang w:val="en-US" w:eastAsia="zh-TW"/>
                </w:rPr>
                <w:delText>No</w:delText>
              </w:r>
            </w:del>
            <w:ins w:id="3335"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36" w:author="tank" w:date="2020-06-16T19:41:00Z">
              <w:r w:rsidRPr="007A1FE2" w:rsidDel="00FD540C">
                <w:rPr>
                  <w:rFonts w:asciiTheme="minorHAnsi" w:eastAsia="新細明體" w:hAnsiTheme="minorHAnsi" w:cstheme="minorHAnsi"/>
                  <w:color w:val="0D0D0D"/>
                  <w:szCs w:val="18"/>
                  <w:lang w:val="en-US" w:eastAsia="zh-TW"/>
                </w:rPr>
                <w:delText>Yes</w:delText>
              </w:r>
            </w:del>
            <w:ins w:id="3337" w:author="tank" w:date="2020-06-16T19:41:00Z">
              <w:r w:rsidR="00FD540C" w:rsidRPr="007A1FE2">
                <w:rPr>
                  <w:rFonts w:asciiTheme="minorHAnsi" w:eastAsia="新細明體" w:hAnsiTheme="minorHAnsi" w:cstheme="minorHAnsi"/>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38" w:author="tank" w:date="2020-06-16T19:41:00Z">
              <w:r w:rsidRPr="007A1FE2" w:rsidDel="00FD540C">
                <w:rPr>
                  <w:rFonts w:asciiTheme="minorHAnsi" w:eastAsia="新細明體" w:hAnsiTheme="minorHAnsi" w:cstheme="minorHAnsi"/>
                  <w:color w:val="0D0D0D"/>
                  <w:szCs w:val="18"/>
                  <w:lang w:val="en-US" w:eastAsia="zh-TW"/>
                </w:rPr>
                <w:delText>Yes</w:delText>
              </w:r>
            </w:del>
            <w:ins w:id="3339" w:author="tank" w:date="2020-06-16T19:41:00Z">
              <w:r w:rsidR="00FD540C" w:rsidRPr="007A1FE2">
                <w:rPr>
                  <w:rFonts w:asciiTheme="minorHAnsi" w:eastAsia="新細明體" w:hAnsiTheme="minorHAnsi" w:cstheme="minorHAnsi"/>
                  <w:color w:val="0D0D0D"/>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snapToGrid w:val="0"/>
              <w:rPr>
                <w:rFonts w:asciiTheme="minorHAnsi" w:eastAsia="游明朝" w:hAnsiTheme="minorHAnsi" w:cstheme="minorHAnsi"/>
                <w:szCs w:val="18"/>
              </w:rPr>
            </w:pPr>
            <w:del w:id="3340" w:author="tank" w:date="2020-06-16T19:41:00Z">
              <w:r w:rsidRPr="007A1FE2" w:rsidDel="00FD540C">
                <w:rPr>
                  <w:rFonts w:asciiTheme="minorHAnsi" w:eastAsia="新細明體" w:hAnsiTheme="minorHAnsi" w:cstheme="minorHAnsi"/>
                  <w:color w:val="0D0D0D"/>
                  <w:szCs w:val="18"/>
                  <w:lang w:val="en-US" w:eastAsia="zh-TW"/>
                </w:rPr>
                <w:delText>No</w:delText>
              </w:r>
            </w:del>
            <w:ins w:id="3341" w:author="tank" w:date="2020-06-16T19:41:00Z">
              <w:r w:rsidR="00FD540C" w:rsidRPr="007A1FE2">
                <w:rPr>
                  <w:rFonts w:asciiTheme="minorHAnsi" w:eastAsia="新細明體" w:hAnsiTheme="minorHAnsi" w:cstheme="minorHAnsi"/>
                  <w:color w:val="0D0D0D"/>
                  <w:szCs w:val="18"/>
                  <w:lang w:val="en-US" w:eastAsia="zh-TW"/>
                </w:rPr>
                <w:t>No</w:t>
              </w:r>
            </w:ins>
            <w:r w:rsidRPr="007A1FE2">
              <w:rPr>
                <w:rFonts w:asciiTheme="minorHAnsi" w:eastAsia="新細明體" w:hAnsiTheme="minorHAnsi" w:cstheme="minorHAnsi"/>
                <w:color w:val="0D0D0D"/>
                <w:szCs w:val="18"/>
                <w:lang w:val="en-US" w:eastAsia="zh-TW"/>
              </w:rPr>
              <w:t>ne</w:t>
            </w:r>
          </w:p>
        </w:tc>
      </w:tr>
      <w:tr w:rsidR="00DD590F"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keepNext/>
              <w:snapToGrid w:val="0"/>
              <w:spacing w:after="0"/>
              <w:rPr>
                <w:rFonts w:asciiTheme="minorHAnsi" w:eastAsia="游明朝" w:hAnsiTheme="minorHAnsi" w:cstheme="minorHAnsi"/>
                <w:sz w:val="18"/>
                <w:szCs w:val="18"/>
                <w:lang w:eastAsia="ja-JP"/>
              </w:rPr>
            </w:pPr>
            <w:r w:rsidRPr="007A1FE2">
              <w:rPr>
                <w:rFonts w:asciiTheme="minorHAnsi" w:eastAsia="SimSun" w:hAnsiTheme="minorHAnsi" w:cstheme="minorHAnsi"/>
                <w:sz w:val="18"/>
                <w:szCs w:val="18"/>
                <w:lang w:eastAsia="zh-CN"/>
              </w:rPr>
              <w:t>DC_3A_n260M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eastAsia="游明朝" w:hAnsiTheme="minorHAnsi" w:cstheme="minorHAnsi"/>
                <w:szCs w:val="18"/>
              </w:rPr>
            </w:pPr>
            <w:r w:rsidRPr="007A1FE2">
              <w:rPr>
                <w:rFonts w:asciiTheme="minorHAnsi" w:eastAsia="SimSun" w:hAnsiTheme="minorHAnsi" w:cstheme="minorHAnsi"/>
                <w:szCs w:val="18"/>
                <w:lang w:eastAsia="zh-CN"/>
              </w:rPr>
              <w:t>DC_3A_n260M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Gao Yuan</w:t>
            </w:r>
            <w:r w:rsidRPr="007A1FE2">
              <w:rPr>
                <w:rFonts w:asciiTheme="minorHAnsi" w:eastAsia="新細明體" w:hAnsiTheme="minorHAnsi" w:cstheme="minorHAnsi"/>
                <w:szCs w:val="18"/>
                <w:lang w:eastAsia="zh-TW"/>
              </w:rPr>
              <w:t xml:space="preserve">, </w:t>
            </w:r>
            <w:r w:rsidRPr="007A1FE2">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7A1FE2" w:rsidP="007150DE">
            <w:pPr>
              <w:pStyle w:val="TAL"/>
              <w:snapToGrid w:val="0"/>
              <w:rPr>
                <w:rFonts w:asciiTheme="minorHAnsi" w:eastAsiaTheme="minorEastAsia" w:hAnsiTheme="minorHAnsi" w:cstheme="minorHAnsi"/>
                <w:szCs w:val="18"/>
                <w:lang w:eastAsia="zh-TW"/>
              </w:rPr>
            </w:pPr>
            <w:ins w:id="3342" w:author="tank" w:date="2020-06-16T20:06:00Z">
              <w:r w:rsidRPr="007A1FE2">
                <w:rPr>
                  <w:rFonts w:asciiTheme="minorHAnsi" w:eastAsiaTheme="minorEastAsia" w:hAnsiTheme="minorHAnsi" w:cstheme="minorHAnsi" w:hint="eastAsia"/>
                  <w:szCs w:val="18"/>
                  <w:lang w:eastAsia="zh-TW"/>
                </w:rPr>
                <w:t>Stopped</w:t>
              </w:r>
            </w:ins>
          </w:p>
        </w:tc>
      </w:tr>
      <w:tr w:rsidR="00DD590F"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keepNext/>
              <w:snapToGrid w:val="0"/>
              <w:spacing w:after="0"/>
              <w:rPr>
                <w:rFonts w:asciiTheme="minorHAnsi" w:eastAsia="游明朝" w:hAnsiTheme="minorHAnsi" w:cstheme="minorHAnsi"/>
                <w:sz w:val="18"/>
                <w:szCs w:val="18"/>
                <w:lang w:eastAsia="ja-JP"/>
              </w:rPr>
            </w:pPr>
            <w:r w:rsidRPr="007A1FE2">
              <w:rPr>
                <w:rFonts w:asciiTheme="minorHAnsi" w:eastAsia="SimSun" w:hAnsiTheme="minorHAnsi" w:cstheme="minorHAnsi"/>
                <w:sz w:val="18"/>
                <w:szCs w:val="18"/>
                <w:lang w:eastAsia="zh-CN"/>
              </w:rPr>
              <w:t>DC_3A_n260I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eastAsia="游明朝" w:hAnsiTheme="minorHAnsi" w:cstheme="minorHAnsi"/>
                <w:szCs w:val="18"/>
              </w:rPr>
            </w:pPr>
            <w:r w:rsidRPr="007A1FE2">
              <w:rPr>
                <w:rFonts w:asciiTheme="minorHAnsi" w:eastAsia="SimSun" w:hAnsiTheme="minorHAnsi" w:cstheme="minorHAnsi"/>
                <w:szCs w:val="18"/>
                <w:lang w:eastAsia="zh-CN"/>
              </w:rPr>
              <w:t>DC_3A_n260I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Gao Yuan</w:t>
            </w:r>
            <w:r w:rsidRPr="007A1FE2">
              <w:rPr>
                <w:rFonts w:asciiTheme="minorHAnsi" w:eastAsia="新細明體" w:hAnsiTheme="minorHAnsi" w:cstheme="minorHAnsi"/>
                <w:szCs w:val="18"/>
                <w:lang w:eastAsia="zh-TW"/>
              </w:rPr>
              <w:t xml:space="preserve">, </w:t>
            </w:r>
            <w:r w:rsidRPr="007A1FE2">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7A1FE2" w:rsidP="007150DE">
            <w:pPr>
              <w:pStyle w:val="TAL"/>
              <w:snapToGrid w:val="0"/>
              <w:rPr>
                <w:rFonts w:asciiTheme="minorHAnsi" w:eastAsiaTheme="minorEastAsia" w:hAnsiTheme="minorHAnsi" w:cstheme="minorHAnsi"/>
                <w:szCs w:val="18"/>
                <w:lang w:eastAsia="zh-TW"/>
              </w:rPr>
            </w:pPr>
            <w:ins w:id="3343" w:author="tank" w:date="2020-06-16T20:06:00Z">
              <w:r w:rsidRPr="007A1FE2">
                <w:rPr>
                  <w:rFonts w:asciiTheme="minorHAnsi" w:eastAsiaTheme="minorEastAsia" w:hAnsiTheme="minorHAnsi" w:cstheme="minorHAnsi" w:hint="eastAsia"/>
                  <w:szCs w:val="18"/>
                  <w:lang w:eastAsia="zh-TW"/>
                </w:rPr>
                <w:t>Stopped</w:t>
              </w:r>
            </w:ins>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lastRenderedPageBreak/>
              <w:t>DC_41A_n257G DC_41A_n257H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DC_41A_n257I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DC_41A_n257G DC_41A_n257H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DC_41A_n257I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44" w:author="tank" w:date="2020-06-16T19:41:00Z">
              <w:r w:rsidRPr="007A1FE2" w:rsidDel="00FD540C">
                <w:rPr>
                  <w:rFonts w:asciiTheme="minorHAnsi" w:eastAsia="新細明體" w:hAnsiTheme="minorHAnsi" w:cstheme="minorHAnsi"/>
                  <w:szCs w:val="18"/>
                  <w:lang w:eastAsia="zh-TW"/>
                </w:rPr>
                <w:delText>Yes</w:delText>
              </w:r>
            </w:del>
            <w:ins w:id="334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46" w:author="tank" w:date="2020-06-16T19:41:00Z">
              <w:r w:rsidRPr="007A1FE2" w:rsidDel="00FD540C">
                <w:rPr>
                  <w:rFonts w:asciiTheme="minorHAnsi" w:eastAsia="新細明體" w:hAnsiTheme="minorHAnsi" w:cstheme="minorHAnsi"/>
                  <w:szCs w:val="18"/>
                  <w:lang w:eastAsia="zh-TW"/>
                </w:rPr>
                <w:delText>Yes</w:delText>
              </w:r>
            </w:del>
            <w:ins w:id="334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48" w:author="tank" w:date="2020-06-16T19:41:00Z">
              <w:r w:rsidRPr="007A1FE2" w:rsidDel="00FD540C">
                <w:rPr>
                  <w:rFonts w:asciiTheme="minorHAnsi" w:eastAsia="新細明體" w:hAnsiTheme="minorHAnsi" w:cstheme="minorHAnsi"/>
                  <w:szCs w:val="18"/>
                  <w:lang w:eastAsia="zh-TW"/>
                </w:rPr>
                <w:delText>No</w:delText>
              </w:r>
            </w:del>
            <w:ins w:id="334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DC_41C_n257G DC_41C_n257H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DC_41C_n257I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DC_41A_n257G DC_41A_n257H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DC_41A_n257I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50" w:author="tank" w:date="2020-06-16T19:41:00Z">
              <w:r w:rsidRPr="007A1FE2" w:rsidDel="00FD540C">
                <w:rPr>
                  <w:rFonts w:asciiTheme="minorHAnsi" w:eastAsia="新細明體" w:hAnsiTheme="minorHAnsi" w:cstheme="minorHAnsi"/>
                  <w:szCs w:val="18"/>
                  <w:lang w:eastAsia="zh-TW"/>
                </w:rPr>
                <w:delText>Yes</w:delText>
              </w:r>
            </w:del>
            <w:ins w:id="335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52" w:author="tank" w:date="2020-06-16T19:41:00Z">
              <w:r w:rsidRPr="007A1FE2" w:rsidDel="00FD540C">
                <w:rPr>
                  <w:rFonts w:asciiTheme="minorHAnsi" w:eastAsia="新細明體" w:hAnsiTheme="minorHAnsi" w:cstheme="minorHAnsi"/>
                  <w:szCs w:val="18"/>
                  <w:lang w:eastAsia="zh-TW"/>
                </w:rPr>
                <w:delText>Yes</w:delText>
              </w:r>
            </w:del>
            <w:ins w:id="335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54" w:author="tank" w:date="2020-06-16T19:41:00Z">
              <w:r w:rsidRPr="007A1FE2" w:rsidDel="00FD540C">
                <w:rPr>
                  <w:rFonts w:asciiTheme="minorHAnsi" w:eastAsia="新細明體" w:hAnsiTheme="minorHAnsi" w:cstheme="minorHAnsi"/>
                  <w:szCs w:val="18"/>
                  <w:lang w:eastAsia="zh-TW"/>
                </w:rPr>
                <w:delText>No</w:delText>
              </w:r>
            </w:del>
            <w:ins w:id="335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DC_18A_n257G DC_18A_n257H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DC_18A_n257I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DC_18A_n257G DC_18A_n257H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DC_18A_n257I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56" w:author="tank" w:date="2020-06-16T19:41:00Z">
              <w:r w:rsidRPr="007A1FE2" w:rsidDel="00FD540C">
                <w:rPr>
                  <w:rFonts w:asciiTheme="minorHAnsi" w:eastAsia="新細明體" w:hAnsiTheme="minorHAnsi" w:cstheme="minorHAnsi"/>
                  <w:szCs w:val="18"/>
                  <w:lang w:eastAsia="zh-TW"/>
                </w:rPr>
                <w:delText>Yes</w:delText>
              </w:r>
            </w:del>
            <w:ins w:id="335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58" w:author="tank" w:date="2020-06-16T19:41:00Z">
              <w:r w:rsidRPr="007A1FE2" w:rsidDel="00FD540C">
                <w:rPr>
                  <w:rFonts w:asciiTheme="minorHAnsi" w:eastAsia="新細明體" w:hAnsiTheme="minorHAnsi" w:cstheme="minorHAnsi"/>
                  <w:szCs w:val="18"/>
                  <w:lang w:eastAsia="zh-TW"/>
                </w:rPr>
                <w:delText>Yes</w:delText>
              </w:r>
            </w:del>
            <w:ins w:id="335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60" w:author="tank" w:date="2020-06-16T19:41:00Z">
              <w:r w:rsidRPr="007A1FE2" w:rsidDel="00FD540C">
                <w:rPr>
                  <w:rFonts w:asciiTheme="minorHAnsi" w:eastAsia="新細明體" w:hAnsiTheme="minorHAnsi" w:cstheme="minorHAnsi"/>
                  <w:szCs w:val="18"/>
                  <w:lang w:eastAsia="zh-TW"/>
                </w:rPr>
                <w:delText>No</w:delText>
              </w:r>
            </w:del>
            <w:ins w:id="336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DC_28A_n257G DC_28A_n257H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DC_28A_n257I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DC_28A_n257A</w:t>
            </w:r>
          </w:p>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DC_28A_n257G DC_28A_n257H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DC_28A_n257I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62" w:author="tank" w:date="2020-06-16T19:41:00Z">
              <w:r w:rsidRPr="007A1FE2" w:rsidDel="00FD540C">
                <w:rPr>
                  <w:rFonts w:asciiTheme="minorHAnsi" w:eastAsia="新細明體" w:hAnsiTheme="minorHAnsi" w:cstheme="minorHAnsi"/>
                  <w:szCs w:val="18"/>
                  <w:lang w:eastAsia="zh-TW"/>
                </w:rPr>
                <w:delText>Yes</w:delText>
              </w:r>
            </w:del>
            <w:ins w:id="336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64" w:author="tank" w:date="2020-06-16T19:41:00Z">
              <w:r w:rsidRPr="007A1FE2" w:rsidDel="00FD540C">
                <w:rPr>
                  <w:rFonts w:asciiTheme="minorHAnsi" w:eastAsia="新細明體" w:hAnsiTheme="minorHAnsi" w:cstheme="minorHAnsi"/>
                  <w:szCs w:val="18"/>
                  <w:lang w:eastAsia="zh-TW"/>
                </w:rPr>
                <w:delText>Yes</w:delText>
              </w:r>
            </w:del>
            <w:ins w:id="336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66" w:author="tank" w:date="2020-06-16T19:41:00Z">
              <w:r w:rsidRPr="007A1FE2" w:rsidDel="00FD540C">
                <w:rPr>
                  <w:rFonts w:asciiTheme="minorHAnsi" w:eastAsia="新細明體" w:hAnsiTheme="minorHAnsi" w:cstheme="minorHAnsi"/>
                  <w:szCs w:val="18"/>
                  <w:lang w:eastAsia="zh-TW"/>
                </w:rPr>
                <w:delText>No</w:delText>
              </w:r>
            </w:del>
            <w:ins w:id="336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68" w:author="tank" w:date="2020-06-16T19:41:00Z">
              <w:r w:rsidRPr="007A1FE2" w:rsidDel="00FD540C">
                <w:rPr>
                  <w:rFonts w:asciiTheme="minorHAnsi" w:eastAsia="新細明體" w:hAnsiTheme="minorHAnsi" w:cstheme="minorHAnsi"/>
                  <w:szCs w:val="18"/>
                  <w:lang w:eastAsia="zh-TW"/>
                </w:rPr>
                <w:delText>Yes</w:delText>
              </w:r>
            </w:del>
            <w:ins w:id="336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70" w:author="tank" w:date="2020-06-16T19:41:00Z">
              <w:r w:rsidRPr="007A1FE2" w:rsidDel="00FD540C">
                <w:rPr>
                  <w:rFonts w:asciiTheme="minorHAnsi" w:eastAsia="新細明體" w:hAnsiTheme="minorHAnsi" w:cstheme="minorHAnsi"/>
                  <w:szCs w:val="18"/>
                  <w:lang w:eastAsia="zh-TW"/>
                </w:rPr>
                <w:delText>Yes</w:delText>
              </w:r>
            </w:del>
            <w:ins w:id="337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72" w:author="tank" w:date="2020-06-16T19:41:00Z">
              <w:r w:rsidRPr="007A1FE2" w:rsidDel="00FD540C">
                <w:rPr>
                  <w:rFonts w:asciiTheme="minorHAnsi" w:eastAsia="新細明體" w:hAnsiTheme="minorHAnsi" w:cstheme="minorHAnsi"/>
                  <w:szCs w:val="18"/>
                  <w:lang w:eastAsia="zh-TW"/>
                </w:rPr>
                <w:delText>No</w:delText>
              </w:r>
            </w:del>
            <w:ins w:id="337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74" w:author="tank" w:date="2020-06-16T19:41:00Z">
              <w:r w:rsidRPr="007A1FE2" w:rsidDel="00FD540C">
                <w:rPr>
                  <w:rFonts w:asciiTheme="minorHAnsi" w:eastAsia="新細明體" w:hAnsiTheme="minorHAnsi" w:cstheme="minorHAnsi"/>
                  <w:szCs w:val="18"/>
                  <w:lang w:eastAsia="zh-TW"/>
                </w:rPr>
                <w:delText>Yes</w:delText>
              </w:r>
            </w:del>
            <w:ins w:id="337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76" w:author="tank" w:date="2020-06-16T19:41:00Z">
              <w:r w:rsidRPr="007A1FE2" w:rsidDel="00FD540C">
                <w:rPr>
                  <w:rFonts w:asciiTheme="minorHAnsi" w:eastAsia="新細明體" w:hAnsiTheme="minorHAnsi" w:cstheme="minorHAnsi"/>
                  <w:szCs w:val="18"/>
                  <w:lang w:eastAsia="zh-TW"/>
                </w:rPr>
                <w:delText>Yes</w:delText>
              </w:r>
            </w:del>
            <w:ins w:id="337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78" w:author="tank" w:date="2020-06-16T19:41:00Z">
              <w:r w:rsidRPr="007A1FE2" w:rsidDel="00FD540C">
                <w:rPr>
                  <w:rFonts w:asciiTheme="minorHAnsi" w:eastAsia="新細明體" w:hAnsiTheme="minorHAnsi" w:cstheme="minorHAnsi"/>
                  <w:szCs w:val="18"/>
                  <w:lang w:eastAsia="zh-TW"/>
                </w:rPr>
                <w:delText>No</w:delText>
              </w:r>
            </w:del>
            <w:ins w:id="337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80" w:author="tank" w:date="2020-06-16T19:41:00Z">
              <w:r w:rsidRPr="007A1FE2" w:rsidDel="00FD540C">
                <w:rPr>
                  <w:rFonts w:asciiTheme="minorHAnsi" w:eastAsia="新細明體" w:hAnsiTheme="minorHAnsi" w:cstheme="minorHAnsi"/>
                  <w:szCs w:val="18"/>
                  <w:lang w:eastAsia="zh-TW"/>
                </w:rPr>
                <w:delText>Yes</w:delText>
              </w:r>
            </w:del>
            <w:ins w:id="338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82" w:author="tank" w:date="2020-06-16T19:41:00Z">
              <w:r w:rsidRPr="007A1FE2" w:rsidDel="00FD540C">
                <w:rPr>
                  <w:rFonts w:asciiTheme="minorHAnsi" w:eastAsia="新細明體" w:hAnsiTheme="minorHAnsi" w:cstheme="minorHAnsi"/>
                  <w:szCs w:val="18"/>
                  <w:lang w:eastAsia="zh-TW"/>
                </w:rPr>
                <w:delText>Yes</w:delText>
              </w:r>
            </w:del>
            <w:ins w:id="338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84" w:author="tank" w:date="2020-06-16T19:41:00Z">
              <w:r w:rsidRPr="007A1FE2" w:rsidDel="00FD540C">
                <w:rPr>
                  <w:rFonts w:asciiTheme="minorHAnsi" w:eastAsia="新細明體" w:hAnsiTheme="minorHAnsi" w:cstheme="minorHAnsi"/>
                  <w:szCs w:val="18"/>
                  <w:lang w:eastAsia="zh-TW"/>
                </w:rPr>
                <w:delText>No</w:delText>
              </w:r>
            </w:del>
            <w:ins w:id="338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DC_7A_n258B</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DC_7A_n258B</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86" w:author="tank" w:date="2020-06-16T19:41:00Z">
              <w:r w:rsidRPr="007A1FE2" w:rsidDel="00FD540C">
                <w:rPr>
                  <w:rFonts w:asciiTheme="minorHAnsi" w:eastAsia="新細明體" w:hAnsiTheme="minorHAnsi" w:cstheme="minorHAnsi"/>
                  <w:szCs w:val="18"/>
                  <w:lang w:eastAsia="zh-TW"/>
                </w:rPr>
                <w:delText>Yes</w:delText>
              </w:r>
            </w:del>
            <w:ins w:id="338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88" w:author="tank" w:date="2020-06-16T19:41:00Z">
              <w:r w:rsidRPr="007A1FE2" w:rsidDel="00FD540C">
                <w:rPr>
                  <w:rFonts w:asciiTheme="minorHAnsi" w:eastAsia="新細明體" w:hAnsiTheme="minorHAnsi" w:cstheme="minorHAnsi"/>
                  <w:szCs w:val="18"/>
                  <w:lang w:eastAsia="zh-TW"/>
                </w:rPr>
                <w:delText>Yes</w:delText>
              </w:r>
            </w:del>
            <w:ins w:id="338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90" w:author="tank" w:date="2020-06-16T19:41:00Z">
              <w:r w:rsidRPr="007A1FE2" w:rsidDel="00FD540C">
                <w:rPr>
                  <w:rFonts w:asciiTheme="minorHAnsi" w:eastAsia="新細明體" w:hAnsiTheme="minorHAnsi" w:cstheme="minorHAnsi"/>
                  <w:szCs w:val="18"/>
                  <w:lang w:eastAsia="zh-TW"/>
                </w:rPr>
                <w:delText>No</w:delText>
              </w:r>
            </w:del>
            <w:ins w:id="339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DC_7A_n258C</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DC_7A_n258B</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DC_7A_n258C</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92" w:author="tank" w:date="2020-06-16T19:41:00Z">
              <w:r w:rsidRPr="007A1FE2" w:rsidDel="00FD540C">
                <w:rPr>
                  <w:rFonts w:asciiTheme="minorHAnsi" w:eastAsia="新細明體" w:hAnsiTheme="minorHAnsi" w:cstheme="minorHAnsi"/>
                  <w:szCs w:val="18"/>
                  <w:lang w:eastAsia="zh-TW"/>
                </w:rPr>
                <w:delText>Yes</w:delText>
              </w:r>
            </w:del>
            <w:ins w:id="339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94" w:author="tank" w:date="2020-06-16T19:41:00Z">
              <w:r w:rsidRPr="007A1FE2" w:rsidDel="00FD540C">
                <w:rPr>
                  <w:rFonts w:asciiTheme="minorHAnsi" w:eastAsia="新細明體" w:hAnsiTheme="minorHAnsi" w:cstheme="minorHAnsi"/>
                  <w:szCs w:val="18"/>
                  <w:lang w:eastAsia="zh-TW"/>
                </w:rPr>
                <w:delText>Yes</w:delText>
              </w:r>
            </w:del>
            <w:ins w:id="339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96" w:author="tank" w:date="2020-06-16T19:41:00Z">
              <w:r w:rsidRPr="007A1FE2" w:rsidDel="00FD540C">
                <w:rPr>
                  <w:rFonts w:asciiTheme="minorHAnsi" w:eastAsia="新細明體" w:hAnsiTheme="minorHAnsi" w:cstheme="minorHAnsi"/>
                  <w:szCs w:val="18"/>
                  <w:lang w:eastAsia="zh-TW"/>
                </w:rPr>
                <w:delText>No</w:delText>
              </w:r>
            </w:del>
            <w:ins w:id="339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DC_7A_n258D</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398" w:author="tank" w:date="2020-06-16T19:41:00Z">
              <w:r w:rsidRPr="007A1FE2" w:rsidDel="00FD540C">
                <w:rPr>
                  <w:rFonts w:asciiTheme="minorHAnsi" w:eastAsia="新細明體" w:hAnsiTheme="minorHAnsi" w:cstheme="minorHAnsi"/>
                  <w:szCs w:val="18"/>
                  <w:lang w:eastAsia="zh-TW"/>
                </w:rPr>
                <w:delText>Yes</w:delText>
              </w:r>
            </w:del>
            <w:ins w:id="339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00" w:author="tank" w:date="2020-06-16T19:41:00Z">
              <w:r w:rsidRPr="007A1FE2" w:rsidDel="00FD540C">
                <w:rPr>
                  <w:rFonts w:asciiTheme="minorHAnsi" w:eastAsia="新細明體" w:hAnsiTheme="minorHAnsi" w:cstheme="minorHAnsi"/>
                  <w:szCs w:val="18"/>
                  <w:lang w:eastAsia="zh-TW"/>
                </w:rPr>
                <w:delText>Yes</w:delText>
              </w:r>
            </w:del>
            <w:ins w:id="340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02" w:author="tank" w:date="2020-06-16T19:41:00Z">
              <w:r w:rsidRPr="007A1FE2" w:rsidDel="00FD540C">
                <w:rPr>
                  <w:rFonts w:asciiTheme="minorHAnsi" w:eastAsia="新細明體" w:hAnsiTheme="minorHAnsi" w:cstheme="minorHAnsi"/>
                  <w:szCs w:val="18"/>
                  <w:lang w:eastAsia="zh-TW"/>
                </w:rPr>
                <w:delText>No</w:delText>
              </w:r>
            </w:del>
            <w:ins w:id="340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DC_7A_n258D</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DC_7A_n258E</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04" w:author="tank" w:date="2020-06-16T19:41:00Z">
              <w:r w:rsidRPr="007A1FE2" w:rsidDel="00FD540C">
                <w:rPr>
                  <w:rFonts w:asciiTheme="minorHAnsi" w:eastAsia="新細明體" w:hAnsiTheme="minorHAnsi" w:cstheme="minorHAnsi"/>
                  <w:szCs w:val="18"/>
                  <w:lang w:eastAsia="zh-TW"/>
                </w:rPr>
                <w:delText>Yes</w:delText>
              </w:r>
            </w:del>
            <w:ins w:id="340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06" w:author="tank" w:date="2020-06-16T19:41:00Z">
              <w:r w:rsidRPr="007A1FE2" w:rsidDel="00FD540C">
                <w:rPr>
                  <w:rFonts w:asciiTheme="minorHAnsi" w:eastAsia="新細明體" w:hAnsiTheme="minorHAnsi" w:cstheme="minorHAnsi"/>
                  <w:szCs w:val="18"/>
                  <w:lang w:eastAsia="zh-TW"/>
                </w:rPr>
                <w:delText>Yes</w:delText>
              </w:r>
            </w:del>
            <w:ins w:id="340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08" w:author="tank" w:date="2020-06-16T19:41:00Z">
              <w:r w:rsidRPr="007A1FE2" w:rsidDel="00FD540C">
                <w:rPr>
                  <w:rFonts w:asciiTheme="minorHAnsi" w:eastAsia="新細明體" w:hAnsiTheme="minorHAnsi" w:cstheme="minorHAnsi"/>
                  <w:szCs w:val="18"/>
                  <w:lang w:eastAsia="zh-TW"/>
                </w:rPr>
                <w:delText>No</w:delText>
              </w:r>
            </w:del>
            <w:ins w:id="340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DC_7A_n258D</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DC_7A_n258E</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DC_7A_n258F</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10" w:author="tank" w:date="2020-06-16T19:41:00Z">
              <w:r w:rsidRPr="007A1FE2" w:rsidDel="00FD540C">
                <w:rPr>
                  <w:rFonts w:asciiTheme="minorHAnsi" w:eastAsia="新細明體" w:hAnsiTheme="minorHAnsi" w:cstheme="minorHAnsi"/>
                  <w:szCs w:val="18"/>
                  <w:lang w:eastAsia="zh-TW"/>
                </w:rPr>
                <w:delText>Yes</w:delText>
              </w:r>
            </w:del>
            <w:ins w:id="341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12" w:author="tank" w:date="2020-06-16T19:41:00Z">
              <w:r w:rsidRPr="007A1FE2" w:rsidDel="00FD540C">
                <w:rPr>
                  <w:rFonts w:asciiTheme="minorHAnsi" w:eastAsia="新細明體" w:hAnsiTheme="minorHAnsi" w:cstheme="minorHAnsi"/>
                  <w:szCs w:val="18"/>
                  <w:lang w:eastAsia="zh-TW"/>
                </w:rPr>
                <w:delText>Yes</w:delText>
              </w:r>
            </w:del>
            <w:ins w:id="341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14" w:author="tank" w:date="2020-06-16T19:41:00Z">
              <w:r w:rsidRPr="007A1FE2" w:rsidDel="00FD540C">
                <w:rPr>
                  <w:rFonts w:asciiTheme="minorHAnsi" w:eastAsia="新細明體" w:hAnsiTheme="minorHAnsi" w:cstheme="minorHAnsi"/>
                  <w:szCs w:val="18"/>
                  <w:lang w:eastAsia="zh-TW"/>
                </w:rPr>
                <w:delText>No</w:delText>
              </w:r>
            </w:del>
            <w:ins w:id="341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DC_7A_n258G</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16" w:author="tank" w:date="2020-06-16T19:41:00Z">
              <w:r w:rsidRPr="007A1FE2" w:rsidDel="00FD540C">
                <w:rPr>
                  <w:rFonts w:asciiTheme="minorHAnsi" w:eastAsia="新細明體" w:hAnsiTheme="minorHAnsi" w:cstheme="minorHAnsi"/>
                  <w:szCs w:val="18"/>
                  <w:lang w:eastAsia="zh-TW"/>
                </w:rPr>
                <w:delText>Yes</w:delText>
              </w:r>
            </w:del>
            <w:ins w:id="341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18" w:author="tank" w:date="2020-06-16T19:41:00Z">
              <w:r w:rsidRPr="007A1FE2" w:rsidDel="00FD540C">
                <w:rPr>
                  <w:rFonts w:asciiTheme="minorHAnsi" w:eastAsia="新細明體" w:hAnsiTheme="minorHAnsi" w:cstheme="minorHAnsi"/>
                  <w:szCs w:val="18"/>
                  <w:lang w:eastAsia="zh-TW"/>
                </w:rPr>
                <w:delText>Yes</w:delText>
              </w:r>
            </w:del>
            <w:ins w:id="341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20" w:author="tank" w:date="2020-06-16T19:41:00Z">
              <w:r w:rsidRPr="007A1FE2" w:rsidDel="00FD540C">
                <w:rPr>
                  <w:rFonts w:asciiTheme="minorHAnsi" w:eastAsia="新細明體" w:hAnsiTheme="minorHAnsi" w:cstheme="minorHAnsi"/>
                  <w:szCs w:val="18"/>
                  <w:lang w:eastAsia="zh-TW"/>
                </w:rPr>
                <w:delText>No</w:delText>
              </w:r>
            </w:del>
            <w:ins w:id="342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DC_7A_n258H</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22" w:author="tank" w:date="2020-06-16T19:41:00Z">
              <w:r w:rsidRPr="007A1FE2" w:rsidDel="00FD540C">
                <w:rPr>
                  <w:rFonts w:asciiTheme="minorHAnsi" w:eastAsia="新細明體" w:hAnsiTheme="minorHAnsi" w:cstheme="minorHAnsi"/>
                  <w:szCs w:val="18"/>
                  <w:lang w:eastAsia="zh-TW"/>
                </w:rPr>
                <w:delText>Yes</w:delText>
              </w:r>
            </w:del>
            <w:ins w:id="342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24" w:author="tank" w:date="2020-06-16T19:41:00Z">
              <w:r w:rsidRPr="007A1FE2" w:rsidDel="00FD540C">
                <w:rPr>
                  <w:rFonts w:asciiTheme="minorHAnsi" w:eastAsia="新細明體" w:hAnsiTheme="minorHAnsi" w:cstheme="minorHAnsi"/>
                  <w:szCs w:val="18"/>
                  <w:lang w:eastAsia="zh-TW"/>
                </w:rPr>
                <w:delText>Yes</w:delText>
              </w:r>
            </w:del>
            <w:ins w:id="342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26" w:author="tank" w:date="2020-06-16T19:41:00Z">
              <w:r w:rsidRPr="007A1FE2" w:rsidDel="00FD540C">
                <w:rPr>
                  <w:rFonts w:asciiTheme="minorHAnsi" w:eastAsia="新細明體" w:hAnsiTheme="minorHAnsi" w:cstheme="minorHAnsi"/>
                  <w:szCs w:val="18"/>
                  <w:lang w:eastAsia="zh-TW"/>
                </w:rPr>
                <w:delText>No</w:delText>
              </w:r>
            </w:del>
            <w:ins w:id="342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28" w:author="tank" w:date="2020-06-16T19:41:00Z">
              <w:r w:rsidRPr="007A1FE2" w:rsidDel="00FD540C">
                <w:rPr>
                  <w:rFonts w:asciiTheme="minorHAnsi" w:eastAsia="新細明體" w:hAnsiTheme="minorHAnsi" w:cstheme="minorHAnsi"/>
                  <w:szCs w:val="18"/>
                  <w:lang w:eastAsia="zh-TW"/>
                </w:rPr>
                <w:delText>Yes</w:delText>
              </w:r>
            </w:del>
            <w:ins w:id="342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30" w:author="tank" w:date="2020-06-16T19:41:00Z">
              <w:r w:rsidRPr="007A1FE2" w:rsidDel="00FD540C">
                <w:rPr>
                  <w:rFonts w:asciiTheme="minorHAnsi" w:eastAsia="新細明體" w:hAnsiTheme="minorHAnsi" w:cstheme="minorHAnsi"/>
                  <w:szCs w:val="18"/>
                  <w:lang w:eastAsia="zh-TW"/>
                </w:rPr>
                <w:delText>Yes</w:delText>
              </w:r>
            </w:del>
            <w:ins w:id="343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32" w:author="tank" w:date="2020-06-16T19:41:00Z">
              <w:r w:rsidRPr="007A1FE2" w:rsidDel="00FD540C">
                <w:rPr>
                  <w:rFonts w:asciiTheme="minorHAnsi" w:eastAsia="新細明體" w:hAnsiTheme="minorHAnsi" w:cstheme="minorHAnsi"/>
                  <w:szCs w:val="18"/>
                  <w:lang w:eastAsia="zh-TW"/>
                </w:rPr>
                <w:delText>No</w:delText>
              </w:r>
            </w:del>
            <w:ins w:id="343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DC_7A_n258J</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34" w:author="tank" w:date="2020-06-16T19:41:00Z">
              <w:r w:rsidRPr="007A1FE2" w:rsidDel="00FD540C">
                <w:rPr>
                  <w:rFonts w:asciiTheme="minorHAnsi" w:eastAsia="新細明體" w:hAnsiTheme="minorHAnsi" w:cstheme="minorHAnsi"/>
                  <w:szCs w:val="18"/>
                  <w:lang w:eastAsia="zh-TW"/>
                </w:rPr>
                <w:delText>Yes</w:delText>
              </w:r>
            </w:del>
            <w:ins w:id="343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36" w:author="tank" w:date="2020-06-16T19:41:00Z">
              <w:r w:rsidRPr="007A1FE2" w:rsidDel="00FD540C">
                <w:rPr>
                  <w:rFonts w:asciiTheme="minorHAnsi" w:eastAsia="新細明體" w:hAnsiTheme="minorHAnsi" w:cstheme="minorHAnsi"/>
                  <w:szCs w:val="18"/>
                  <w:lang w:eastAsia="zh-TW"/>
                </w:rPr>
                <w:delText>Yes</w:delText>
              </w:r>
            </w:del>
            <w:ins w:id="343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38" w:author="tank" w:date="2020-06-16T19:41:00Z">
              <w:r w:rsidRPr="007A1FE2" w:rsidDel="00FD540C">
                <w:rPr>
                  <w:rFonts w:asciiTheme="minorHAnsi" w:eastAsia="新細明體" w:hAnsiTheme="minorHAnsi" w:cstheme="minorHAnsi"/>
                  <w:szCs w:val="18"/>
                  <w:lang w:eastAsia="zh-TW"/>
                </w:rPr>
                <w:delText>No</w:delText>
              </w:r>
            </w:del>
            <w:ins w:id="343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lastRenderedPageBreak/>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DC_7A_n258K</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lastRenderedPageBreak/>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40" w:author="tank" w:date="2020-06-16T19:41:00Z">
              <w:r w:rsidRPr="007A1FE2" w:rsidDel="00FD540C">
                <w:rPr>
                  <w:rFonts w:asciiTheme="minorHAnsi" w:eastAsia="新細明體" w:hAnsiTheme="minorHAnsi" w:cstheme="minorHAnsi"/>
                  <w:szCs w:val="18"/>
                  <w:lang w:eastAsia="zh-TW"/>
                </w:rPr>
                <w:lastRenderedPageBreak/>
                <w:delText>Yes</w:delText>
              </w:r>
            </w:del>
            <w:ins w:id="344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42" w:author="tank" w:date="2020-06-16T19:41:00Z">
              <w:r w:rsidRPr="007A1FE2" w:rsidDel="00FD540C">
                <w:rPr>
                  <w:rFonts w:asciiTheme="minorHAnsi" w:eastAsia="新細明體" w:hAnsiTheme="minorHAnsi" w:cstheme="minorHAnsi"/>
                  <w:szCs w:val="18"/>
                  <w:lang w:eastAsia="zh-TW"/>
                </w:rPr>
                <w:delText>Yes</w:delText>
              </w:r>
            </w:del>
            <w:ins w:id="344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44" w:author="tank" w:date="2020-06-16T19:41:00Z">
              <w:r w:rsidRPr="007A1FE2" w:rsidDel="00FD540C">
                <w:rPr>
                  <w:rFonts w:asciiTheme="minorHAnsi" w:eastAsia="新細明體" w:hAnsiTheme="minorHAnsi" w:cstheme="minorHAnsi"/>
                  <w:szCs w:val="18"/>
                  <w:lang w:eastAsia="zh-TW"/>
                </w:rPr>
                <w:delText>No</w:delText>
              </w:r>
            </w:del>
            <w:ins w:id="344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lastRenderedPageBreak/>
              <w:t>DC_7A_n258L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DC_7A_n258K</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DC_7A_n258L</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46" w:author="tank" w:date="2020-06-16T19:41:00Z">
              <w:r w:rsidRPr="007A1FE2" w:rsidDel="00FD540C">
                <w:rPr>
                  <w:rFonts w:asciiTheme="minorHAnsi" w:eastAsia="新細明體" w:hAnsiTheme="minorHAnsi" w:cstheme="minorHAnsi"/>
                  <w:szCs w:val="18"/>
                  <w:lang w:eastAsia="zh-TW"/>
                </w:rPr>
                <w:delText>Yes</w:delText>
              </w:r>
            </w:del>
            <w:ins w:id="344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48" w:author="tank" w:date="2020-06-16T19:41:00Z">
              <w:r w:rsidRPr="007A1FE2" w:rsidDel="00FD540C">
                <w:rPr>
                  <w:rFonts w:asciiTheme="minorHAnsi" w:eastAsia="新細明體" w:hAnsiTheme="minorHAnsi" w:cstheme="minorHAnsi"/>
                  <w:szCs w:val="18"/>
                  <w:lang w:eastAsia="zh-TW"/>
                </w:rPr>
                <w:delText>Yes</w:delText>
              </w:r>
            </w:del>
            <w:ins w:id="344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50" w:author="tank" w:date="2020-06-16T19:41:00Z">
              <w:r w:rsidRPr="007A1FE2" w:rsidDel="00FD540C">
                <w:rPr>
                  <w:rFonts w:asciiTheme="minorHAnsi" w:eastAsia="新細明體" w:hAnsiTheme="minorHAnsi" w:cstheme="minorHAnsi"/>
                  <w:szCs w:val="18"/>
                  <w:lang w:eastAsia="zh-TW"/>
                </w:rPr>
                <w:delText>No</w:delText>
              </w:r>
            </w:del>
            <w:ins w:id="345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DC_7A_n258K</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DC_7A_n258L</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52" w:author="tank" w:date="2020-06-16T19:41:00Z">
              <w:r w:rsidRPr="007A1FE2" w:rsidDel="00FD540C">
                <w:rPr>
                  <w:rFonts w:asciiTheme="minorHAnsi" w:eastAsia="新細明體" w:hAnsiTheme="minorHAnsi" w:cstheme="minorHAnsi"/>
                  <w:szCs w:val="18"/>
                  <w:lang w:eastAsia="zh-TW"/>
                </w:rPr>
                <w:delText>Yes</w:delText>
              </w:r>
            </w:del>
            <w:ins w:id="345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54" w:author="tank" w:date="2020-06-16T19:41:00Z">
              <w:r w:rsidRPr="007A1FE2" w:rsidDel="00FD540C">
                <w:rPr>
                  <w:rFonts w:asciiTheme="minorHAnsi" w:eastAsia="新細明體" w:hAnsiTheme="minorHAnsi" w:cstheme="minorHAnsi"/>
                  <w:szCs w:val="18"/>
                  <w:lang w:eastAsia="zh-TW"/>
                </w:rPr>
                <w:delText>Yes</w:delText>
              </w:r>
            </w:del>
            <w:ins w:id="345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56" w:author="tank" w:date="2020-06-16T19:41:00Z">
              <w:r w:rsidRPr="007A1FE2" w:rsidDel="00FD540C">
                <w:rPr>
                  <w:rFonts w:asciiTheme="minorHAnsi" w:eastAsia="新細明體" w:hAnsiTheme="minorHAnsi" w:cstheme="minorHAnsi"/>
                  <w:szCs w:val="18"/>
                  <w:lang w:eastAsia="zh-TW"/>
                </w:rPr>
                <w:delText>No</w:delText>
              </w:r>
            </w:del>
            <w:ins w:id="345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58" w:author="tank" w:date="2020-06-16T19:41:00Z">
              <w:r w:rsidRPr="007A1FE2" w:rsidDel="00FD540C">
                <w:rPr>
                  <w:rFonts w:asciiTheme="minorHAnsi" w:eastAsia="新細明體" w:hAnsiTheme="minorHAnsi" w:cstheme="minorHAnsi"/>
                  <w:szCs w:val="18"/>
                  <w:lang w:eastAsia="zh-TW"/>
                </w:rPr>
                <w:delText>Yes</w:delText>
              </w:r>
            </w:del>
            <w:ins w:id="345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60" w:author="tank" w:date="2020-06-16T19:41:00Z">
              <w:r w:rsidRPr="007A1FE2" w:rsidDel="00FD540C">
                <w:rPr>
                  <w:rFonts w:asciiTheme="minorHAnsi" w:eastAsia="新細明體" w:hAnsiTheme="minorHAnsi" w:cstheme="minorHAnsi"/>
                  <w:szCs w:val="18"/>
                  <w:lang w:eastAsia="zh-TW"/>
                </w:rPr>
                <w:delText>Yes</w:delText>
              </w:r>
            </w:del>
            <w:ins w:id="346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62" w:author="tank" w:date="2020-06-16T19:41:00Z">
              <w:r w:rsidRPr="007A1FE2" w:rsidDel="00FD540C">
                <w:rPr>
                  <w:rFonts w:asciiTheme="minorHAnsi" w:eastAsia="新細明體" w:hAnsiTheme="minorHAnsi" w:cstheme="minorHAnsi"/>
                  <w:szCs w:val="18"/>
                  <w:lang w:eastAsia="zh-TW"/>
                </w:rPr>
                <w:delText>No</w:delText>
              </w:r>
            </w:del>
            <w:ins w:id="346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DC_7C_n258B</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DC_7C_n258B</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64" w:author="tank" w:date="2020-06-16T19:41:00Z">
              <w:r w:rsidRPr="007A1FE2" w:rsidDel="00FD540C">
                <w:rPr>
                  <w:rFonts w:asciiTheme="minorHAnsi" w:eastAsia="新細明體" w:hAnsiTheme="minorHAnsi" w:cstheme="minorHAnsi"/>
                  <w:szCs w:val="18"/>
                  <w:lang w:eastAsia="zh-TW"/>
                </w:rPr>
                <w:delText>Yes</w:delText>
              </w:r>
            </w:del>
            <w:ins w:id="346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66" w:author="tank" w:date="2020-06-16T19:41:00Z">
              <w:r w:rsidRPr="007A1FE2" w:rsidDel="00FD540C">
                <w:rPr>
                  <w:rFonts w:asciiTheme="minorHAnsi" w:eastAsia="新細明體" w:hAnsiTheme="minorHAnsi" w:cstheme="minorHAnsi"/>
                  <w:szCs w:val="18"/>
                  <w:lang w:eastAsia="zh-TW"/>
                </w:rPr>
                <w:delText>Yes</w:delText>
              </w:r>
            </w:del>
            <w:ins w:id="346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68" w:author="tank" w:date="2020-06-16T19:41:00Z">
              <w:r w:rsidRPr="007A1FE2" w:rsidDel="00FD540C">
                <w:rPr>
                  <w:rFonts w:asciiTheme="minorHAnsi" w:eastAsia="新細明體" w:hAnsiTheme="minorHAnsi" w:cstheme="minorHAnsi"/>
                  <w:szCs w:val="18"/>
                  <w:lang w:eastAsia="zh-TW"/>
                </w:rPr>
                <w:delText>No</w:delText>
              </w:r>
            </w:del>
            <w:ins w:id="346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DC_7C_n258C</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DC_7C_n258B</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DC_7C_n258C</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70" w:author="tank" w:date="2020-06-16T19:41:00Z">
              <w:r w:rsidRPr="007A1FE2" w:rsidDel="00FD540C">
                <w:rPr>
                  <w:rFonts w:asciiTheme="minorHAnsi" w:eastAsia="新細明體" w:hAnsiTheme="minorHAnsi" w:cstheme="minorHAnsi"/>
                  <w:szCs w:val="18"/>
                  <w:lang w:eastAsia="zh-TW"/>
                </w:rPr>
                <w:delText>Yes</w:delText>
              </w:r>
            </w:del>
            <w:ins w:id="347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72" w:author="tank" w:date="2020-06-16T19:41:00Z">
              <w:r w:rsidRPr="007A1FE2" w:rsidDel="00FD540C">
                <w:rPr>
                  <w:rFonts w:asciiTheme="minorHAnsi" w:eastAsia="新細明體" w:hAnsiTheme="minorHAnsi" w:cstheme="minorHAnsi"/>
                  <w:szCs w:val="18"/>
                  <w:lang w:eastAsia="zh-TW"/>
                </w:rPr>
                <w:delText>Yes</w:delText>
              </w:r>
            </w:del>
            <w:ins w:id="347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74" w:author="tank" w:date="2020-06-16T19:41:00Z">
              <w:r w:rsidRPr="007A1FE2" w:rsidDel="00FD540C">
                <w:rPr>
                  <w:rFonts w:asciiTheme="minorHAnsi" w:eastAsia="新細明體" w:hAnsiTheme="minorHAnsi" w:cstheme="minorHAnsi"/>
                  <w:szCs w:val="18"/>
                  <w:lang w:eastAsia="zh-TW"/>
                </w:rPr>
                <w:delText>No</w:delText>
              </w:r>
            </w:del>
            <w:ins w:id="347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DC_7C_n258D</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76" w:author="tank" w:date="2020-06-16T19:41:00Z">
              <w:r w:rsidRPr="007A1FE2" w:rsidDel="00FD540C">
                <w:rPr>
                  <w:rFonts w:asciiTheme="minorHAnsi" w:eastAsia="新細明體" w:hAnsiTheme="minorHAnsi" w:cstheme="minorHAnsi"/>
                  <w:szCs w:val="18"/>
                  <w:lang w:eastAsia="zh-TW"/>
                </w:rPr>
                <w:delText>Yes</w:delText>
              </w:r>
            </w:del>
            <w:ins w:id="347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78" w:author="tank" w:date="2020-06-16T19:41:00Z">
              <w:r w:rsidRPr="007A1FE2" w:rsidDel="00FD540C">
                <w:rPr>
                  <w:rFonts w:asciiTheme="minorHAnsi" w:eastAsia="新細明體" w:hAnsiTheme="minorHAnsi" w:cstheme="minorHAnsi"/>
                  <w:szCs w:val="18"/>
                  <w:lang w:eastAsia="zh-TW"/>
                </w:rPr>
                <w:delText>Yes</w:delText>
              </w:r>
            </w:del>
            <w:ins w:id="347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80" w:author="tank" w:date="2020-06-16T19:41:00Z">
              <w:r w:rsidRPr="007A1FE2" w:rsidDel="00FD540C">
                <w:rPr>
                  <w:rFonts w:asciiTheme="minorHAnsi" w:eastAsia="新細明體" w:hAnsiTheme="minorHAnsi" w:cstheme="minorHAnsi"/>
                  <w:szCs w:val="18"/>
                  <w:lang w:eastAsia="zh-TW"/>
                </w:rPr>
                <w:delText>No</w:delText>
              </w:r>
            </w:del>
            <w:ins w:id="348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DC_7C_n258D</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DC_7C_n258E</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82" w:author="tank" w:date="2020-06-16T19:41:00Z">
              <w:r w:rsidRPr="007A1FE2" w:rsidDel="00FD540C">
                <w:rPr>
                  <w:rFonts w:asciiTheme="minorHAnsi" w:eastAsia="新細明體" w:hAnsiTheme="minorHAnsi" w:cstheme="minorHAnsi"/>
                  <w:szCs w:val="18"/>
                  <w:lang w:eastAsia="zh-TW"/>
                </w:rPr>
                <w:delText>Yes</w:delText>
              </w:r>
            </w:del>
            <w:ins w:id="348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84" w:author="tank" w:date="2020-06-16T19:41:00Z">
              <w:r w:rsidRPr="007A1FE2" w:rsidDel="00FD540C">
                <w:rPr>
                  <w:rFonts w:asciiTheme="minorHAnsi" w:eastAsia="新細明體" w:hAnsiTheme="minorHAnsi" w:cstheme="minorHAnsi"/>
                  <w:szCs w:val="18"/>
                  <w:lang w:eastAsia="zh-TW"/>
                </w:rPr>
                <w:delText>Yes</w:delText>
              </w:r>
            </w:del>
            <w:ins w:id="348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86" w:author="tank" w:date="2020-06-16T19:41:00Z">
              <w:r w:rsidRPr="007A1FE2" w:rsidDel="00FD540C">
                <w:rPr>
                  <w:rFonts w:asciiTheme="minorHAnsi" w:eastAsia="新細明體" w:hAnsiTheme="minorHAnsi" w:cstheme="minorHAnsi"/>
                  <w:szCs w:val="18"/>
                  <w:lang w:eastAsia="zh-TW"/>
                </w:rPr>
                <w:delText>No</w:delText>
              </w:r>
            </w:del>
            <w:ins w:id="348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DC_7C_n258D</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DC_7C_n258E</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DC_7C_n258F</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88" w:author="tank" w:date="2020-06-16T19:41:00Z">
              <w:r w:rsidRPr="007A1FE2" w:rsidDel="00FD540C">
                <w:rPr>
                  <w:rFonts w:asciiTheme="minorHAnsi" w:eastAsia="新細明體" w:hAnsiTheme="minorHAnsi" w:cstheme="minorHAnsi"/>
                  <w:szCs w:val="18"/>
                  <w:lang w:eastAsia="zh-TW"/>
                </w:rPr>
                <w:delText>Yes</w:delText>
              </w:r>
            </w:del>
            <w:ins w:id="348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90" w:author="tank" w:date="2020-06-16T19:41:00Z">
              <w:r w:rsidRPr="007A1FE2" w:rsidDel="00FD540C">
                <w:rPr>
                  <w:rFonts w:asciiTheme="minorHAnsi" w:eastAsia="新細明體" w:hAnsiTheme="minorHAnsi" w:cstheme="minorHAnsi"/>
                  <w:szCs w:val="18"/>
                  <w:lang w:eastAsia="zh-TW"/>
                </w:rPr>
                <w:delText>Yes</w:delText>
              </w:r>
            </w:del>
            <w:ins w:id="349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92" w:author="tank" w:date="2020-06-16T19:41:00Z">
              <w:r w:rsidRPr="007A1FE2" w:rsidDel="00FD540C">
                <w:rPr>
                  <w:rFonts w:asciiTheme="minorHAnsi" w:eastAsia="新細明體" w:hAnsiTheme="minorHAnsi" w:cstheme="minorHAnsi"/>
                  <w:szCs w:val="18"/>
                  <w:lang w:eastAsia="zh-TW"/>
                </w:rPr>
                <w:delText>No</w:delText>
              </w:r>
            </w:del>
            <w:ins w:id="349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DC_7C_n258G</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94" w:author="tank" w:date="2020-06-16T19:41:00Z">
              <w:r w:rsidRPr="007A1FE2" w:rsidDel="00FD540C">
                <w:rPr>
                  <w:rFonts w:asciiTheme="minorHAnsi" w:eastAsia="新細明體" w:hAnsiTheme="minorHAnsi" w:cstheme="minorHAnsi"/>
                  <w:szCs w:val="18"/>
                  <w:lang w:eastAsia="zh-TW"/>
                </w:rPr>
                <w:delText>Yes</w:delText>
              </w:r>
            </w:del>
            <w:ins w:id="349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96" w:author="tank" w:date="2020-06-16T19:41:00Z">
              <w:r w:rsidRPr="007A1FE2" w:rsidDel="00FD540C">
                <w:rPr>
                  <w:rFonts w:asciiTheme="minorHAnsi" w:eastAsia="新細明體" w:hAnsiTheme="minorHAnsi" w:cstheme="minorHAnsi"/>
                  <w:szCs w:val="18"/>
                  <w:lang w:eastAsia="zh-TW"/>
                </w:rPr>
                <w:delText>Yes</w:delText>
              </w:r>
            </w:del>
            <w:ins w:id="349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498" w:author="tank" w:date="2020-06-16T19:41:00Z">
              <w:r w:rsidRPr="007A1FE2" w:rsidDel="00FD540C">
                <w:rPr>
                  <w:rFonts w:asciiTheme="minorHAnsi" w:eastAsia="新細明體" w:hAnsiTheme="minorHAnsi" w:cstheme="minorHAnsi"/>
                  <w:szCs w:val="18"/>
                  <w:lang w:eastAsia="zh-TW"/>
                </w:rPr>
                <w:delText>No</w:delText>
              </w:r>
            </w:del>
            <w:ins w:id="349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DC_7C_n258H</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00" w:author="tank" w:date="2020-06-16T19:41:00Z">
              <w:r w:rsidRPr="007A1FE2" w:rsidDel="00FD540C">
                <w:rPr>
                  <w:rFonts w:asciiTheme="minorHAnsi" w:eastAsia="新細明體" w:hAnsiTheme="minorHAnsi" w:cstheme="minorHAnsi"/>
                  <w:szCs w:val="18"/>
                  <w:lang w:eastAsia="zh-TW"/>
                </w:rPr>
                <w:delText>Yes</w:delText>
              </w:r>
            </w:del>
            <w:ins w:id="350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02" w:author="tank" w:date="2020-06-16T19:41:00Z">
              <w:r w:rsidRPr="007A1FE2" w:rsidDel="00FD540C">
                <w:rPr>
                  <w:rFonts w:asciiTheme="minorHAnsi" w:eastAsia="新細明體" w:hAnsiTheme="minorHAnsi" w:cstheme="minorHAnsi"/>
                  <w:szCs w:val="18"/>
                  <w:lang w:eastAsia="zh-TW"/>
                </w:rPr>
                <w:delText>Yes</w:delText>
              </w:r>
            </w:del>
            <w:ins w:id="350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04" w:author="tank" w:date="2020-06-16T19:41:00Z">
              <w:r w:rsidRPr="007A1FE2" w:rsidDel="00FD540C">
                <w:rPr>
                  <w:rFonts w:asciiTheme="minorHAnsi" w:eastAsia="新細明體" w:hAnsiTheme="minorHAnsi" w:cstheme="minorHAnsi"/>
                  <w:szCs w:val="18"/>
                  <w:lang w:eastAsia="zh-TW"/>
                </w:rPr>
                <w:delText>No</w:delText>
              </w:r>
            </w:del>
            <w:ins w:id="350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06" w:author="tank" w:date="2020-06-16T19:41:00Z">
              <w:r w:rsidRPr="007A1FE2" w:rsidDel="00FD540C">
                <w:rPr>
                  <w:rFonts w:asciiTheme="minorHAnsi" w:eastAsia="新細明體" w:hAnsiTheme="minorHAnsi" w:cstheme="minorHAnsi"/>
                  <w:szCs w:val="18"/>
                  <w:lang w:eastAsia="zh-TW"/>
                </w:rPr>
                <w:delText>Yes</w:delText>
              </w:r>
            </w:del>
            <w:ins w:id="350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08" w:author="tank" w:date="2020-06-16T19:41:00Z">
              <w:r w:rsidRPr="007A1FE2" w:rsidDel="00FD540C">
                <w:rPr>
                  <w:rFonts w:asciiTheme="minorHAnsi" w:eastAsia="新細明體" w:hAnsiTheme="minorHAnsi" w:cstheme="minorHAnsi"/>
                  <w:szCs w:val="18"/>
                  <w:lang w:eastAsia="zh-TW"/>
                </w:rPr>
                <w:delText>Yes</w:delText>
              </w:r>
            </w:del>
            <w:ins w:id="350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10" w:author="tank" w:date="2020-06-16T19:41:00Z">
              <w:r w:rsidRPr="007A1FE2" w:rsidDel="00FD540C">
                <w:rPr>
                  <w:rFonts w:asciiTheme="minorHAnsi" w:eastAsia="新細明體" w:hAnsiTheme="minorHAnsi" w:cstheme="minorHAnsi"/>
                  <w:szCs w:val="18"/>
                  <w:lang w:eastAsia="zh-TW"/>
                </w:rPr>
                <w:delText>No</w:delText>
              </w:r>
            </w:del>
            <w:ins w:id="351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lastRenderedPageBreak/>
              <w:t>DC_7C_n258I</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DC_7C_n258J</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12" w:author="tank" w:date="2020-06-16T19:41:00Z">
              <w:r w:rsidRPr="007A1FE2" w:rsidDel="00FD540C">
                <w:rPr>
                  <w:rFonts w:asciiTheme="minorHAnsi" w:eastAsia="新細明體" w:hAnsiTheme="minorHAnsi" w:cstheme="minorHAnsi"/>
                  <w:szCs w:val="18"/>
                  <w:lang w:eastAsia="zh-TW"/>
                </w:rPr>
                <w:delText>Yes</w:delText>
              </w:r>
            </w:del>
            <w:ins w:id="351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14" w:author="tank" w:date="2020-06-16T19:41:00Z">
              <w:r w:rsidRPr="007A1FE2" w:rsidDel="00FD540C">
                <w:rPr>
                  <w:rFonts w:asciiTheme="minorHAnsi" w:eastAsia="新細明體" w:hAnsiTheme="minorHAnsi" w:cstheme="minorHAnsi"/>
                  <w:szCs w:val="18"/>
                  <w:lang w:eastAsia="zh-TW"/>
                </w:rPr>
                <w:delText>Yes</w:delText>
              </w:r>
            </w:del>
            <w:ins w:id="351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16" w:author="tank" w:date="2020-06-16T19:41:00Z">
              <w:r w:rsidRPr="007A1FE2" w:rsidDel="00FD540C">
                <w:rPr>
                  <w:rFonts w:asciiTheme="minorHAnsi" w:eastAsia="新細明體" w:hAnsiTheme="minorHAnsi" w:cstheme="minorHAnsi"/>
                  <w:szCs w:val="18"/>
                  <w:lang w:eastAsia="zh-TW"/>
                </w:rPr>
                <w:delText>No</w:delText>
              </w:r>
            </w:del>
            <w:ins w:id="351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lastRenderedPageBreak/>
              <w:t>DC_7C_n258K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DC_7C_n258K</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18" w:author="tank" w:date="2020-06-16T19:41:00Z">
              <w:r w:rsidRPr="007A1FE2" w:rsidDel="00FD540C">
                <w:rPr>
                  <w:rFonts w:asciiTheme="minorHAnsi" w:eastAsia="新細明體" w:hAnsiTheme="minorHAnsi" w:cstheme="minorHAnsi"/>
                  <w:szCs w:val="18"/>
                  <w:lang w:eastAsia="zh-TW"/>
                </w:rPr>
                <w:delText>Yes</w:delText>
              </w:r>
            </w:del>
            <w:ins w:id="351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20" w:author="tank" w:date="2020-06-16T19:41:00Z">
              <w:r w:rsidRPr="007A1FE2" w:rsidDel="00FD540C">
                <w:rPr>
                  <w:rFonts w:asciiTheme="minorHAnsi" w:eastAsia="新細明體" w:hAnsiTheme="minorHAnsi" w:cstheme="minorHAnsi"/>
                  <w:szCs w:val="18"/>
                  <w:lang w:eastAsia="zh-TW"/>
                </w:rPr>
                <w:delText>Yes</w:delText>
              </w:r>
            </w:del>
            <w:ins w:id="352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22" w:author="tank" w:date="2020-06-16T19:41:00Z">
              <w:r w:rsidRPr="007A1FE2" w:rsidDel="00FD540C">
                <w:rPr>
                  <w:rFonts w:asciiTheme="minorHAnsi" w:eastAsia="新細明體" w:hAnsiTheme="minorHAnsi" w:cstheme="minorHAnsi"/>
                  <w:szCs w:val="18"/>
                  <w:lang w:eastAsia="zh-TW"/>
                </w:rPr>
                <w:delText>No</w:delText>
              </w:r>
            </w:del>
            <w:ins w:id="352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DC_7C_n258K</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DC_7C_n258L</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24" w:author="tank" w:date="2020-06-16T19:41:00Z">
              <w:r w:rsidRPr="007A1FE2" w:rsidDel="00FD540C">
                <w:rPr>
                  <w:rFonts w:asciiTheme="minorHAnsi" w:eastAsia="新細明體" w:hAnsiTheme="minorHAnsi" w:cstheme="minorHAnsi"/>
                  <w:szCs w:val="18"/>
                  <w:lang w:eastAsia="zh-TW"/>
                </w:rPr>
                <w:delText>Yes</w:delText>
              </w:r>
            </w:del>
            <w:ins w:id="352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26" w:author="tank" w:date="2020-06-16T19:41:00Z">
              <w:r w:rsidRPr="007A1FE2" w:rsidDel="00FD540C">
                <w:rPr>
                  <w:rFonts w:asciiTheme="minorHAnsi" w:eastAsia="新細明體" w:hAnsiTheme="minorHAnsi" w:cstheme="minorHAnsi"/>
                  <w:szCs w:val="18"/>
                  <w:lang w:eastAsia="zh-TW"/>
                </w:rPr>
                <w:delText>Yes</w:delText>
              </w:r>
            </w:del>
            <w:ins w:id="352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28" w:author="tank" w:date="2020-06-16T19:41:00Z">
              <w:r w:rsidRPr="007A1FE2" w:rsidDel="00FD540C">
                <w:rPr>
                  <w:rFonts w:asciiTheme="minorHAnsi" w:eastAsia="新細明體" w:hAnsiTheme="minorHAnsi" w:cstheme="minorHAnsi"/>
                  <w:szCs w:val="18"/>
                  <w:lang w:eastAsia="zh-TW"/>
                </w:rPr>
                <w:delText>No</w:delText>
              </w:r>
            </w:del>
            <w:ins w:id="352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DC_7C_n258K</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DC_7C_n258L</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30" w:author="tank" w:date="2020-06-16T19:41:00Z">
              <w:r w:rsidRPr="007A1FE2" w:rsidDel="00FD540C">
                <w:rPr>
                  <w:rFonts w:asciiTheme="minorHAnsi" w:eastAsia="新細明體" w:hAnsiTheme="minorHAnsi" w:cstheme="minorHAnsi"/>
                  <w:szCs w:val="18"/>
                  <w:lang w:eastAsia="zh-TW"/>
                </w:rPr>
                <w:delText>Yes</w:delText>
              </w:r>
            </w:del>
            <w:ins w:id="353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32" w:author="tank" w:date="2020-06-16T19:41:00Z">
              <w:r w:rsidRPr="007A1FE2" w:rsidDel="00FD540C">
                <w:rPr>
                  <w:rFonts w:asciiTheme="minorHAnsi" w:eastAsia="新細明體" w:hAnsiTheme="minorHAnsi" w:cstheme="minorHAnsi"/>
                  <w:szCs w:val="18"/>
                  <w:lang w:eastAsia="zh-TW"/>
                </w:rPr>
                <w:delText>Yes</w:delText>
              </w:r>
            </w:del>
            <w:ins w:id="353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34" w:author="tank" w:date="2020-06-16T19:41:00Z">
              <w:r w:rsidRPr="007A1FE2" w:rsidDel="00FD540C">
                <w:rPr>
                  <w:rFonts w:asciiTheme="minorHAnsi" w:eastAsia="新細明體" w:hAnsiTheme="minorHAnsi" w:cstheme="minorHAnsi"/>
                  <w:szCs w:val="18"/>
                  <w:lang w:eastAsia="zh-TW"/>
                </w:rPr>
                <w:delText>No</w:delText>
              </w:r>
            </w:del>
            <w:ins w:id="353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新細明體" w:hAnsiTheme="minorHAnsi" w:cstheme="minorHAnsi"/>
                <w:szCs w:val="18"/>
                <w:lang w:eastAsia="zh-TW"/>
              </w:rPr>
            </w:pPr>
            <w:del w:id="3536" w:author="tank" w:date="2020-06-16T19:41:00Z">
              <w:r w:rsidRPr="007A1FE2" w:rsidDel="00FD540C">
                <w:rPr>
                  <w:rFonts w:asciiTheme="minorHAnsi" w:eastAsia="新細明體" w:hAnsiTheme="minorHAnsi" w:cstheme="minorHAnsi"/>
                  <w:szCs w:val="18"/>
                  <w:lang w:eastAsia="zh-TW"/>
                </w:rPr>
                <w:delText>Yes</w:delText>
              </w:r>
            </w:del>
            <w:ins w:id="353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新細明體" w:hAnsiTheme="minorHAnsi" w:cstheme="minorHAnsi"/>
                <w:szCs w:val="18"/>
                <w:lang w:eastAsia="zh-TW"/>
              </w:rPr>
            </w:pPr>
            <w:del w:id="3538" w:author="tank" w:date="2020-06-16T19:41:00Z">
              <w:r w:rsidRPr="007A1FE2" w:rsidDel="00FD540C">
                <w:rPr>
                  <w:rFonts w:asciiTheme="minorHAnsi" w:eastAsia="新細明體" w:hAnsiTheme="minorHAnsi" w:cstheme="minorHAnsi"/>
                  <w:szCs w:val="18"/>
                  <w:lang w:eastAsia="zh-TW"/>
                </w:rPr>
                <w:delText>Yes</w:delText>
              </w:r>
            </w:del>
            <w:ins w:id="353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新細明體" w:hAnsiTheme="minorHAnsi" w:cstheme="minorHAnsi"/>
                <w:szCs w:val="18"/>
                <w:lang w:eastAsia="zh-TW"/>
              </w:rPr>
            </w:pPr>
            <w:del w:id="3540" w:author="tank" w:date="2020-06-16T19:41:00Z">
              <w:r w:rsidRPr="007A1FE2" w:rsidDel="00FD540C">
                <w:rPr>
                  <w:rFonts w:asciiTheme="minorHAnsi" w:eastAsia="新細明體" w:hAnsiTheme="minorHAnsi" w:cstheme="minorHAnsi"/>
                  <w:szCs w:val="18"/>
                  <w:lang w:eastAsia="zh-TW"/>
                </w:rPr>
                <w:delText>No</w:delText>
              </w:r>
            </w:del>
            <w:ins w:id="354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42" w:author="tank" w:date="2020-06-16T19:41:00Z">
              <w:r w:rsidRPr="007A1FE2" w:rsidDel="00FD540C">
                <w:rPr>
                  <w:rFonts w:asciiTheme="minorHAnsi" w:eastAsia="新細明體" w:hAnsiTheme="minorHAnsi" w:cstheme="minorHAnsi"/>
                  <w:szCs w:val="18"/>
                  <w:lang w:eastAsia="zh-TW"/>
                </w:rPr>
                <w:delText>Yes</w:delText>
              </w:r>
            </w:del>
            <w:ins w:id="354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44" w:author="tank" w:date="2020-06-16T19:41:00Z">
              <w:r w:rsidRPr="007A1FE2" w:rsidDel="00FD540C">
                <w:rPr>
                  <w:rFonts w:asciiTheme="minorHAnsi" w:eastAsia="新細明體" w:hAnsiTheme="minorHAnsi" w:cstheme="minorHAnsi"/>
                  <w:szCs w:val="18"/>
                  <w:lang w:eastAsia="zh-TW"/>
                </w:rPr>
                <w:delText>Yes</w:delText>
              </w:r>
            </w:del>
            <w:ins w:id="354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46" w:author="tank" w:date="2020-06-16T19:41:00Z">
              <w:r w:rsidRPr="007A1FE2" w:rsidDel="00FD540C">
                <w:rPr>
                  <w:rFonts w:asciiTheme="minorHAnsi" w:eastAsia="新細明體" w:hAnsiTheme="minorHAnsi" w:cstheme="minorHAnsi"/>
                  <w:szCs w:val="18"/>
                  <w:lang w:eastAsia="zh-TW"/>
                </w:rPr>
                <w:delText>No</w:delText>
              </w:r>
            </w:del>
            <w:ins w:id="354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48" w:author="tank" w:date="2020-06-16T19:41:00Z">
              <w:r w:rsidRPr="007A1FE2" w:rsidDel="00FD540C">
                <w:rPr>
                  <w:rFonts w:asciiTheme="minorHAnsi" w:eastAsia="新細明體" w:hAnsiTheme="minorHAnsi" w:cstheme="minorHAnsi"/>
                  <w:szCs w:val="18"/>
                  <w:lang w:eastAsia="zh-TW"/>
                </w:rPr>
                <w:delText>Yes</w:delText>
              </w:r>
            </w:del>
            <w:ins w:id="354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50" w:author="tank" w:date="2020-06-16T19:41:00Z">
              <w:r w:rsidRPr="007A1FE2" w:rsidDel="00FD540C">
                <w:rPr>
                  <w:rFonts w:asciiTheme="minorHAnsi" w:eastAsia="新細明體" w:hAnsiTheme="minorHAnsi" w:cstheme="minorHAnsi"/>
                  <w:szCs w:val="18"/>
                  <w:lang w:eastAsia="zh-TW"/>
                </w:rPr>
                <w:delText>Yes</w:delText>
              </w:r>
            </w:del>
            <w:ins w:id="355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52" w:author="tank" w:date="2020-06-16T19:41:00Z">
              <w:r w:rsidRPr="007A1FE2" w:rsidDel="00FD540C">
                <w:rPr>
                  <w:rFonts w:asciiTheme="minorHAnsi" w:eastAsia="新細明體" w:hAnsiTheme="minorHAnsi" w:cstheme="minorHAnsi"/>
                  <w:szCs w:val="18"/>
                  <w:lang w:eastAsia="zh-TW"/>
                </w:rPr>
                <w:delText>No</w:delText>
              </w:r>
            </w:del>
            <w:ins w:id="355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54" w:author="tank" w:date="2020-06-16T19:41:00Z">
              <w:r w:rsidRPr="007A1FE2" w:rsidDel="00FD540C">
                <w:rPr>
                  <w:rFonts w:asciiTheme="minorHAnsi" w:eastAsia="新細明體" w:hAnsiTheme="minorHAnsi" w:cstheme="minorHAnsi"/>
                  <w:szCs w:val="18"/>
                  <w:lang w:eastAsia="zh-TW"/>
                </w:rPr>
                <w:delText>Yes</w:delText>
              </w:r>
            </w:del>
            <w:ins w:id="3555"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56" w:author="tank" w:date="2020-06-16T19:41:00Z">
              <w:r w:rsidRPr="007A1FE2" w:rsidDel="00FD540C">
                <w:rPr>
                  <w:rFonts w:asciiTheme="minorHAnsi" w:eastAsia="新細明體" w:hAnsiTheme="minorHAnsi" w:cstheme="minorHAnsi"/>
                  <w:szCs w:val="18"/>
                  <w:lang w:eastAsia="zh-TW"/>
                </w:rPr>
                <w:delText>Yes</w:delText>
              </w:r>
            </w:del>
            <w:ins w:id="3557"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58" w:author="tank" w:date="2020-06-16T19:41:00Z">
              <w:r w:rsidRPr="007A1FE2" w:rsidDel="00FD540C">
                <w:rPr>
                  <w:rFonts w:asciiTheme="minorHAnsi" w:eastAsia="新細明體" w:hAnsiTheme="minorHAnsi" w:cstheme="minorHAnsi"/>
                  <w:szCs w:val="18"/>
                  <w:lang w:eastAsia="zh-TW"/>
                </w:rPr>
                <w:delText>No</w:delText>
              </w:r>
            </w:del>
            <w:ins w:id="3559"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60" w:author="tank" w:date="2020-06-16T19:41:00Z">
              <w:r w:rsidRPr="007A1FE2" w:rsidDel="00FD540C">
                <w:rPr>
                  <w:rFonts w:asciiTheme="minorHAnsi" w:eastAsia="新細明體" w:hAnsiTheme="minorHAnsi" w:cstheme="minorHAnsi"/>
                  <w:szCs w:val="18"/>
                  <w:lang w:eastAsia="zh-TW"/>
                </w:rPr>
                <w:delText>Yes</w:delText>
              </w:r>
            </w:del>
            <w:ins w:id="3561"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62" w:author="tank" w:date="2020-06-16T19:41:00Z">
              <w:r w:rsidRPr="007A1FE2" w:rsidDel="00FD540C">
                <w:rPr>
                  <w:rFonts w:asciiTheme="minorHAnsi" w:eastAsia="新細明體" w:hAnsiTheme="minorHAnsi" w:cstheme="minorHAnsi"/>
                  <w:szCs w:val="18"/>
                  <w:lang w:eastAsia="zh-TW"/>
                </w:rPr>
                <w:delText>Yes</w:delText>
              </w:r>
            </w:del>
            <w:ins w:id="3563"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64" w:author="tank" w:date="2020-06-16T19:41:00Z">
              <w:r w:rsidRPr="007A1FE2" w:rsidDel="00FD540C">
                <w:rPr>
                  <w:rFonts w:asciiTheme="minorHAnsi" w:eastAsia="新細明體" w:hAnsiTheme="minorHAnsi" w:cstheme="minorHAnsi"/>
                  <w:szCs w:val="18"/>
                  <w:lang w:eastAsia="zh-TW"/>
                </w:rPr>
                <w:delText>No</w:delText>
              </w:r>
            </w:del>
            <w:ins w:id="3565"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66" w:author="tank" w:date="2020-06-16T19:41:00Z">
              <w:r w:rsidRPr="007A1FE2" w:rsidDel="00FD540C">
                <w:rPr>
                  <w:rFonts w:asciiTheme="minorHAnsi" w:eastAsia="新細明體" w:hAnsiTheme="minorHAnsi" w:cstheme="minorHAnsi"/>
                  <w:szCs w:val="18"/>
                  <w:lang w:eastAsia="zh-TW"/>
                </w:rPr>
                <w:delText>Yes</w:delText>
              </w:r>
            </w:del>
            <w:ins w:id="3567"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68" w:author="tank" w:date="2020-06-16T19:41:00Z">
              <w:r w:rsidRPr="007A1FE2" w:rsidDel="00FD540C">
                <w:rPr>
                  <w:rFonts w:asciiTheme="minorHAnsi" w:eastAsia="新細明體" w:hAnsiTheme="minorHAnsi" w:cstheme="minorHAnsi"/>
                  <w:szCs w:val="18"/>
                  <w:lang w:eastAsia="zh-TW"/>
                </w:rPr>
                <w:delText>Yes</w:delText>
              </w:r>
            </w:del>
            <w:ins w:id="3569"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70" w:author="tank" w:date="2020-06-16T19:41:00Z">
              <w:r w:rsidRPr="007A1FE2" w:rsidDel="00FD540C">
                <w:rPr>
                  <w:rFonts w:asciiTheme="minorHAnsi" w:eastAsia="新細明體" w:hAnsiTheme="minorHAnsi" w:cstheme="minorHAnsi"/>
                  <w:szCs w:val="18"/>
                  <w:lang w:eastAsia="zh-TW"/>
                </w:rPr>
                <w:delText>No</w:delText>
              </w:r>
            </w:del>
            <w:ins w:id="3571"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72" w:author="tank" w:date="2020-06-16T19:41:00Z">
              <w:r w:rsidRPr="007A1FE2" w:rsidDel="00FD540C">
                <w:rPr>
                  <w:rFonts w:asciiTheme="minorHAnsi" w:eastAsia="新細明體" w:hAnsiTheme="minorHAnsi" w:cstheme="minorHAnsi"/>
                  <w:szCs w:val="18"/>
                  <w:lang w:eastAsia="zh-TW"/>
                </w:rPr>
                <w:delText>Yes</w:delText>
              </w:r>
            </w:del>
            <w:ins w:id="3573"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74" w:author="tank" w:date="2020-06-16T19:41:00Z">
              <w:r w:rsidRPr="007A1FE2" w:rsidDel="00FD540C">
                <w:rPr>
                  <w:rFonts w:asciiTheme="minorHAnsi" w:eastAsia="新細明體" w:hAnsiTheme="minorHAnsi" w:cstheme="minorHAnsi"/>
                  <w:szCs w:val="18"/>
                  <w:lang w:eastAsia="zh-TW"/>
                </w:rPr>
                <w:delText>Yes</w:delText>
              </w:r>
            </w:del>
            <w:ins w:id="3575"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76" w:author="tank" w:date="2020-06-16T19:41:00Z">
              <w:r w:rsidRPr="007A1FE2" w:rsidDel="00FD540C">
                <w:rPr>
                  <w:rFonts w:asciiTheme="minorHAnsi" w:eastAsia="新細明體" w:hAnsiTheme="minorHAnsi" w:cstheme="minorHAnsi"/>
                  <w:szCs w:val="18"/>
                  <w:lang w:eastAsia="zh-TW"/>
                </w:rPr>
                <w:delText>No</w:delText>
              </w:r>
            </w:del>
            <w:ins w:id="3577"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78" w:author="tank" w:date="2020-06-16T19:41:00Z">
              <w:r w:rsidRPr="007A1FE2" w:rsidDel="00FD540C">
                <w:rPr>
                  <w:rFonts w:asciiTheme="minorHAnsi" w:eastAsia="新細明體" w:hAnsiTheme="minorHAnsi" w:cstheme="minorHAnsi"/>
                  <w:szCs w:val="18"/>
                  <w:lang w:eastAsia="zh-TW"/>
                </w:rPr>
                <w:delText>Yes</w:delText>
              </w:r>
            </w:del>
            <w:ins w:id="3579" w:author="tank" w:date="2020-06-16T19:41:00Z">
              <w:r w:rsidR="00FD540C" w:rsidRPr="007A1FE2">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80" w:author="tank" w:date="2020-06-16T19:41:00Z">
              <w:r w:rsidRPr="007A1FE2" w:rsidDel="00FD540C">
                <w:rPr>
                  <w:rFonts w:asciiTheme="minorHAnsi" w:eastAsia="新細明體" w:hAnsiTheme="minorHAnsi" w:cstheme="minorHAnsi"/>
                  <w:szCs w:val="18"/>
                  <w:lang w:eastAsia="zh-TW"/>
                </w:rPr>
                <w:delText>Yes</w:delText>
              </w:r>
            </w:del>
            <w:ins w:id="3581" w:author="tank" w:date="2020-06-16T19:41:00Z">
              <w:r w:rsidR="00FD540C" w:rsidRPr="007A1FE2">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eastAsia="游明朝" w:hAnsiTheme="minorHAnsi" w:cstheme="minorHAnsi"/>
                <w:szCs w:val="18"/>
              </w:rPr>
            </w:pPr>
            <w:del w:id="3582" w:author="tank" w:date="2020-06-16T19:41:00Z">
              <w:r w:rsidRPr="007A1FE2" w:rsidDel="00FD540C">
                <w:rPr>
                  <w:rFonts w:asciiTheme="minorHAnsi" w:eastAsia="新細明體" w:hAnsiTheme="minorHAnsi" w:cstheme="minorHAnsi"/>
                  <w:szCs w:val="18"/>
                  <w:lang w:eastAsia="zh-TW"/>
                </w:rPr>
                <w:delText>No</w:delText>
              </w:r>
            </w:del>
            <w:ins w:id="3583" w:author="tank" w:date="2020-06-16T19:41:00Z">
              <w:r w:rsidR="00FD540C" w:rsidRPr="007A1FE2">
                <w:rPr>
                  <w:rFonts w:asciiTheme="minorHAnsi" w:eastAsia="新細明體" w:hAnsiTheme="minorHAnsi" w:cstheme="minorHAnsi"/>
                  <w:szCs w:val="18"/>
                  <w:lang w:eastAsia="zh-TW"/>
                </w:rPr>
                <w:t>No</w:t>
              </w:r>
            </w:ins>
            <w:r w:rsidRPr="007A1FE2">
              <w:rPr>
                <w:rFonts w:asciiTheme="minorHAnsi" w:eastAsia="新細明體" w:hAnsiTheme="minorHAnsi" w:cstheme="minorHAnsi"/>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8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85"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87"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pStyle w:val="affe"/>
              <w:keepNext/>
              <w:rPr>
                <w:rFonts w:asciiTheme="minorHAnsi" w:eastAsiaTheme="minorEastAsia" w:hAnsiTheme="minorHAnsi" w:cstheme="minorHAnsi"/>
                <w:color w:val="0D0D0D" w:themeColor="text1" w:themeTint="F2"/>
                <w:sz w:val="18"/>
                <w:szCs w:val="18"/>
              </w:rPr>
            </w:pPr>
            <w:del w:id="3588" w:author="tank" w:date="2020-06-16T20:09:00Z">
              <w:r w:rsidRPr="007A1FE2" w:rsidDel="007A1FE2">
                <w:rPr>
                  <w:rFonts w:asciiTheme="minorHAnsi" w:hAnsiTheme="minorHAnsi" w:cstheme="minorHAnsi"/>
                  <w:color w:val="0D0D0D" w:themeColor="text1" w:themeTint="F2"/>
                  <w:sz w:val="18"/>
                  <w:szCs w:val="18"/>
                  <w:lang w:eastAsia="ja-JP"/>
                </w:rPr>
                <w:delText>On-going</w:delText>
              </w:r>
            </w:del>
            <w:ins w:id="3589" w:author="tank" w:date="2020-06-16T20:09:00Z">
              <w:r w:rsidR="007A1FE2">
                <w:rPr>
                  <w:rFonts w:asciiTheme="minorHAnsi" w:eastAsiaTheme="minorEastAsia" w:hAnsiTheme="minorHAnsi" w:cstheme="minorHAnsi" w:hint="eastAsia"/>
                  <w:color w:val="0D0D0D" w:themeColor="text1" w:themeTint="F2"/>
                  <w:sz w:val="18"/>
                  <w:szCs w:val="18"/>
                </w:rPr>
                <w:t>Transfer to Rel.17 basket WI</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9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91"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93"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7A1FE2" w:rsidP="007150DE">
            <w:pPr>
              <w:pStyle w:val="affe"/>
              <w:keepNext/>
              <w:rPr>
                <w:rFonts w:asciiTheme="minorHAnsi" w:hAnsiTheme="minorHAnsi" w:cstheme="minorHAnsi"/>
                <w:color w:val="0D0D0D" w:themeColor="text1" w:themeTint="F2"/>
                <w:sz w:val="18"/>
                <w:szCs w:val="18"/>
                <w:lang w:eastAsia="ja-JP"/>
              </w:rPr>
            </w:pPr>
            <w:ins w:id="3594" w:author="tank" w:date="2020-06-16T20:09:00Z">
              <w:r>
                <w:rPr>
                  <w:rFonts w:asciiTheme="minorHAnsi" w:eastAsiaTheme="minorEastAsia" w:hAnsiTheme="minorHAnsi" w:cstheme="minorHAnsi" w:hint="eastAsia"/>
                  <w:color w:val="0D0D0D" w:themeColor="text1" w:themeTint="F2"/>
                  <w:sz w:val="18"/>
                  <w:szCs w:val="18"/>
                </w:rPr>
                <w:t>Transfer to Rel.17 basket WI</w:t>
              </w:r>
            </w:ins>
            <w:del w:id="3595" w:author="tank" w:date="2020-06-16T20:09:00Z">
              <w:r w:rsidR="00B24137" w:rsidRPr="007A1FE2" w:rsidDel="007A1FE2">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9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97"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5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599"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pStyle w:val="affe"/>
              <w:keepNext/>
              <w:rPr>
                <w:rFonts w:asciiTheme="minorHAnsi" w:eastAsiaTheme="minorEastAsia" w:hAnsiTheme="minorHAnsi" w:cstheme="minorHAnsi"/>
                <w:color w:val="0D0D0D" w:themeColor="text1" w:themeTint="F2"/>
                <w:sz w:val="18"/>
                <w:szCs w:val="18"/>
              </w:rPr>
            </w:pPr>
            <w:del w:id="3600" w:author="tank" w:date="2020-06-16T20:11:00Z">
              <w:r w:rsidRPr="007A1FE2" w:rsidDel="007A1FE2">
                <w:rPr>
                  <w:rFonts w:asciiTheme="minorHAnsi" w:hAnsiTheme="minorHAnsi" w:cstheme="minorHAnsi"/>
                  <w:color w:val="0D0D0D" w:themeColor="text1" w:themeTint="F2"/>
                  <w:sz w:val="18"/>
                  <w:szCs w:val="18"/>
                  <w:lang w:eastAsia="ja-JP"/>
                </w:rPr>
                <w:delText>On-going</w:delText>
              </w:r>
            </w:del>
            <w:ins w:id="3601" w:author="tank" w:date="2020-06-16T20:11:00Z">
              <w:r w:rsidR="007A1FE2">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0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0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06" w:author="tank" w:date="2020-06-16T19:41:00Z">
              <w:r w:rsidRPr="007A1FE2" w:rsidDel="00FD540C">
                <w:rPr>
                  <w:rFonts w:asciiTheme="minorHAnsi" w:hAnsiTheme="minorHAnsi" w:cstheme="minorHAnsi"/>
                  <w:color w:val="0D0D0D" w:themeColor="text1" w:themeTint="F2"/>
                  <w:sz w:val="18"/>
                  <w:szCs w:val="18"/>
                  <w:lang w:val="it-IT"/>
                </w:rPr>
                <w:delText>No</w:delText>
              </w:r>
            </w:del>
            <w:ins w:id="360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bCs/>
                <w:color w:val="0D0D0D" w:themeColor="text1" w:themeTint="F2"/>
                <w:sz w:val="18"/>
                <w:szCs w:val="18"/>
                <w:lang w:val="en-US"/>
              </w:rPr>
              <w:t>DC_2A_n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0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0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1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1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612" w:author="tank" w:date="2020-06-16T19:41:00Z">
              <w:r w:rsidRPr="007A1FE2" w:rsidDel="00FD540C">
                <w:rPr>
                  <w:rFonts w:asciiTheme="minorHAnsi" w:hAnsiTheme="minorHAnsi" w:cstheme="minorHAnsi"/>
                  <w:color w:val="0D0D0D" w:themeColor="text1" w:themeTint="F2"/>
                  <w:sz w:val="18"/>
                  <w:szCs w:val="18"/>
                  <w:lang w:val="it-IT"/>
                </w:rPr>
                <w:delText>No</w:delText>
              </w:r>
            </w:del>
            <w:ins w:id="361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7A1FE2"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1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1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Fonts w:asciiTheme="minorHAnsi" w:hAnsiTheme="minorHAnsi" w:cstheme="minorHAnsi"/>
                <w:color w:val="0D0D0D" w:themeColor="text1" w:themeTint="F2"/>
                <w:sz w:val="18"/>
                <w:szCs w:val="18"/>
              </w:rPr>
            </w:pPr>
            <w:ins w:id="3618"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19"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5"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2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2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2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3624"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25"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6"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2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2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2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3630"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31"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DC_2A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7"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3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3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3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3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3636"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37"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8"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3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3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3642"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43"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9"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4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4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36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36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3648" w:author="tank" w:date="2020-06-16T20:11:00Z">
              <w:r w:rsidRPr="004A6FDF">
                <w:rPr>
                  <w:rFonts w:asciiTheme="minorHAnsi" w:eastAsiaTheme="minorEastAsia" w:hAnsiTheme="minorHAnsi" w:cstheme="minorHAnsi" w:hint="eastAsia"/>
                  <w:color w:val="0D0D0D" w:themeColor="text1" w:themeTint="F2"/>
                  <w:sz w:val="18"/>
                  <w:szCs w:val="18"/>
                </w:rPr>
                <w:t>Stopped</w:t>
              </w:r>
            </w:ins>
            <w:del w:id="3649" w:author="tank" w:date="2020-06-16T20:11:00Z">
              <w:r w:rsidRPr="007A1FE2" w:rsidDel="00667018">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5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5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5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5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54" w:author="tank" w:date="2020-06-16T19:41:00Z">
              <w:r w:rsidRPr="007A1FE2" w:rsidDel="00FD540C">
                <w:rPr>
                  <w:rFonts w:asciiTheme="minorHAnsi" w:hAnsiTheme="minorHAnsi" w:cstheme="minorHAnsi"/>
                  <w:color w:val="0D0D0D" w:themeColor="text1" w:themeTint="F2"/>
                  <w:sz w:val="18"/>
                  <w:szCs w:val="18"/>
                  <w:lang w:val="it-IT"/>
                </w:rPr>
                <w:delText>No</w:delText>
              </w:r>
            </w:del>
            <w:ins w:id="365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w:t>
            </w:r>
            <w:r w:rsidRPr="007A1FE2">
              <w:rPr>
                <w:rFonts w:asciiTheme="minorHAnsi" w:hAnsiTheme="minorHAnsi" w:cstheme="minorHAnsi"/>
                <w:bCs/>
                <w:color w:val="0D0D0D" w:themeColor="text1" w:themeTint="F2"/>
                <w:sz w:val="18"/>
                <w:szCs w:val="18"/>
                <w:lang w:val="en-US"/>
              </w:rPr>
              <w:t>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5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5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5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5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60" w:author="tank" w:date="2020-06-16T19:41:00Z">
              <w:r w:rsidRPr="007A1FE2" w:rsidDel="00FD540C">
                <w:rPr>
                  <w:rFonts w:asciiTheme="minorHAnsi" w:hAnsiTheme="minorHAnsi" w:cstheme="minorHAnsi"/>
                  <w:color w:val="0D0D0D" w:themeColor="text1" w:themeTint="F2"/>
                  <w:sz w:val="18"/>
                  <w:szCs w:val="18"/>
                  <w:lang w:val="it-IT"/>
                </w:rPr>
                <w:delText>No</w:delText>
              </w:r>
            </w:del>
            <w:ins w:id="366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w:t>
            </w:r>
            <w:r w:rsidRPr="007A1FE2">
              <w:rPr>
                <w:rFonts w:asciiTheme="minorHAnsi" w:hAnsiTheme="minorHAnsi" w:cstheme="minorHAnsi"/>
                <w:bCs/>
                <w:color w:val="0D0D0D" w:themeColor="text1" w:themeTint="F2"/>
                <w:sz w:val="18"/>
                <w:szCs w:val="18"/>
                <w:lang w:val="en-US"/>
              </w:rPr>
              <w:t>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6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6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6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6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66" w:author="tank" w:date="2020-06-16T19:41:00Z">
              <w:r w:rsidRPr="007A1FE2" w:rsidDel="00FD540C">
                <w:rPr>
                  <w:rFonts w:asciiTheme="minorHAnsi" w:hAnsiTheme="minorHAnsi" w:cstheme="minorHAnsi"/>
                  <w:color w:val="0D0D0D" w:themeColor="text1" w:themeTint="F2"/>
                  <w:sz w:val="18"/>
                  <w:szCs w:val="18"/>
                  <w:lang w:val="it-IT"/>
                </w:rPr>
                <w:delText>No</w:delText>
              </w:r>
            </w:del>
            <w:ins w:id="366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6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6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7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7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72" w:author="tank" w:date="2020-06-16T19:41:00Z">
              <w:r w:rsidRPr="007A1FE2" w:rsidDel="00FD540C">
                <w:rPr>
                  <w:rFonts w:asciiTheme="minorHAnsi" w:hAnsiTheme="minorHAnsi" w:cstheme="minorHAnsi"/>
                  <w:color w:val="0D0D0D" w:themeColor="text1" w:themeTint="F2"/>
                  <w:sz w:val="18"/>
                  <w:szCs w:val="18"/>
                  <w:lang w:val="it-IT"/>
                </w:rPr>
                <w:delText>No</w:delText>
              </w:r>
            </w:del>
            <w:ins w:id="367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7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7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7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7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78" w:author="tank" w:date="2020-06-16T19:41:00Z">
              <w:r w:rsidRPr="007A1FE2" w:rsidDel="00FD540C">
                <w:rPr>
                  <w:rFonts w:asciiTheme="minorHAnsi" w:hAnsiTheme="minorHAnsi" w:cstheme="minorHAnsi"/>
                  <w:color w:val="0D0D0D" w:themeColor="text1" w:themeTint="F2"/>
                  <w:sz w:val="18"/>
                  <w:szCs w:val="18"/>
                  <w:lang w:val="it-IT"/>
                </w:rPr>
                <w:delText>No</w:delText>
              </w:r>
            </w:del>
            <w:ins w:id="367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80" w:author="tank" w:date="2020-06-16T19:41:00Z">
              <w:r w:rsidRPr="007A1FE2" w:rsidDel="00FD540C">
                <w:rPr>
                  <w:rFonts w:asciiTheme="minorHAnsi" w:hAnsiTheme="minorHAnsi" w:cstheme="minorHAnsi"/>
                  <w:color w:val="0D0D0D" w:themeColor="text1" w:themeTint="F2"/>
                  <w:sz w:val="18"/>
                  <w:szCs w:val="18"/>
                </w:rPr>
                <w:delText>Yes</w:delText>
              </w:r>
            </w:del>
            <w:ins w:id="368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82" w:author="tank" w:date="2020-06-16T19:41:00Z">
              <w:r w:rsidRPr="007A1FE2" w:rsidDel="00FD540C">
                <w:rPr>
                  <w:rFonts w:asciiTheme="minorHAnsi" w:hAnsiTheme="minorHAnsi" w:cstheme="minorHAnsi"/>
                  <w:color w:val="0D0D0D" w:themeColor="text1" w:themeTint="F2"/>
                  <w:sz w:val="18"/>
                  <w:szCs w:val="18"/>
                </w:rPr>
                <w:delText>Yes</w:delText>
              </w:r>
            </w:del>
            <w:ins w:id="368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84" w:author="tank" w:date="2020-06-16T19:41:00Z">
              <w:r w:rsidRPr="007A1FE2" w:rsidDel="00FD540C">
                <w:rPr>
                  <w:rFonts w:asciiTheme="minorHAnsi" w:hAnsiTheme="minorHAnsi" w:cstheme="minorHAnsi"/>
                  <w:color w:val="0D0D0D" w:themeColor="text1" w:themeTint="F2"/>
                  <w:sz w:val="18"/>
                  <w:szCs w:val="18"/>
                </w:rPr>
                <w:delText>No</w:delText>
              </w:r>
            </w:del>
            <w:ins w:id="368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86" w:author="tank" w:date="2020-06-16T19:41:00Z">
              <w:r w:rsidRPr="007A1FE2" w:rsidDel="00FD540C">
                <w:rPr>
                  <w:rFonts w:asciiTheme="minorHAnsi" w:hAnsiTheme="minorHAnsi" w:cstheme="minorHAnsi"/>
                  <w:color w:val="0D0D0D" w:themeColor="text1" w:themeTint="F2"/>
                  <w:sz w:val="18"/>
                  <w:szCs w:val="18"/>
                </w:rPr>
                <w:delText>Yes</w:delText>
              </w:r>
            </w:del>
            <w:ins w:id="368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88" w:author="tank" w:date="2020-06-16T19:41:00Z">
              <w:r w:rsidRPr="007A1FE2" w:rsidDel="00FD540C">
                <w:rPr>
                  <w:rFonts w:asciiTheme="minorHAnsi" w:hAnsiTheme="minorHAnsi" w:cstheme="minorHAnsi"/>
                  <w:color w:val="0D0D0D" w:themeColor="text1" w:themeTint="F2"/>
                  <w:sz w:val="18"/>
                  <w:szCs w:val="18"/>
                </w:rPr>
                <w:delText>Yes</w:delText>
              </w:r>
            </w:del>
            <w:ins w:id="368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90" w:author="tank" w:date="2020-06-16T19:41:00Z">
              <w:r w:rsidRPr="007A1FE2" w:rsidDel="00FD540C">
                <w:rPr>
                  <w:rFonts w:asciiTheme="minorHAnsi" w:hAnsiTheme="minorHAnsi" w:cstheme="minorHAnsi"/>
                  <w:color w:val="0D0D0D" w:themeColor="text1" w:themeTint="F2"/>
                  <w:sz w:val="18"/>
                  <w:szCs w:val="18"/>
                </w:rPr>
                <w:delText>No</w:delText>
              </w:r>
            </w:del>
            <w:ins w:id="369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9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9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9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9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696" w:author="tank" w:date="2020-06-16T19:41:00Z">
              <w:r w:rsidRPr="007A1FE2" w:rsidDel="00FD540C">
                <w:rPr>
                  <w:rFonts w:asciiTheme="minorHAnsi" w:hAnsiTheme="minorHAnsi" w:cstheme="minorHAnsi"/>
                  <w:color w:val="0D0D0D" w:themeColor="text1" w:themeTint="F2"/>
                  <w:sz w:val="18"/>
                  <w:szCs w:val="18"/>
                  <w:lang w:val="it-IT"/>
                </w:rPr>
                <w:delText>No</w:delText>
              </w:r>
            </w:del>
            <w:ins w:id="369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69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69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0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0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02" w:author="tank" w:date="2020-06-16T19:41:00Z">
              <w:r w:rsidRPr="007A1FE2" w:rsidDel="00FD540C">
                <w:rPr>
                  <w:rFonts w:asciiTheme="minorHAnsi" w:hAnsiTheme="minorHAnsi" w:cstheme="minorHAnsi"/>
                  <w:color w:val="0D0D0D" w:themeColor="text1" w:themeTint="F2"/>
                  <w:sz w:val="18"/>
                  <w:szCs w:val="18"/>
                  <w:lang w:val="it-IT"/>
                </w:rPr>
                <w:delText>No</w:delText>
              </w:r>
            </w:del>
            <w:ins w:id="370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0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0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08" w:author="tank" w:date="2020-06-16T19:41:00Z">
              <w:r w:rsidRPr="007A1FE2" w:rsidDel="00FD540C">
                <w:rPr>
                  <w:rFonts w:asciiTheme="minorHAnsi" w:hAnsiTheme="minorHAnsi" w:cstheme="minorHAnsi"/>
                  <w:color w:val="0D0D0D" w:themeColor="text1" w:themeTint="F2"/>
                  <w:sz w:val="18"/>
                  <w:szCs w:val="18"/>
                  <w:lang w:val="it-IT"/>
                </w:rPr>
                <w:delText>No</w:delText>
              </w:r>
            </w:del>
            <w:ins w:id="370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1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1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1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1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14" w:author="tank" w:date="2020-06-16T19:41:00Z">
              <w:r w:rsidRPr="007A1FE2" w:rsidDel="00FD540C">
                <w:rPr>
                  <w:rFonts w:asciiTheme="minorHAnsi" w:hAnsiTheme="minorHAnsi" w:cstheme="minorHAnsi"/>
                  <w:color w:val="0D0D0D" w:themeColor="text1" w:themeTint="F2"/>
                  <w:sz w:val="18"/>
                  <w:szCs w:val="18"/>
                  <w:lang w:val="it-IT"/>
                </w:rPr>
                <w:delText>No</w:delText>
              </w:r>
            </w:del>
            <w:ins w:id="371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1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1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1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1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20" w:author="tank" w:date="2020-06-16T19:41:00Z">
              <w:r w:rsidRPr="007A1FE2" w:rsidDel="00FD540C">
                <w:rPr>
                  <w:rFonts w:asciiTheme="minorHAnsi" w:hAnsiTheme="minorHAnsi" w:cstheme="minorHAnsi"/>
                  <w:color w:val="0D0D0D" w:themeColor="text1" w:themeTint="F2"/>
                  <w:sz w:val="18"/>
                  <w:szCs w:val="18"/>
                  <w:lang w:val="it-IT"/>
                </w:rPr>
                <w:delText>No</w:delText>
              </w:r>
            </w:del>
            <w:ins w:id="372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22" w:author="tank" w:date="2020-06-16T19:41:00Z">
              <w:r w:rsidRPr="007A1FE2" w:rsidDel="00FD540C">
                <w:rPr>
                  <w:rFonts w:asciiTheme="minorHAnsi" w:hAnsiTheme="minorHAnsi" w:cstheme="minorHAnsi"/>
                  <w:color w:val="0D0D0D" w:themeColor="text1" w:themeTint="F2"/>
                  <w:sz w:val="18"/>
                  <w:szCs w:val="18"/>
                </w:rPr>
                <w:delText>Yes</w:delText>
              </w:r>
            </w:del>
            <w:ins w:id="372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24" w:author="tank" w:date="2020-06-16T19:41:00Z">
              <w:r w:rsidRPr="007A1FE2" w:rsidDel="00FD540C">
                <w:rPr>
                  <w:rFonts w:asciiTheme="minorHAnsi" w:hAnsiTheme="minorHAnsi" w:cstheme="minorHAnsi"/>
                  <w:color w:val="0D0D0D" w:themeColor="text1" w:themeTint="F2"/>
                  <w:sz w:val="18"/>
                  <w:szCs w:val="18"/>
                </w:rPr>
                <w:delText>Yes</w:delText>
              </w:r>
            </w:del>
            <w:ins w:id="372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26" w:author="tank" w:date="2020-06-16T19:41:00Z">
              <w:r w:rsidRPr="007A1FE2" w:rsidDel="00FD540C">
                <w:rPr>
                  <w:rFonts w:asciiTheme="minorHAnsi" w:hAnsiTheme="minorHAnsi" w:cstheme="minorHAnsi"/>
                  <w:color w:val="0D0D0D" w:themeColor="text1" w:themeTint="F2"/>
                  <w:sz w:val="18"/>
                  <w:szCs w:val="18"/>
                </w:rPr>
                <w:delText>No</w:delText>
              </w:r>
            </w:del>
            <w:ins w:id="372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bCs/>
                <w:color w:val="0D0D0D" w:themeColor="text1" w:themeTint="F2"/>
                <w:sz w:val="18"/>
                <w:szCs w:val="18"/>
                <w:lang w:val="en-US"/>
              </w:rPr>
              <w:t>DC_2A_n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28" w:author="tank" w:date="2020-06-16T19:41:00Z">
              <w:r w:rsidRPr="007A1FE2" w:rsidDel="00FD540C">
                <w:rPr>
                  <w:rFonts w:asciiTheme="minorHAnsi" w:hAnsiTheme="minorHAnsi" w:cstheme="minorHAnsi"/>
                  <w:color w:val="0D0D0D" w:themeColor="text1" w:themeTint="F2"/>
                  <w:sz w:val="18"/>
                  <w:szCs w:val="18"/>
                </w:rPr>
                <w:delText>Yes</w:delText>
              </w:r>
            </w:del>
            <w:ins w:id="372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30" w:author="tank" w:date="2020-06-16T19:41:00Z">
              <w:r w:rsidRPr="007A1FE2" w:rsidDel="00FD540C">
                <w:rPr>
                  <w:rFonts w:asciiTheme="minorHAnsi" w:hAnsiTheme="minorHAnsi" w:cstheme="minorHAnsi"/>
                  <w:color w:val="0D0D0D" w:themeColor="text1" w:themeTint="F2"/>
                  <w:sz w:val="18"/>
                  <w:szCs w:val="18"/>
                </w:rPr>
                <w:delText>Yes</w:delText>
              </w:r>
            </w:del>
            <w:ins w:id="373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32" w:author="tank" w:date="2020-06-16T19:41:00Z">
              <w:r w:rsidRPr="007A1FE2" w:rsidDel="00FD540C">
                <w:rPr>
                  <w:rFonts w:asciiTheme="minorHAnsi" w:hAnsiTheme="minorHAnsi" w:cstheme="minorHAnsi"/>
                  <w:color w:val="0D0D0D" w:themeColor="text1" w:themeTint="F2"/>
                  <w:sz w:val="18"/>
                  <w:szCs w:val="18"/>
                </w:rPr>
                <w:delText>No</w:delText>
              </w:r>
            </w:del>
            <w:ins w:id="373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2A_n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3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3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3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3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38" w:author="tank" w:date="2020-06-16T19:41:00Z">
              <w:r w:rsidRPr="007A1FE2" w:rsidDel="00FD540C">
                <w:rPr>
                  <w:rFonts w:asciiTheme="minorHAnsi" w:hAnsiTheme="minorHAnsi" w:cstheme="minorHAnsi"/>
                  <w:color w:val="0D0D0D" w:themeColor="text1" w:themeTint="F2"/>
                  <w:sz w:val="18"/>
                  <w:szCs w:val="18"/>
                  <w:lang w:val="it-IT"/>
                </w:rPr>
                <w:delText>No</w:delText>
              </w:r>
            </w:del>
            <w:ins w:id="373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2A_n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4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4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4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4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44" w:author="tank" w:date="2020-06-16T19:41:00Z">
              <w:r w:rsidRPr="007A1FE2" w:rsidDel="00FD540C">
                <w:rPr>
                  <w:rFonts w:asciiTheme="minorHAnsi" w:hAnsiTheme="minorHAnsi" w:cstheme="minorHAnsi"/>
                  <w:color w:val="0D0D0D" w:themeColor="text1" w:themeTint="F2"/>
                  <w:sz w:val="18"/>
                  <w:szCs w:val="18"/>
                  <w:lang w:val="it-IT"/>
                </w:rPr>
                <w:delText>No</w:delText>
              </w:r>
            </w:del>
            <w:ins w:id="374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4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4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4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4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50" w:author="tank" w:date="2020-06-16T19:41:00Z">
              <w:r w:rsidRPr="007A1FE2" w:rsidDel="00FD540C">
                <w:rPr>
                  <w:rFonts w:asciiTheme="minorHAnsi" w:hAnsiTheme="minorHAnsi" w:cstheme="minorHAnsi"/>
                  <w:color w:val="0D0D0D" w:themeColor="text1" w:themeTint="F2"/>
                  <w:sz w:val="18"/>
                  <w:szCs w:val="18"/>
                  <w:lang w:val="it-IT"/>
                </w:rPr>
                <w:delText>No</w:delText>
              </w:r>
            </w:del>
            <w:ins w:id="375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5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5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5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5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56" w:author="tank" w:date="2020-06-16T19:41:00Z">
              <w:r w:rsidRPr="007A1FE2" w:rsidDel="00FD540C">
                <w:rPr>
                  <w:rFonts w:asciiTheme="minorHAnsi" w:hAnsiTheme="minorHAnsi" w:cstheme="minorHAnsi"/>
                  <w:color w:val="0D0D0D" w:themeColor="text1" w:themeTint="F2"/>
                  <w:sz w:val="18"/>
                  <w:szCs w:val="18"/>
                  <w:lang w:val="it-IT"/>
                </w:rPr>
                <w:delText>No</w:delText>
              </w:r>
            </w:del>
            <w:ins w:id="375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5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5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6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6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62" w:author="tank" w:date="2020-06-16T19:41:00Z">
              <w:r w:rsidRPr="007A1FE2" w:rsidDel="00FD540C">
                <w:rPr>
                  <w:rFonts w:asciiTheme="minorHAnsi" w:hAnsiTheme="minorHAnsi" w:cstheme="minorHAnsi"/>
                  <w:color w:val="0D0D0D" w:themeColor="text1" w:themeTint="F2"/>
                  <w:sz w:val="18"/>
                  <w:szCs w:val="18"/>
                  <w:lang w:val="it-IT"/>
                </w:rPr>
                <w:delText>No</w:delText>
              </w:r>
            </w:del>
            <w:ins w:id="376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64" w:author="tank" w:date="2020-06-16T19:41:00Z">
              <w:r w:rsidRPr="007A1FE2" w:rsidDel="00FD540C">
                <w:rPr>
                  <w:rFonts w:asciiTheme="minorHAnsi" w:hAnsiTheme="minorHAnsi" w:cstheme="minorHAnsi"/>
                  <w:color w:val="0D0D0D" w:themeColor="text1" w:themeTint="F2"/>
                  <w:sz w:val="18"/>
                  <w:szCs w:val="18"/>
                </w:rPr>
                <w:delText>Yes</w:delText>
              </w:r>
            </w:del>
            <w:ins w:id="376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66" w:author="tank" w:date="2020-06-16T19:41:00Z">
              <w:r w:rsidRPr="007A1FE2" w:rsidDel="00FD540C">
                <w:rPr>
                  <w:rFonts w:asciiTheme="minorHAnsi" w:hAnsiTheme="minorHAnsi" w:cstheme="minorHAnsi"/>
                  <w:color w:val="0D0D0D" w:themeColor="text1" w:themeTint="F2"/>
                  <w:sz w:val="18"/>
                  <w:szCs w:val="18"/>
                </w:rPr>
                <w:delText>Yes</w:delText>
              </w:r>
            </w:del>
            <w:ins w:id="376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68" w:author="tank" w:date="2020-06-16T19:41:00Z">
              <w:r w:rsidRPr="007A1FE2" w:rsidDel="00FD540C">
                <w:rPr>
                  <w:rFonts w:asciiTheme="minorHAnsi" w:hAnsiTheme="minorHAnsi" w:cstheme="minorHAnsi"/>
                  <w:color w:val="0D0D0D" w:themeColor="text1" w:themeTint="F2"/>
                  <w:sz w:val="18"/>
                  <w:szCs w:val="18"/>
                </w:rPr>
                <w:delText>No</w:delText>
              </w:r>
            </w:del>
            <w:ins w:id="376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70" w:author="tank" w:date="2020-06-16T19:41:00Z">
              <w:r w:rsidRPr="007A1FE2" w:rsidDel="00FD540C">
                <w:rPr>
                  <w:rFonts w:asciiTheme="minorHAnsi" w:hAnsiTheme="minorHAnsi" w:cstheme="minorHAnsi"/>
                  <w:color w:val="0D0D0D" w:themeColor="text1" w:themeTint="F2"/>
                  <w:sz w:val="18"/>
                  <w:szCs w:val="18"/>
                </w:rPr>
                <w:delText>Yes</w:delText>
              </w:r>
            </w:del>
            <w:ins w:id="377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72" w:author="tank" w:date="2020-06-16T19:41:00Z">
              <w:r w:rsidRPr="007A1FE2" w:rsidDel="00FD540C">
                <w:rPr>
                  <w:rFonts w:asciiTheme="minorHAnsi" w:hAnsiTheme="minorHAnsi" w:cstheme="minorHAnsi"/>
                  <w:color w:val="0D0D0D" w:themeColor="text1" w:themeTint="F2"/>
                  <w:sz w:val="18"/>
                  <w:szCs w:val="18"/>
                </w:rPr>
                <w:delText>Yes</w:delText>
              </w:r>
            </w:del>
            <w:ins w:id="377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74" w:author="tank" w:date="2020-06-16T19:41:00Z">
              <w:r w:rsidRPr="007A1FE2" w:rsidDel="00FD540C">
                <w:rPr>
                  <w:rFonts w:asciiTheme="minorHAnsi" w:hAnsiTheme="minorHAnsi" w:cstheme="minorHAnsi"/>
                  <w:color w:val="0D0D0D" w:themeColor="text1" w:themeTint="F2"/>
                  <w:sz w:val="18"/>
                  <w:szCs w:val="18"/>
                </w:rPr>
                <w:delText>No</w:delText>
              </w:r>
            </w:del>
            <w:ins w:id="377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7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7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7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7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80" w:author="tank" w:date="2020-06-16T19:41:00Z">
              <w:r w:rsidRPr="007A1FE2" w:rsidDel="00FD540C">
                <w:rPr>
                  <w:rFonts w:asciiTheme="minorHAnsi" w:hAnsiTheme="minorHAnsi" w:cstheme="minorHAnsi"/>
                  <w:color w:val="0D0D0D" w:themeColor="text1" w:themeTint="F2"/>
                  <w:sz w:val="18"/>
                  <w:szCs w:val="18"/>
                  <w:lang w:val="it-IT"/>
                </w:rPr>
                <w:delText>No</w:delText>
              </w:r>
            </w:del>
            <w:ins w:id="378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8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8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8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8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86" w:author="tank" w:date="2020-06-16T19:41:00Z">
              <w:r w:rsidRPr="007A1FE2" w:rsidDel="00FD540C">
                <w:rPr>
                  <w:rFonts w:asciiTheme="minorHAnsi" w:hAnsiTheme="minorHAnsi" w:cstheme="minorHAnsi"/>
                  <w:color w:val="0D0D0D" w:themeColor="text1" w:themeTint="F2"/>
                  <w:sz w:val="18"/>
                  <w:szCs w:val="18"/>
                  <w:lang w:val="it-IT"/>
                </w:rPr>
                <w:delText>No</w:delText>
              </w:r>
            </w:del>
            <w:ins w:id="378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8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8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9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9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92" w:author="tank" w:date="2020-06-16T19:41:00Z">
              <w:r w:rsidRPr="007A1FE2" w:rsidDel="00FD540C">
                <w:rPr>
                  <w:rFonts w:asciiTheme="minorHAnsi" w:hAnsiTheme="minorHAnsi" w:cstheme="minorHAnsi"/>
                  <w:color w:val="0D0D0D" w:themeColor="text1" w:themeTint="F2"/>
                  <w:sz w:val="18"/>
                  <w:szCs w:val="18"/>
                  <w:lang w:val="it-IT"/>
                </w:rPr>
                <w:delText>No</w:delText>
              </w:r>
            </w:del>
            <w:ins w:id="379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9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9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79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79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798" w:author="tank" w:date="2020-06-16T19:41:00Z">
              <w:r w:rsidRPr="007A1FE2" w:rsidDel="00FD540C">
                <w:rPr>
                  <w:rFonts w:asciiTheme="minorHAnsi" w:hAnsiTheme="minorHAnsi" w:cstheme="minorHAnsi"/>
                  <w:color w:val="0D0D0D" w:themeColor="text1" w:themeTint="F2"/>
                  <w:sz w:val="18"/>
                  <w:szCs w:val="18"/>
                  <w:lang w:val="it-IT"/>
                </w:rPr>
                <w:delText>No</w:delText>
              </w:r>
            </w:del>
            <w:ins w:id="379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eastAsia="新細明體" w:hAnsiTheme="minorHAnsi" w:cstheme="minorHAnsi"/>
                <w:color w:val="0D0D0D" w:themeColor="text1" w:themeTint="F2"/>
                <w:sz w:val="18"/>
                <w:szCs w:val="18"/>
                <w:lang w:val="en-US" w:eastAsia="zh-TW"/>
              </w:rPr>
              <w:t>2</w:t>
            </w:r>
            <w:r w:rsidRPr="007A1FE2">
              <w:rPr>
                <w:rFonts w:asciiTheme="minorHAnsi" w:hAnsiTheme="minorHAnsi" w:cstheme="minorHAnsi"/>
                <w:color w:val="0D0D0D" w:themeColor="text1" w:themeTint="F2"/>
                <w:sz w:val="18"/>
                <w:szCs w:val="18"/>
                <w:lang w:val="en-US"/>
              </w:rPr>
              <w:t>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0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0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0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0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04" w:author="tank" w:date="2020-06-16T19:41:00Z">
              <w:r w:rsidRPr="007A1FE2" w:rsidDel="00FD540C">
                <w:rPr>
                  <w:rFonts w:asciiTheme="minorHAnsi" w:hAnsiTheme="minorHAnsi" w:cstheme="minorHAnsi"/>
                  <w:color w:val="0D0D0D" w:themeColor="text1" w:themeTint="F2"/>
                  <w:sz w:val="18"/>
                  <w:szCs w:val="18"/>
                  <w:lang w:val="it-IT"/>
                </w:rPr>
                <w:delText>No</w:delText>
              </w:r>
            </w:del>
            <w:ins w:id="380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06" w:author="tank" w:date="2020-06-16T19:41:00Z">
              <w:r w:rsidRPr="007A1FE2" w:rsidDel="00FD540C">
                <w:rPr>
                  <w:rFonts w:asciiTheme="minorHAnsi" w:hAnsiTheme="minorHAnsi" w:cstheme="minorHAnsi"/>
                  <w:color w:val="0D0D0D" w:themeColor="text1" w:themeTint="F2"/>
                  <w:sz w:val="18"/>
                  <w:szCs w:val="18"/>
                </w:rPr>
                <w:delText>Yes</w:delText>
              </w:r>
            </w:del>
            <w:ins w:id="380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08" w:author="tank" w:date="2020-06-16T19:41:00Z">
              <w:r w:rsidRPr="007A1FE2" w:rsidDel="00FD540C">
                <w:rPr>
                  <w:rFonts w:asciiTheme="minorHAnsi" w:hAnsiTheme="minorHAnsi" w:cstheme="minorHAnsi"/>
                  <w:color w:val="0D0D0D" w:themeColor="text1" w:themeTint="F2"/>
                  <w:sz w:val="18"/>
                  <w:szCs w:val="18"/>
                </w:rPr>
                <w:delText>Yes</w:delText>
              </w:r>
            </w:del>
            <w:ins w:id="380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10" w:author="tank" w:date="2020-06-16T19:41:00Z">
              <w:r w:rsidRPr="007A1FE2" w:rsidDel="00FD540C">
                <w:rPr>
                  <w:rFonts w:asciiTheme="minorHAnsi" w:hAnsiTheme="minorHAnsi" w:cstheme="minorHAnsi"/>
                  <w:color w:val="0D0D0D" w:themeColor="text1" w:themeTint="F2"/>
                  <w:sz w:val="18"/>
                  <w:szCs w:val="18"/>
                </w:rPr>
                <w:delText>No</w:delText>
              </w:r>
            </w:del>
            <w:ins w:id="381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12" w:author="tank" w:date="2020-06-16T19:41:00Z">
              <w:r w:rsidRPr="007A1FE2" w:rsidDel="00FD540C">
                <w:rPr>
                  <w:rFonts w:asciiTheme="minorHAnsi" w:hAnsiTheme="minorHAnsi" w:cstheme="minorHAnsi"/>
                  <w:color w:val="0D0D0D" w:themeColor="text1" w:themeTint="F2"/>
                  <w:sz w:val="18"/>
                  <w:szCs w:val="18"/>
                </w:rPr>
                <w:delText>Yes</w:delText>
              </w:r>
            </w:del>
            <w:ins w:id="381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14" w:author="tank" w:date="2020-06-16T19:41:00Z">
              <w:r w:rsidRPr="007A1FE2" w:rsidDel="00FD540C">
                <w:rPr>
                  <w:rFonts w:asciiTheme="minorHAnsi" w:hAnsiTheme="minorHAnsi" w:cstheme="minorHAnsi"/>
                  <w:color w:val="0D0D0D" w:themeColor="text1" w:themeTint="F2"/>
                  <w:sz w:val="18"/>
                  <w:szCs w:val="18"/>
                </w:rPr>
                <w:delText>Yes</w:delText>
              </w:r>
            </w:del>
            <w:ins w:id="381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16" w:author="tank" w:date="2020-06-16T19:41:00Z">
              <w:r w:rsidRPr="007A1FE2" w:rsidDel="00FD540C">
                <w:rPr>
                  <w:rFonts w:asciiTheme="minorHAnsi" w:hAnsiTheme="minorHAnsi" w:cstheme="minorHAnsi"/>
                  <w:color w:val="0D0D0D" w:themeColor="text1" w:themeTint="F2"/>
                  <w:sz w:val="18"/>
                  <w:szCs w:val="18"/>
                </w:rPr>
                <w:delText>No</w:delText>
              </w:r>
            </w:del>
            <w:ins w:id="381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1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1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2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2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22" w:author="tank" w:date="2020-06-16T19:41:00Z">
              <w:r w:rsidRPr="007A1FE2" w:rsidDel="00FD540C">
                <w:rPr>
                  <w:rFonts w:asciiTheme="minorHAnsi" w:hAnsiTheme="minorHAnsi" w:cstheme="minorHAnsi"/>
                  <w:color w:val="0D0D0D" w:themeColor="text1" w:themeTint="F2"/>
                  <w:sz w:val="18"/>
                  <w:szCs w:val="18"/>
                  <w:lang w:val="it-IT"/>
                </w:rPr>
                <w:delText>No</w:delText>
              </w:r>
            </w:del>
            <w:ins w:id="382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2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2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2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2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28" w:author="tank" w:date="2020-06-16T19:41:00Z">
              <w:r w:rsidRPr="007A1FE2" w:rsidDel="00FD540C">
                <w:rPr>
                  <w:rFonts w:asciiTheme="minorHAnsi" w:hAnsiTheme="minorHAnsi" w:cstheme="minorHAnsi"/>
                  <w:color w:val="0D0D0D" w:themeColor="text1" w:themeTint="F2"/>
                  <w:sz w:val="18"/>
                  <w:szCs w:val="18"/>
                  <w:lang w:val="it-IT"/>
                </w:rPr>
                <w:delText>No</w:delText>
              </w:r>
            </w:del>
            <w:ins w:id="382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3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3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3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3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34" w:author="tank" w:date="2020-06-16T19:41:00Z">
              <w:r w:rsidRPr="007A1FE2" w:rsidDel="00FD540C">
                <w:rPr>
                  <w:rFonts w:asciiTheme="minorHAnsi" w:hAnsiTheme="minorHAnsi" w:cstheme="minorHAnsi"/>
                  <w:color w:val="0D0D0D" w:themeColor="text1" w:themeTint="F2"/>
                  <w:sz w:val="18"/>
                  <w:szCs w:val="18"/>
                  <w:lang w:val="it-IT"/>
                </w:rPr>
                <w:delText>No</w:delText>
              </w:r>
            </w:del>
            <w:ins w:id="383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3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3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3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3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40" w:author="tank" w:date="2020-06-16T19:41:00Z">
              <w:r w:rsidRPr="007A1FE2" w:rsidDel="00FD540C">
                <w:rPr>
                  <w:rFonts w:asciiTheme="minorHAnsi" w:hAnsiTheme="minorHAnsi" w:cstheme="minorHAnsi"/>
                  <w:color w:val="0D0D0D" w:themeColor="text1" w:themeTint="F2"/>
                  <w:sz w:val="18"/>
                  <w:szCs w:val="18"/>
                  <w:lang w:val="it-IT"/>
                </w:rPr>
                <w:delText>No</w:delText>
              </w:r>
            </w:del>
            <w:ins w:id="384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4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4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4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4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46" w:author="tank" w:date="2020-06-16T19:41:00Z">
              <w:r w:rsidRPr="007A1FE2" w:rsidDel="00FD540C">
                <w:rPr>
                  <w:rFonts w:asciiTheme="minorHAnsi" w:hAnsiTheme="minorHAnsi" w:cstheme="minorHAnsi"/>
                  <w:color w:val="0D0D0D" w:themeColor="text1" w:themeTint="F2"/>
                  <w:sz w:val="18"/>
                  <w:szCs w:val="18"/>
                  <w:lang w:val="it-IT"/>
                </w:rPr>
                <w:delText>No</w:delText>
              </w:r>
            </w:del>
            <w:ins w:id="384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48" w:author="tank" w:date="2020-06-16T19:41:00Z">
              <w:r w:rsidRPr="007A1FE2" w:rsidDel="00FD540C">
                <w:rPr>
                  <w:rFonts w:asciiTheme="minorHAnsi" w:hAnsiTheme="minorHAnsi" w:cstheme="minorHAnsi"/>
                  <w:color w:val="0D0D0D" w:themeColor="text1" w:themeTint="F2"/>
                  <w:sz w:val="18"/>
                  <w:szCs w:val="18"/>
                </w:rPr>
                <w:delText>Yes</w:delText>
              </w:r>
            </w:del>
            <w:ins w:id="384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50" w:author="tank" w:date="2020-06-16T19:41:00Z">
              <w:r w:rsidRPr="007A1FE2" w:rsidDel="00FD540C">
                <w:rPr>
                  <w:rFonts w:asciiTheme="minorHAnsi" w:hAnsiTheme="minorHAnsi" w:cstheme="minorHAnsi"/>
                  <w:color w:val="0D0D0D" w:themeColor="text1" w:themeTint="F2"/>
                  <w:sz w:val="18"/>
                  <w:szCs w:val="18"/>
                </w:rPr>
                <w:delText>Yes</w:delText>
              </w:r>
            </w:del>
            <w:ins w:id="385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3852" w:author="tank" w:date="2020-06-16T19:41:00Z">
              <w:r w:rsidRPr="007A1FE2" w:rsidDel="00FD540C">
                <w:rPr>
                  <w:rFonts w:asciiTheme="minorHAnsi" w:hAnsiTheme="minorHAnsi" w:cstheme="minorHAnsi"/>
                  <w:color w:val="0D0D0D" w:themeColor="text1" w:themeTint="F2"/>
                  <w:sz w:val="18"/>
                  <w:szCs w:val="18"/>
                </w:rPr>
                <w:delText>No</w:delText>
              </w:r>
            </w:del>
            <w:ins w:id="385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54" w:author="tank" w:date="2020-06-16T19:41:00Z">
              <w:r w:rsidRPr="007A1FE2" w:rsidDel="00FD540C">
                <w:rPr>
                  <w:rFonts w:asciiTheme="minorHAnsi" w:hAnsiTheme="minorHAnsi" w:cstheme="minorHAnsi"/>
                  <w:color w:val="0D0D0D" w:themeColor="text1" w:themeTint="F2"/>
                  <w:sz w:val="18"/>
                  <w:szCs w:val="18"/>
                </w:rPr>
                <w:delText>Yes</w:delText>
              </w:r>
            </w:del>
            <w:ins w:id="385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56" w:author="tank" w:date="2020-06-16T19:41:00Z">
              <w:r w:rsidRPr="007A1FE2" w:rsidDel="00FD540C">
                <w:rPr>
                  <w:rFonts w:asciiTheme="minorHAnsi" w:hAnsiTheme="minorHAnsi" w:cstheme="minorHAnsi"/>
                  <w:color w:val="0D0D0D" w:themeColor="text1" w:themeTint="F2"/>
                  <w:sz w:val="18"/>
                  <w:szCs w:val="18"/>
                </w:rPr>
                <w:delText>Yes</w:delText>
              </w:r>
            </w:del>
            <w:ins w:id="385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858" w:author="tank" w:date="2020-06-16T19:41:00Z">
              <w:r w:rsidRPr="007A1FE2" w:rsidDel="00FD540C">
                <w:rPr>
                  <w:rFonts w:asciiTheme="minorHAnsi" w:hAnsiTheme="minorHAnsi" w:cstheme="minorHAnsi"/>
                  <w:color w:val="0D0D0D" w:themeColor="text1" w:themeTint="F2"/>
                  <w:sz w:val="18"/>
                  <w:szCs w:val="18"/>
                </w:rPr>
                <w:delText>No</w:delText>
              </w:r>
            </w:del>
            <w:ins w:id="385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6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6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6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6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864" w:author="tank" w:date="2020-06-16T19:41:00Z">
              <w:r w:rsidRPr="007A1FE2" w:rsidDel="00FD540C">
                <w:rPr>
                  <w:rFonts w:asciiTheme="minorHAnsi" w:hAnsiTheme="minorHAnsi" w:cstheme="minorHAnsi"/>
                  <w:color w:val="0D0D0D" w:themeColor="text1" w:themeTint="F2"/>
                  <w:sz w:val="18"/>
                  <w:szCs w:val="18"/>
                  <w:lang w:val="it-IT"/>
                </w:rPr>
                <w:delText>No</w:delText>
              </w:r>
            </w:del>
            <w:ins w:id="386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DC_2A_n260G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6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6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6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6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870" w:author="tank" w:date="2020-06-16T19:41:00Z">
              <w:r w:rsidRPr="007A1FE2" w:rsidDel="00FD540C">
                <w:rPr>
                  <w:rFonts w:asciiTheme="minorHAnsi" w:hAnsiTheme="minorHAnsi" w:cstheme="minorHAnsi"/>
                  <w:color w:val="0D0D0D" w:themeColor="text1" w:themeTint="F2"/>
                  <w:sz w:val="18"/>
                  <w:szCs w:val="18"/>
                  <w:lang w:val="it-IT"/>
                </w:rPr>
                <w:delText>No</w:delText>
              </w:r>
            </w:del>
            <w:ins w:id="387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7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7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7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7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876" w:author="tank" w:date="2020-06-16T19:41:00Z">
              <w:r w:rsidRPr="007A1FE2" w:rsidDel="00FD540C">
                <w:rPr>
                  <w:rFonts w:asciiTheme="minorHAnsi" w:hAnsiTheme="minorHAnsi" w:cstheme="minorHAnsi"/>
                  <w:color w:val="0D0D0D" w:themeColor="text1" w:themeTint="F2"/>
                  <w:sz w:val="18"/>
                  <w:szCs w:val="18"/>
                  <w:lang w:val="it-IT"/>
                </w:rPr>
                <w:delText>No</w:delText>
              </w:r>
            </w:del>
            <w:ins w:id="387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7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7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8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8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882" w:author="tank" w:date="2020-06-16T19:41:00Z">
              <w:r w:rsidRPr="007A1FE2" w:rsidDel="00FD540C">
                <w:rPr>
                  <w:rFonts w:asciiTheme="minorHAnsi" w:hAnsiTheme="minorHAnsi" w:cstheme="minorHAnsi"/>
                  <w:color w:val="0D0D0D" w:themeColor="text1" w:themeTint="F2"/>
                  <w:sz w:val="18"/>
                  <w:szCs w:val="18"/>
                  <w:lang w:val="it-IT"/>
                </w:rPr>
                <w:delText>No</w:delText>
              </w:r>
            </w:del>
            <w:ins w:id="388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8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8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8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88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888" w:author="tank" w:date="2020-06-16T19:41:00Z">
              <w:r w:rsidRPr="007A1FE2" w:rsidDel="00FD540C">
                <w:rPr>
                  <w:rFonts w:asciiTheme="minorHAnsi" w:hAnsiTheme="minorHAnsi" w:cstheme="minorHAnsi"/>
                  <w:color w:val="0D0D0D" w:themeColor="text1" w:themeTint="F2"/>
                  <w:sz w:val="18"/>
                  <w:szCs w:val="18"/>
                  <w:lang w:val="it-IT"/>
                </w:rPr>
                <w:delText>No</w:delText>
              </w:r>
            </w:del>
            <w:ins w:id="388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DC_2A_n260G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90" w:author="tank" w:date="2020-06-16T19:41:00Z">
              <w:r w:rsidRPr="007A1FE2" w:rsidDel="00FD540C">
                <w:rPr>
                  <w:rFonts w:asciiTheme="minorHAnsi" w:hAnsiTheme="minorHAnsi" w:cstheme="minorHAnsi"/>
                  <w:color w:val="0D0D0D" w:themeColor="text1" w:themeTint="F2"/>
                  <w:sz w:val="18"/>
                  <w:szCs w:val="18"/>
                </w:rPr>
                <w:delText>Yes</w:delText>
              </w:r>
            </w:del>
            <w:ins w:id="389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92" w:author="tank" w:date="2020-06-16T19:41:00Z">
              <w:r w:rsidRPr="007A1FE2" w:rsidDel="00FD540C">
                <w:rPr>
                  <w:rFonts w:asciiTheme="minorHAnsi" w:hAnsiTheme="minorHAnsi" w:cstheme="minorHAnsi"/>
                  <w:color w:val="0D0D0D" w:themeColor="text1" w:themeTint="F2"/>
                  <w:sz w:val="18"/>
                  <w:szCs w:val="18"/>
                </w:rPr>
                <w:delText>Yes</w:delText>
              </w:r>
            </w:del>
            <w:ins w:id="389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894" w:author="tank" w:date="2020-06-16T19:41:00Z">
              <w:r w:rsidRPr="007A1FE2" w:rsidDel="00FD540C">
                <w:rPr>
                  <w:rFonts w:asciiTheme="minorHAnsi" w:hAnsiTheme="minorHAnsi" w:cstheme="minorHAnsi"/>
                  <w:color w:val="0D0D0D" w:themeColor="text1" w:themeTint="F2"/>
                  <w:sz w:val="18"/>
                  <w:szCs w:val="18"/>
                </w:rPr>
                <w:delText>No</w:delText>
              </w:r>
            </w:del>
            <w:ins w:id="389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96" w:author="tank" w:date="2020-06-16T19:41:00Z">
              <w:r w:rsidRPr="007A1FE2" w:rsidDel="00FD540C">
                <w:rPr>
                  <w:rFonts w:asciiTheme="minorHAnsi" w:hAnsiTheme="minorHAnsi" w:cstheme="minorHAnsi"/>
                  <w:color w:val="0D0D0D" w:themeColor="text1" w:themeTint="F2"/>
                  <w:sz w:val="18"/>
                  <w:szCs w:val="18"/>
                </w:rPr>
                <w:delText>Yes</w:delText>
              </w:r>
            </w:del>
            <w:ins w:id="389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898" w:author="tank" w:date="2020-06-16T19:41:00Z">
              <w:r w:rsidRPr="007A1FE2" w:rsidDel="00FD540C">
                <w:rPr>
                  <w:rFonts w:asciiTheme="minorHAnsi" w:hAnsiTheme="minorHAnsi" w:cstheme="minorHAnsi"/>
                  <w:color w:val="0D0D0D" w:themeColor="text1" w:themeTint="F2"/>
                  <w:sz w:val="18"/>
                  <w:szCs w:val="18"/>
                </w:rPr>
                <w:delText>Yes</w:delText>
              </w:r>
            </w:del>
            <w:ins w:id="389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900" w:author="tank" w:date="2020-06-16T19:41:00Z">
              <w:r w:rsidRPr="007A1FE2" w:rsidDel="00FD540C">
                <w:rPr>
                  <w:rFonts w:asciiTheme="minorHAnsi" w:hAnsiTheme="minorHAnsi" w:cstheme="minorHAnsi"/>
                  <w:color w:val="0D0D0D" w:themeColor="text1" w:themeTint="F2"/>
                  <w:sz w:val="18"/>
                  <w:szCs w:val="18"/>
                </w:rPr>
                <w:delText>No</w:delText>
              </w:r>
            </w:del>
            <w:ins w:id="390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DC_2A_n260H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0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0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06" w:author="tank" w:date="2020-06-16T19:41:00Z">
              <w:r w:rsidRPr="007A1FE2" w:rsidDel="00FD540C">
                <w:rPr>
                  <w:rFonts w:asciiTheme="minorHAnsi" w:hAnsiTheme="minorHAnsi" w:cstheme="minorHAnsi"/>
                  <w:color w:val="0D0D0D" w:themeColor="text1" w:themeTint="F2"/>
                  <w:sz w:val="18"/>
                  <w:szCs w:val="18"/>
                  <w:lang w:val="it-IT"/>
                </w:rPr>
                <w:delText>No</w:delText>
              </w:r>
            </w:del>
            <w:ins w:id="390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0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0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1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1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12" w:author="tank" w:date="2020-06-16T19:41:00Z">
              <w:r w:rsidRPr="007A1FE2" w:rsidDel="00FD540C">
                <w:rPr>
                  <w:rFonts w:asciiTheme="minorHAnsi" w:hAnsiTheme="minorHAnsi" w:cstheme="minorHAnsi"/>
                  <w:color w:val="0D0D0D" w:themeColor="text1" w:themeTint="F2"/>
                  <w:sz w:val="18"/>
                  <w:szCs w:val="18"/>
                  <w:lang w:val="it-IT"/>
                </w:rPr>
                <w:delText>No</w:delText>
              </w:r>
            </w:del>
            <w:ins w:id="391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1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1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1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1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18" w:author="tank" w:date="2020-06-16T19:41:00Z">
              <w:r w:rsidRPr="007A1FE2" w:rsidDel="00FD540C">
                <w:rPr>
                  <w:rFonts w:asciiTheme="minorHAnsi" w:hAnsiTheme="minorHAnsi" w:cstheme="minorHAnsi"/>
                  <w:color w:val="0D0D0D" w:themeColor="text1" w:themeTint="F2"/>
                  <w:sz w:val="18"/>
                  <w:szCs w:val="18"/>
                  <w:lang w:val="it-IT"/>
                </w:rPr>
                <w:delText>No</w:delText>
              </w:r>
            </w:del>
            <w:ins w:id="391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2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2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2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2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24" w:author="tank" w:date="2020-06-16T19:41:00Z">
              <w:r w:rsidRPr="007A1FE2" w:rsidDel="00FD540C">
                <w:rPr>
                  <w:rFonts w:asciiTheme="minorHAnsi" w:hAnsiTheme="minorHAnsi" w:cstheme="minorHAnsi"/>
                  <w:color w:val="0D0D0D" w:themeColor="text1" w:themeTint="F2"/>
                  <w:sz w:val="18"/>
                  <w:szCs w:val="18"/>
                  <w:lang w:val="it-IT"/>
                </w:rPr>
                <w:delText>No</w:delText>
              </w:r>
            </w:del>
            <w:ins w:id="392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2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2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2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2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30" w:author="tank" w:date="2020-06-16T19:41:00Z">
              <w:r w:rsidRPr="007A1FE2" w:rsidDel="00FD540C">
                <w:rPr>
                  <w:rFonts w:asciiTheme="minorHAnsi" w:hAnsiTheme="minorHAnsi" w:cstheme="minorHAnsi"/>
                  <w:color w:val="0D0D0D" w:themeColor="text1" w:themeTint="F2"/>
                  <w:sz w:val="18"/>
                  <w:szCs w:val="18"/>
                  <w:lang w:val="it-IT"/>
                </w:rPr>
                <w:delText>No</w:delText>
              </w:r>
            </w:del>
            <w:ins w:id="393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32" w:author="tank" w:date="2020-06-16T19:41:00Z">
              <w:r w:rsidRPr="007A1FE2" w:rsidDel="00FD540C">
                <w:rPr>
                  <w:rFonts w:asciiTheme="minorHAnsi" w:hAnsiTheme="minorHAnsi" w:cstheme="minorHAnsi"/>
                  <w:color w:val="0D0D0D" w:themeColor="text1" w:themeTint="F2"/>
                  <w:sz w:val="18"/>
                  <w:szCs w:val="18"/>
                </w:rPr>
                <w:delText>Yes</w:delText>
              </w:r>
            </w:del>
            <w:ins w:id="393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34" w:author="tank" w:date="2020-06-16T19:41:00Z">
              <w:r w:rsidRPr="007A1FE2" w:rsidDel="00FD540C">
                <w:rPr>
                  <w:rFonts w:asciiTheme="minorHAnsi" w:hAnsiTheme="minorHAnsi" w:cstheme="minorHAnsi"/>
                  <w:color w:val="0D0D0D" w:themeColor="text1" w:themeTint="F2"/>
                  <w:sz w:val="18"/>
                  <w:szCs w:val="18"/>
                </w:rPr>
                <w:delText>Yes</w:delText>
              </w:r>
            </w:del>
            <w:ins w:id="393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936" w:author="tank" w:date="2020-06-16T19:41:00Z">
              <w:r w:rsidRPr="007A1FE2" w:rsidDel="00FD540C">
                <w:rPr>
                  <w:rFonts w:asciiTheme="minorHAnsi" w:hAnsiTheme="minorHAnsi" w:cstheme="minorHAnsi"/>
                  <w:color w:val="0D0D0D" w:themeColor="text1" w:themeTint="F2"/>
                  <w:sz w:val="18"/>
                  <w:szCs w:val="18"/>
                </w:rPr>
                <w:delText>No</w:delText>
              </w:r>
            </w:del>
            <w:ins w:id="393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38" w:author="tank" w:date="2020-06-16T19:41:00Z">
              <w:r w:rsidRPr="007A1FE2" w:rsidDel="00FD540C">
                <w:rPr>
                  <w:rFonts w:asciiTheme="minorHAnsi" w:hAnsiTheme="minorHAnsi" w:cstheme="minorHAnsi"/>
                  <w:color w:val="0D0D0D" w:themeColor="text1" w:themeTint="F2"/>
                  <w:sz w:val="18"/>
                  <w:szCs w:val="18"/>
                </w:rPr>
                <w:delText>Yes</w:delText>
              </w:r>
            </w:del>
            <w:ins w:id="393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40" w:author="tank" w:date="2020-06-16T19:41:00Z">
              <w:r w:rsidRPr="007A1FE2" w:rsidDel="00FD540C">
                <w:rPr>
                  <w:rFonts w:asciiTheme="minorHAnsi" w:hAnsiTheme="minorHAnsi" w:cstheme="minorHAnsi"/>
                  <w:color w:val="0D0D0D" w:themeColor="text1" w:themeTint="F2"/>
                  <w:sz w:val="18"/>
                  <w:szCs w:val="18"/>
                </w:rPr>
                <w:delText>Yes</w:delText>
              </w:r>
            </w:del>
            <w:ins w:id="394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942" w:author="tank" w:date="2020-06-16T19:41:00Z">
              <w:r w:rsidRPr="007A1FE2" w:rsidDel="00FD540C">
                <w:rPr>
                  <w:rFonts w:asciiTheme="minorHAnsi" w:hAnsiTheme="minorHAnsi" w:cstheme="minorHAnsi"/>
                  <w:color w:val="0D0D0D" w:themeColor="text1" w:themeTint="F2"/>
                  <w:sz w:val="18"/>
                  <w:szCs w:val="18"/>
                </w:rPr>
                <w:delText>No</w:delText>
              </w:r>
            </w:del>
            <w:ins w:id="394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4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4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4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4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48" w:author="tank" w:date="2020-06-16T19:41:00Z">
              <w:r w:rsidRPr="007A1FE2" w:rsidDel="00FD540C">
                <w:rPr>
                  <w:rFonts w:asciiTheme="minorHAnsi" w:hAnsiTheme="minorHAnsi" w:cstheme="minorHAnsi"/>
                  <w:color w:val="0D0D0D" w:themeColor="text1" w:themeTint="F2"/>
                  <w:sz w:val="18"/>
                  <w:szCs w:val="18"/>
                  <w:lang w:val="it-IT"/>
                </w:rPr>
                <w:delText>No</w:delText>
              </w:r>
            </w:del>
            <w:ins w:id="394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5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5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5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5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54" w:author="tank" w:date="2020-06-16T19:41:00Z">
              <w:r w:rsidRPr="007A1FE2" w:rsidDel="00FD540C">
                <w:rPr>
                  <w:rFonts w:asciiTheme="minorHAnsi" w:hAnsiTheme="minorHAnsi" w:cstheme="minorHAnsi"/>
                  <w:color w:val="0D0D0D" w:themeColor="text1" w:themeTint="F2"/>
                  <w:sz w:val="18"/>
                  <w:szCs w:val="18"/>
                  <w:lang w:val="it-IT"/>
                </w:rPr>
                <w:delText>No</w:delText>
              </w:r>
            </w:del>
            <w:ins w:id="395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5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5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5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5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60" w:author="tank" w:date="2020-06-16T19:41:00Z">
              <w:r w:rsidRPr="007A1FE2" w:rsidDel="00FD540C">
                <w:rPr>
                  <w:rFonts w:asciiTheme="minorHAnsi" w:hAnsiTheme="minorHAnsi" w:cstheme="minorHAnsi"/>
                  <w:color w:val="0D0D0D" w:themeColor="text1" w:themeTint="F2"/>
                  <w:sz w:val="18"/>
                  <w:szCs w:val="18"/>
                  <w:lang w:val="it-IT"/>
                </w:rPr>
                <w:delText>No</w:delText>
              </w:r>
            </w:del>
            <w:ins w:id="396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6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6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6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6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66" w:author="tank" w:date="2020-06-16T19:41:00Z">
              <w:r w:rsidRPr="007A1FE2" w:rsidDel="00FD540C">
                <w:rPr>
                  <w:rFonts w:asciiTheme="minorHAnsi" w:hAnsiTheme="minorHAnsi" w:cstheme="minorHAnsi"/>
                  <w:color w:val="0D0D0D" w:themeColor="text1" w:themeTint="F2"/>
                  <w:sz w:val="18"/>
                  <w:szCs w:val="18"/>
                  <w:lang w:val="it-IT"/>
                </w:rPr>
                <w:delText>No</w:delText>
              </w:r>
            </w:del>
            <w:ins w:id="396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Q</w:t>
            </w:r>
            <w:r w:rsidRPr="007A1FE2">
              <w:rPr>
                <w:rFonts w:asciiTheme="minorHAnsi" w:hAnsiTheme="minorHAnsi" w:cstheme="minorHAnsi"/>
                <w:color w:val="0D0D0D" w:themeColor="text1" w:themeTint="F2"/>
                <w:sz w:val="18"/>
                <w:szCs w:val="18"/>
                <w:lang w:val="en-US"/>
              </w:rPr>
              <w:t xml:space="preserve">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6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6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7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7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72" w:author="tank" w:date="2020-06-16T19:41:00Z">
              <w:r w:rsidRPr="007A1FE2" w:rsidDel="00FD540C">
                <w:rPr>
                  <w:rFonts w:asciiTheme="minorHAnsi" w:hAnsiTheme="minorHAnsi" w:cstheme="minorHAnsi"/>
                  <w:color w:val="0D0D0D" w:themeColor="text1" w:themeTint="F2"/>
                  <w:sz w:val="18"/>
                  <w:szCs w:val="18"/>
                  <w:lang w:val="it-IT"/>
                </w:rPr>
                <w:delText>No</w:delText>
              </w:r>
            </w:del>
            <w:ins w:id="397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DC_2A_n260Q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74" w:author="tank" w:date="2020-06-16T19:41:00Z">
              <w:r w:rsidRPr="007A1FE2" w:rsidDel="00FD540C">
                <w:rPr>
                  <w:rFonts w:asciiTheme="minorHAnsi" w:hAnsiTheme="minorHAnsi" w:cstheme="minorHAnsi"/>
                  <w:color w:val="0D0D0D" w:themeColor="text1" w:themeTint="F2"/>
                  <w:sz w:val="18"/>
                  <w:szCs w:val="18"/>
                </w:rPr>
                <w:delText>Yes</w:delText>
              </w:r>
            </w:del>
            <w:ins w:id="397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76" w:author="tank" w:date="2020-06-16T19:41:00Z">
              <w:r w:rsidRPr="007A1FE2" w:rsidDel="00FD540C">
                <w:rPr>
                  <w:rFonts w:asciiTheme="minorHAnsi" w:hAnsiTheme="minorHAnsi" w:cstheme="minorHAnsi"/>
                  <w:color w:val="0D0D0D" w:themeColor="text1" w:themeTint="F2"/>
                  <w:sz w:val="18"/>
                  <w:szCs w:val="18"/>
                </w:rPr>
                <w:delText>Yes</w:delText>
              </w:r>
            </w:del>
            <w:ins w:id="397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978" w:author="tank" w:date="2020-06-16T19:41:00Z">
              <w:r w:rsidRPr="007A1FE2" w:rsidDel="00FD540C">
                <w:rPr>
                  <w:rFonts w:asciiTheme="minorHAnsi" w:hAnsiTheme="minorHAnsi" w:cstheme="minorHAnsi"/>
                  <w:color w:val="0D0D0D" w:themeColor="text1" w:themeTint="F2"/>
                  <w:sz w:val="18"/>
                  <w:szCs w:val="18"/>
                </w:rPr>
                <w:delText>No</w:delText>
              </w:r>
            </w:del>
            <w:ins w:id="397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80" w:author="tank" w:date="2020-06-16T19:41:00Z">
              <w:r w:rsidRPr="007A1FE2" w:rsidDel="00FD540C">
                <w:rPr>
                  <w:rFonts w:asciiTheme="minorHAnsi" w:hAnsiTheme="minorHAnsi" w:cstheme="minorHAnsi"/>
                  <w:color w:val="0D0D0D" w:themeColor="text1" w:themeTint="F2"/>
                  <w:sz w:val="18"/>
                  <w:szCs w:val="18"/>
                </w:rPr>
                <w:delText>Yes</w:delText>
              </w:r>
            </w:del>
            <w:ins w:id="398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82" w:author="tank" w:date="2020-06-16T19:41:00Z">
              <w:r w:rsidRPr="007A1FE2" w:rsidDel="00FD540C">
                <w:rPr>
                  <w:rFonts w:asciiTheme="minorHAnsi" w:hAnsiTheme="minorHAnsi" w:cstheme="minorHAnsi"/>
                  <w:color w:val="0D0D0D" w:themeColor="text1" w:themeTint="F2"/>
                  <w:sz w:val="18"/>
                  <w:szCs w:val="18"/>
                </w:rPr>
                <w:delText>Yes</w:delText>
              </w:r>
            </w:del>
            <w:ins w:id="398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3984" w:author="tank" w:date="2020-06-16T19:41:00Z">
              <w:r w:rsidRPr="007A1FE2" w:rsidDel="00FD540C">
                <w:rPr>
                  <w:rFonts w:asciiTheme="minorHAnsi" w:hAnsiTheme="minorHAnsi" w:cstheme="minorHAnsi"/>
                  <w:color w:val="0D0D0D" w:themeColor="text1" w:themeTint="F2"/>
                  <w:sz w:val="18"/>
                  <w:szCs w:val="18"/>
                </w:rPr>
                <w:delText>No</w:delText>
              </w:r>
            </w:del>
            <w:ins w:id="398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8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8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8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8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90" w:author="tank" w:date="2020-06-16T19:41:00Z">
              <w:r w:rsidRPr="007A1FE2" w:rsidDel="00FD540C">
                <w:rPr>
                  <w:rFonts w:asciiTheme="minorHAnsi" w:hAnsiTheme="minorHAnsi" w:cstheme="minorHAnsi"/>
                  <w:color w:val="0D0D0D" w:themeColor="text1" w:themeTint="F2"/>
                  <w:sz w:val="18"/>
                  <w:szCs w:val="18"/>
                  <w:lang w:val="it-IT"/>
                </w:rPr>
                <w:delText>No</w:delText>
              </w:r>
            </w:del>
            <w:ins w:id="399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9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9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9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9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3996" w:author="tank" w:date="2020-06-16T19:41:00Z">
              <w:r w:rsidRPr="007A1FE2" w:rsidDel="00FD540C">
                <w:rPr>
                  <w:rFonts w:asciiTheme="minorHAnsi" w:hAnsiTheme="minorHAnsi" w:cstheme="minorHAnsi"/>
                  <w:color w:val="0D0D0D" w:themeColor="text1" w:themeTint="F2"/>
                  <w:sz w:val="18"/>
                  <w:szCs w:val="18"/>
                  <w:lang w:val="it-IT"/>
                </w:rPr>
                <w:delText>No</w:delText>
              </w:r>
            </w:del>
            <w:ins w:id="399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399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399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0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0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02" w:author="tank" w:date="2020-06-16T19:41:00Z">
              <w:r w:rsidRPr="007A1FE2" w:rsidDel="00FD540C">
                <w:rPr>
                  <w:rFonts w:asciiTheme="minorHAnsi" w:hAnsiTheme="minorHAnsi" w:cstheme="minorHAnsi"/>
                  <w:color w:val="0D0D0D" w:themeColor="text1" w:themeTint="F2"/>
                  <w:sz w:val="18"/>
                  <w:szCs w:val="18"/>
                  <w:lang w:val="it-IT"/>
                </w:rPr>
                <w:delText>No</w:delText>
              </w:r>
            </w:del>
            <w:ins w:id="400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0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0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08" w:author="tank" w:date="2020-06-16T19:41:00Z">
              <w:r w:rsidRPr="007A1FE2" w:rsidDel="00FD540C">
                <w:rPr>
                  <w:rFonts w:asciiTheme="minorHAnsi" w:hAnsiTheme="minorHAnsi" w:cstheme="minorHAnsi"/>
                  <w:color w:val="0D0D0D" w:themeColor="text1" w:themeTint="F2"/>
                  <w:sz w:val="18"/>
                  <w:szCs w:val="18"/>
                  <w:lang w:val="it-IT"/>
                </w:rPr>
                <w:delText>No</w:delText>
              </w:r>
            </w:del>
            <w:ins w:id="400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1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1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1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1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14" w:author="tank" w:date="2020-06-16T19:41:00Z">
              <w:r w:rsidRPr="007A1FE2" w:rsidDel="00FD540C">
                <w:rPr>
                  <w:rFonts w:asciiTheme="minorHAnsi" w:hAnsiTheme="minorHAnsi" w:cstheme="minorHAnsi"/>
                  <w:color w:val="0D0D0D" w:themeColor="text1" w:themeTint="F2"/>
                  <w:sz w:val="18"/>
                  <w:szCs w:val="18"/>
                  <w:lang w:val="it-IT"/>
                </w:rPr>
                <w:delText>No</w:delText>
              </w:r>
            </w:del>
            <w:ins w:id="401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16" w:author="tank" w:date="2020-06-16T19:41:00Z">
              <w:r w:rsidRPr="007A1FE2" w:rsidDel="00FD540C">
                <w:rPr>
                  <w:rFonts w:asciiTheme="minorHAnsi" w:hAnsiTheme="minorHAnsi" w:cstheme="minorHAnsi"/>
                  <w:color w:val="0D0D0D" w:themeColor="text1" w:themeTint="F2"/>
                  <w:sz w:val="18"/>
                  <w:szCs w:val="18"/>
                </w:rPr>
                <w:delText>Yes</w:delText>
              </w:r>
            </w:del>
            <w:ins w:id="401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18" w:author="tank" w:date="2020-06-16T19:41:00Z">
              <w:r w:rsidRPr="007A1FE2" w:rsidDel="00FD540C">
                <w:rPr>
                  <w:rFonts w:asciiTheme="minorHAnsi" w:hAnsiTheme="minorHAnsi" w:cstheme="minorHAnsi"/>
                  <w:color w:val="0D0D0D" w:themeColor="text1" w:themeTint="F2"/>
                  <w:sz w:val="18"/>
                  <w:szCs w:val="18"/>
                </w:rPr>
                <w:delText>Yes</w:delText>
              </w:r>
            </w:del>
            <w:ins w:id="401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020" w:author="tank" w:date="2020-06-16T19:41:00Z">
              <w:r w:rsidRPr="007A1FE2" w:rsidDel="00FD540C">
                <w:rPr>
                  <w:rFonts w:asciiTheme="minorHAnsi" w:hAnsiTheme="minorHAnsi" w:cstheme="minorHAnsi"/>
                  <w:color w:val="0D0D0D" w:themeColor="text1" w:themeTint="F2"/>
                  <w:sz w:val="18"/>
                  <w:szCs w:val="18"/>
                </w:rPr>
                <w:delText>No</w:delText>
              </w:r>
            </w:del>
            <w:ins w:id="402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P</w:t>
            </w:r>
            <w:r w:rsidRPr="007A1FE2">
              <w:rPr>
                <w:rFonts w:asciiTheme="minorHAnsi" w:hAnsiTheme="minorHAnsi" w:cstheme="minorHAnsi"/>
                <w:color w:val="0D0D0D" w:themeColor="text1" w:themeTint="F2"/>
                <w:sz w:val="18"/>
                <w:szCs w:val="18"/>
                <w:lang w:val="en-US"/>
              </w:rPr>
              <w:t xml:space="preserve">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22" w:author="tank" w:date="2020-06-16T19:41:00Z">
              <w:r w:rsidRPr="007A1FE2" w:rsidDel="00FD540C">
                <w:rPr>
                  <w:rFonts w:asciiTheme="minorHAnsi" w:hAnsiTheme="minorHAnsi" w:cstheme="minorHAnsi"/>
                  <w:color w:val="0D0D0D" w:themeColor="text1" w:themeTint="F2"/>
                  <w:sz w:val="18"/>
                  <w:szCs w:val="18"/>
                </w:rPr>
                <w:delText>Yes</w:delText>
              </w:r>
            </w:del>
            <w:ins w:id="402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24" w:author="tank" w:date="2020-06-16T19:41:00Z">
              <w:r w:rsidRPr="007A1FE2" w:rsidDel="00FD540C">
                <w:rPr>
                  <w:rFonts w:asciiTheme="minorHAnsi" w:hAnsiTheme="minorHAnsi" w:cstheme="minorHAnsi"/>
                  <w:color w:val="0D0D0D" w:themeColor="text1" w:themeTint="F2"/>
                  <w:sz w:val="18"/>
                  <w:szCs w:val="18"/>
                </w:rPr>
                <w:delText>Yes</w:delText>
              </w:r>
            </w:del>
            <w:ins w:id="402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026" w:author="tank" w:date="2020-06-16T19:41:00Z">
              <w:r w:rsidRPr="007A1FE2" w:rsidDel="00FD540C">
                <w:rPr>
                  <w:rFonts w:asciiTheme="minorHAnsi" w:hAnsiTheme="minorHAnsi" w:cstheme="minorHAnsi"/>
                  <w:color w:val="0D0D0D" w:themeColor="text1" w:themeTint="F2"/>
                  <w:sz w:val="18"/>
                  <w:szCs w:val="18"/>
                </w:rPr>
                <w:delText>No</w:delText>
              </w:r>
            </w:del>
            <w:ins w:id="402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2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2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3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3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32" w:author="tank" w:date="2020-06-16T19:41:00Z">
              <w:r w:rsidRPr="007A1FE2" w:rsidDel="00FD540C">
                <w:rPr>
                  <w:rFonts w:asciiTheme="minorHAnsi" w:hAnsiTheme="minorHAnsi" w:cstheme="minorHAnsi"/>
                  <w:color w:val="0D0D0D" w:themeColor="text1" w:themeTint="F2"/>
                  <w:sz w:val="18"/>
                  <w:szCs w:val="18"/>
                  <w:lang w:val="it-IT"/>
                </w:rPr>
                <w:delText>No</w:delText>
              </w:r>
            </w:del>
            <w:ins w:id="403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3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3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3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3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38" w:author="tank" w:date="2020-06-16T19:41:00Z">
              <w:r w:rsidRPr="007A1FE2" w:rsidDel="00FD540C">
                <w:rPr>
                  <w:rFonts w:asciiTheme="minorHAnsi" w:hAnsiTheme="minorHAnsi" w:cstheme="minorHAnsi"/>
                  <w:color w:val="0D0D0D" w:themeColor="text1" w:themeTint="F2"/>
                  <w:sz w:val="18"/>
                  <w:szCs w:val="18"/>
                  <w:lang w:val="it-IT"/>
                </w:rPr>
                <w:delText>No</w:delText>
              </w:r>
            </w:del>
            <w:ins w:id="403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4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4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4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4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44" w:author="tank" w:date="2020-06-16T19:41:00Z">
              <w:r w:rsidRPr="007A1FE2" w:rsidDel="00FD540C">
                <w:rPr>
                  <w:rFonts w:asciiTheme="minorHAnsi" w:hAnsiTheme="minorHAnsi" w:cstheme="minorHAnsi"/>
                  <w:color w:val="0D0D0D" w:themeColor="text1" w:themeTint="F2"/>
                  <w:sz w:val="18"/>
                  <w:szCs w:val="18"/>
                  <w:lang w:val="it-IT"/>
                </w:rPr>
                <w:delText>No</w:delText>
              </w:r>
            </w:del>
            <w:ins w:id="404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4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4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4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4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50" w:author="tank" w:date="2020-06-16T19:41:00Z">
              <w:r w:rsidRPr="007A1FE2" w:rsidDel="00FD540C">
                <w:rPr>
                  <w:rFonts w:asciiTheme="minorHAnsi" w:hAnsiTheme="minorHAnsi" w:cstheme="minorHAnsi"/>
                  <w:color w:val="0D0D0D" w:themeColor="text1" w:themeTint="F2"/>
                  <w:sz w:val="18"/>
                  <w:szCs w:val="18"/>
                  <w:lang w:val="it-IT"/>
                </w:rPr>
                <w:delText>No</w:delText>
              </w:r>
            </w:del>
            <w:ins w:id="405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5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5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5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5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56" w:author="tank" w:date="2020-06-16T19:41:00Z">
              <w:r w:rsidRPr="007A1FE2" w:rsidDel="00FD540C">
                <w:rPr>
                  <w:rFonts w:asciiTheme="minorHAnsi" w:hAnsiTheme="minorHAnsi" w:cstheme="minorHAnsi"/>
                  <w:color w:val="0D0D0D" w:themeColor="text1" w:themeTint="F2"/>
                  <w:sz w:val="18"/>
                  <w:szCs w:val="18"/>
                  <w:lang w:val="it-IT"/>
                </w:rPr>
                <w:delText>No</w:delText>
              </w:r>
            </w:del>
            <w:ins w:id="405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58" w:author="tank" w:date="2020-06-16T19:41:00Z">
              <w:r w:rsidRPr="007A1FE2" w:rsidDel="00FD540C">
                <w:rPr>
                  <w:rFonts w:asciiTheme="minorHAnsi" w:hAnsiTheme="minorHAnsi" w:cstheme="minorHAnsi"/>
                  <w:color w:val="0D0D0D" w:themeColor="text1" w:themeTint="F2"/>
                  <w:sz w:val="18"/>
                  <w:szCs w:val="18"/>
                </w:rPr>
                <w:delText>Yes</w:delText>
              </w:r>
            </w:del>
            <w:ins w:id="405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60" w:author="tank" w:date="2020-06-16T19:41:00Z">
              <w:r w:rsidRPr="007A1FE2" w:rsidDel="00FD540C">
                <w:rPr>
                  <w:rFonts w:asciiTheme="minorHAnsi" w:hAnsiTheme="minorHAnsi" w:cstheme="minorHAnsi"/>
                  <w:color w:val="0D0D0D" w:themeColor="text1" w:themeTint="F2"/>
                  <w:sz w:val="18"/>
                  <w:szCs w:val="18"/>
                </w:rPr>
                <w:delText>Yes</w:delText>
              </w:r>
            </w:del>
            <w:ins w:id="406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062" w:author="tank" w:date="2020-06-16T19:41:00Z">
              <w:r w:rsidRPr="007A1FE2" w:rsidDel="00FD540C">
                <w:rPr>
                  <w:rFonts w:asciiTheme="minorHAnsi" w:hAnsiTheme="minorHAnsi" w:cstheme="minorHAnsi"/>
                  <w:color w:val="0D0D0D" w:themeColor="text1" w:themeTint="F2"/>
                  <w:sz w:val="18"/>
                  <w:szCs w:val="18"/>
                </w:rPr>
                <w:delText>No</w:delText>
              </w:r>
            </w:del>
            <w:ins w:id="406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64" w:author="tank" w:date="2020-06-16T19:41:00Z">
              <w:r w:rsidRPr="007A1FE2" w:rsidDel="00FD540C">
                <w:rPr>
                  <w:rFonts w:asciiTheme="minorHAnsi" w:hAnsiTheme="minorHAnsi" w:cstheme="minorHAnsi"/>
                  <w:color w:val="0D0D0D" w:themeColor="text1" w:themeTint="F2"/>
                  <w:sz w:val="18"/>
                  <w:szCs w:val="18"/>
                </w:rPr>
                <w:delText>Yes</w:delText>
              </w:r>
            </w:del>
            <w:ins w:id="406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66" w:author="tank" w:date="2020-06-16T19:41:00Z">
              <w:r w:rsidRPr="007A1FE2" w:rsidDel="00FD540C">
                <w:rPr>
                  <w:rFonts w:asciiTheme="minorHAnsi" w:hAnsiTheme="minorHAnsi" w:cstheme="minorHAnsi"/>
                  <w:color w:val="0D0D0D" w:themeColor="text1" w:themeTint="F2"/>
                  <w:sz w:val="18"/>
                  <w:szCs w:val="18"/>
                </w:rPr>
                <w:delText>Yes</w:delText>
              </w:r>
            </w:del>
            <w:ins w:id="406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068" w:author="tank" w:date="2020-06-16T19:41:00Z">
              <w:r w:rsidRPr="007A1FE2" w:rsidDel="00FD540C">
                <w:rPr>
                  <w:rFonts w:asciiTheme="minorHAnsi" w:hAnsiTheme="minorHAnsi" w:cstheme="minorHAnsi"/>
                  <w:color w:val="0D0D0D" w:themeColor="text1" w:themeTint="F2"/>
                  <w:sz w:val="18"/>
                  <w:szCs w:val="18"/>
                </w:rPr>
                <w:delText>No</w:delText>
              </w:r>
            </w:del>
            <w:ins w:id="406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7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7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7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7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74" w:author="tank" w:date="2020-06-16T19:41:00Z">
              <w:r w:rsidRPr="007A1FE2" w:rsidDel="00FD540C">
                <w:rPr>
                  <w:rFonts w:asciiTheme="minorHAnsi" w:hAnsiTheme="minorHAnsi" w:cstheme="minorHAnsi"/>
                  <w:color w:val="0D0D0D" w:themeColor="text1" w:themeTint="F2"/>
                  <w:sz w:val="18"/>
                  <w:szCs w:val="18"/>
                  <w:lang w:val="it-IT"/>
                </w:rPr>
                <w:delText>No</w:delText>
              </w:r>
            </w:del>
            <w:ins w:id="407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7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7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7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7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80" w:author="tank" w:date="2020-06-16T19:41:00Z">
              <w:r w:rsidRPr="007A1FE2" w:rsidDel="00FD540C">
                <w:rPr>
                  <w:rFonts w:asciiTheme="minorHAnsi" w:hAnsiTheme="minorHAnsi" w:cstheme="minorHAnsi"/>
                  <w:color w:val="0D0D0D" w:themeColor="text1" w:themeTint="F2"/>
                  <w:sz w:val="18"/>
                  <w:szCs w:val="18"/>
                  <w:lang w:val="it-IT"/>
                </w:rPr>
                <w:delText>No</w:delText>
              </w:r>
            </w:del>
            <w:ins w:id="408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8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8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8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8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86" w:author="tank" w:date="2020-06-16T19:41:00Z">
              <w:r w:rsidRPr="007A1FE2" w:rsidDel="00FD540C">
                <w:rPr>
                  <w:rFonts w:asciiTheme="minorHAnsi" w:hAnsiTheme="minorHAnsi" w:cstheme="minorHAnsi"/>
                  <w:color w:val="0D0D0D" w:themeColor="text1" w:themeTint="F2"/>
                  <w:sz w:val="18"/>
                  <w:szCs w:val="18"/>
                  <w:lang w:val="it-IT"/>
                </w:rPr>
                <w:delText>No</w:delText>
              </w:r>
            </w:del>
            <w:ins w:id="408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8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8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9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9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92" w:author="tank" w:date="2020-06-16T19:41:00Z">
              <w:r w:rsidRPr="007A1FE2" w:rsidDel="00FD540C">
                <w:rPr>
                  <w:rFonts w:asciiTheme="minorHAnsi" w:hAnsiTheme="minorHAnsi" w:cstheme="minorHAnsi"/>
                  <w:color w:val="0D0D0D" w:themeColor="text1" w:themeTint="F2"/>
                  <w:sz w:val="18"/>
                  <w:szCs w:val="18"/>
                  <w:lang w:val="it-IT"/>
                </w:rPr>
                <w:delText>No</w:delText>
              </w:r>
            </w:del>
            <w:ins w:id="409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9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9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09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09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098" w:author="tank" w:date="2020-06-16T19:41:00Z">
              <w:r w:rsidRPr="007A1FE2" w:rsidDel="00FD540C">
                <w:rPr>
                  <w:rFonts w:asciiTheme="minorHAnsi" w:hAnsiTheme="minorHAnsi" w:cstheme="minorHAnsi"/>
                  <w:color w:val="0D0D0D" w:themeColor="text1" w:themeTint="F2"/>
                  <w:sz w:val="18"/>
                  <w:szCs w:val="18"/>
                  <w:lang w:val="it-IT"/>
                </w:rPr>
                <w:delText>No</w:delText>
              </w:r>
            </w:del>
            <w:ins w:id="409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00" w:author="tank" w:date="2020-06-16T19:41:00Z">
              <w:r w:rsidRPr="007A1FE2" w:rsidDel="00FD540C">
                <w:rPr>
                  <w:rFonts w:asciiTheme="minorHAnsi" w:hAnsiTheme="minorHAnsi" w:cstheme="minorHAnsi"/>
                  <w:color w:val="0D0D0D" w:themeColor="text1" w:themeTint="F2"/>
                  <w:sz w:val="18"/>
                  <w:szCs w:val="18"/>
                </w:rPr>
                <w:delText>Yes</w:delText>
              </w:r>
            </w:del>
            <w:ins w:id="410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02" w:author="tank" w:date="2020-06-16T19:41:00Z">
              <w:r w:rsidRPr="007A1FE2" w:rsidDel="00FD540C">
                <w:rPr>
                  <w:rFonts w:asciiTheme="minorHAnsi" w:hAnsiTheme="minorHAnsi" w:cstheme="minorHAnsi"/>
                  <w:color w:val="0D0D0D" w:themeColor="text1" w:themeTint="F2"/>
                  <w:sz w:val="18"/>
                  <w:szCs w:val="18"/>
                </w:rPr>
                <w:delText>Yes</w:delText>
              </w:r>
            </w:del>
            <w:ins w:id="410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04" w:author="tank" w:date="2020-06-16T19:41:00Z">
              <w:r w:rsidRPr="007A1FE2" w:rsidDel="00FD540C">
                <w:rPr>
                  <w:rFonts w:asciiTheme="minorHAnsi" w:hAnsiTheme="minorHAnsi" w:cstheme="minorHAnsi"/>
                  <w:color w:val="0D0D0D" w:themeColor="text1" w:themeTint="F2"/>
                  <w:sz w:val="18"/>
                  <w:szCs w:val="18"/>
                </w:rPr>
                <w:delText>No</w:delText>
              </w:r>
            </w:del>
            <w:ins w:id="410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06" w:author="tank" w:date="2020-06-16T19:41:00Z">
              <w:r w:rsidRPr="007A1FE2" w:rsidDel="00FD540C">
                <w:rPr>
                  <w:rFonts w:asciiTheme="minorHAnsi" w:hAnsiTheme="minorHAnsi" w:cstheme="minorHAnsi"/>
                  <w:color w:val="0D0D0D" w:themeColor="text1" w:themeTint="F2"/>
                  <w:sz w:val="18"/>
                  <w:szCs w:val="18"/>
                </w:rPr>
                <w:delText>Yes</w:delText>
              </w:r>
            </w:del>
            <w:ins w:id="410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08" w:author="tank" w:date="2020-06-16T19:41:00Z">
              <w:r w:rsidRPr="007A1FE2" w:rsidDel="00FD540C">
                <w:rPr>
                  <w:rFonts w:asciiTheme="minorHAnsi" w:hAnsiTheme="minorHAnsi" w:cstheme="minorHAnsi"/>
                  <w:color w:val="0D0D0D" w:themeColor="text1" w:themeTint="F2"/>
                  <w:sz w:val="18"/>
                  <w:szCs w:val="18"/>
                </w:rPr>
                <w:delText>Yes</w:delText>
              </w:r>
            </w:del>
            <w:ins w:id="410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10" w:author="tank" w:date="2020-06-16T19:41:00Z">
              <w:r w:rsidRPr="007A1FE2" w:rsidDel="00FD540C">
                <w:rPr>
                  <w:rFonts w:asciiTheme="minorHAnsi" w:hAnsiTheme="minorHAnsi" w:cstheme="minorHAnsi"/>
                  <w:color w:val="0D0D0D" w:themeColor="text1" w:themeTint="F2"/>
                  <w:sz w:val="18"/>
                  <w:szCs w:val="18"/>
                </w:rPr>
                <w:delText>No</w:delText>
              </w:r>
            </w:del>
            <w:ins w:id="411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1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1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1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1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16" w:author="tank" w:date="2020-06-16T19:41:00Z">
              <w:r w:rsidRPr="007A1FE2" w:rsidDel="00FD540C">
                <w:rPr>
                  <w:rFonts w:asciiTheme="minorHAnsi" w:hAnsiTheme="minorHAnsi" w:cstheme="minorHAnsi"/>
                  <w:color w:val="0D0D0D" w:themeColor="text1" w:themeTint="F2"/>
                  <w:sz w:val="18"/>
                  <w:szCs w:val="18"/>
                  <w:lang w:val="it-IT"/>
                </w:rPr>
                <w:delText>No</w:delText>
              </w:r>
            </w:del>
            <w:ins w:id="411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1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1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2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2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22" w:author="tank" w:date="2020-06-16T19:41:00Z">
              <w:r w:rsidRPr="007A1FE2" w:rsidDel="00FD540C">
                <w:rPr>
                  <w:rFonts w:asciiTheme="minorHAnsi" w:hAnsiTheme="minorHAnsi" w:cstheme="minorHAnsi"/>
                  <w:color w:val="0D0D0D" w:themeColor="text1" w:themeTint="F2"/>
                  <w:sz w:val="18"/>
                  <w:szCs w:val="18"/>
                  <w:lang w:val="it-IT"/>
                </w:rPr>
                <w:delText>No</w:delText>
              </w:r>
            </w:del>
            <w:ins w:id="412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2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2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2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2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28" w:author="tank" w:date="2020-06-16T19:41:00Z">
              <w:r w:rsidRPr="007A1FE2" w:rsidDel="00FD540C">
                <w:rPr>
                  <w:rFonts w:asciiTheme="minorHAnsi" w:hAnsiTheme="minorHAnsi" w:cstheme="minorHAnsi"/>
                  <w:color w:val="0D0D0D" w:themeColor="text1" w:themeTint="F2"/>
                  <w:sz w:val="18"/>
                  <w:szCs w:val="18"/>
                  <w:lang w:val="it-IT"/>
                </w:rPr>
                <w:delText>No</w:delText>
              </w:r>
            </w:del>
            <w:ins w:id="412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3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3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3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3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34" w:author="tank" w:date="2020-06-16T19:41:00Z">
              <w:r w:rsidRPr="007A1FE2" w:rsidDel="00FD540C">
                <w:rPr>
                  <w:rFonts w:asciiTheme="minorHAnsi" w:hAnsiTheme="minorHAnsi" w:cstheme="minorHAnsi"/>
                  <w:color w:val="0D0D0D" w:themeColor="text1" w:themeTint="F2"/>
                  <w:sz w:val="18"/>
                  <w:szCs w:val="18"/>
                  <w:lang w:val="it-IT"/>
                </w:rPr>
                <w:delText>No</w:delText>
              </w:r>
            </w:del>
            <w:ins w:id="413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3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3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3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3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40" w:author="tank" w:date="2020-06-16T19:41:00Z">
              <w:r w:rsidRPr="007A1FE2" w:rsidDel="00FD540C">
                <w:rPr>
                  <w:rFonts w:asciiTheme="minorHAnsi" w:hAnsiTheme="minorHAnsi" w:cstheme="minorHAnsi"/>
                  <w:color w:val="0D0D0D" w:themeColor="text1" w:themeTint="F2"/>
                  <w:sz w:val="18"/>
                  <w:szCs w:val="18"/>
                  <w:lang w:val="it-IT"/>
                </w:rPr>
                <w:delText>No</w:delText>
              </w:r>
            </w:del>
            <w:ins w:id="414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42" w:author="tank" w:date="2020-06-16T19:41:00Z">
              <w:r w:rsidRPr="007A1FE2" w:rsidDel="00FD540C">
                <w:rPr>
                  <w:rFonts w:asciiTheme="minorHAnsi" w:hAnsiTheme="minorHAnsi" w:cstheme="minorHAnsi"/>
                  <w:color w:val="0D0D0D" w:themeColor="text1" w:themeTint="F2"/>
                  <w:sz w:val="18"/>
                  <w:szCs w:val="18"/>
                </w:rPr>
                <w:delText>Yes</w:delText>
              </w:r>
            </w:del>
            <w:ins w:id="414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44" w:author="tank" w:date="2020-06-16T19:41:00Z">
              <w:r w:rsidRPr="007A1FE2" w:rsidDel="00FD540C">
                <w:rPr>
                  <w:rFonts w:asciiTheme="minorHAnsi" w:hAnsiTheme="minorHAnsi" w:cstheme="minorHAnsi"/>
                  <w:color w:val="0D0D0D" w:themeColor="text1" w:themeTint="F2"/>
                  <w:sz w:val="18"/>
                  <w:szCs w:val="18"/>
                </w:rPr>
                <w:delText>Yes</w:delText>
              </w:r>
            </w:del>
            <w:ins w:id="414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46" w:author="tank" w:date="2020-06-16T19:41:00Z">
              <w:r w:rsidRPr="007A1FE2" w:rsidDel="00FD540C">
                <w:rPr>
                  <w:rFonts w:asciiTheme="minorHAnsi" w:hAnsiTheme="minorHAnsi" w:cstheme="minorHAnsi"/>
                  <w:color w:val="0D0D0D" w:themeColor="text1" w:themeTint="F2"/>
                  <w:sz w:val="18"/>
                  <w:szCs w:val="18"/>
                </w:rPr>
                <w:delText>No</w:delText>
              </w:r>
            </w:del>
            <w:ins w:id="414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48" w:author="tank" w:date="2020-06-16T19:41:00Z">
              <w:r w:rsidRPr="007A1FE2" w:rsidDel="00FD540C">
                <w:rPr>
                  <w:rFonts w:asciiTheme="minorHAnsi" w:hAnsiTheme="minorHAnsi" w:cstheme="minorHAnsi"/>
                  <w:color w:val="0D0D0D" w:themeColor="text1" w:themeTint="F2"/>
                  <w:sz w:val="18"/>
                  <w:szCs w:val="18"/>
                </w:rPr>
                <w:delText>Yes</w:delText>
              </w:r>
            </w:del>
            <w:ins w:id="414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50" w:author="tank" w:date="2020-06-16T19:41:00Z">
              <w:r w:rsidRPr="007A1FE2" w:rsidDel="00FD540C">
                <w:rPr>
                  <w:rFonts w:asciiTheme="minorHAnsi" w:hAnsiTheme="minorHAnsi" w:cstheme="minorHAnsi"/>
                  <w:color w:val="0D0D0D" w:themeColor="text1" w:themeTint="F2"/>
                  <w:sz w:val="18"/>
                  <w:szCs w:val="18"/>
                </w:rPr>
                <w:delText>Yes</w:delText>
              </w:r>
            </w:del>
            <w:ins w:id="415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52" w:author="tank" w:date="2020-06-16T19:41:00Z">
              <w:r w:rsidRPr="007A1FE2" w:rsidDel="00FD540C">
                <w:rPr>
                  <w:rFonts w:asciiTheme="minorHAnsi" w:hAnsiTheme="minorHAnsi" w:cstheme="minorHAnsi"/>
                  <w:color w:val="0D0D0D" w:themeColor="text1" w:themeTint="F2"/>
                  <w:sz w:val="18"/>
                  <w:szCs w:val="18"/>
                </w:rPr>
                <w:delText>No</w:delText>
              </w:r>
            </w:del>
            <w:ins w:id="415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5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5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5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5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58" w:author="tank" w:date="2020-06-16T19:41:00Z">
              <w:r w:rsidRPr="007A1FE2" w:rsidDel="00FD540C">
                <w:rPr>
                  <w:rFonts w:asciiTheme="minorHAnsi" w:hAnsiTheme="minorHAnsi" w:cstheme="minorHAnsi"/>
                  <w:color w:val="0D0D0D" w:themeColor="text1" w:themeTint="F2"/>
                  <w:sz w:val="18"/>
                  <w:szCs w:val="18"/>
                  <w:lang w:val="it-IT"/>
                </w:rPr>
                <w:delText>No</w:delText>
              </w:r>
            </w:del>
            <w:ins w:id="415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6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6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6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6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64" w:author="tank" w:date="2020-06-16T19:41:00Z">
              <w:r w:rsidRPr="007A1FE2" w:rsidDel="00FD540C">
                <w:rPr>
                  <w:rFonts w:asciiTheme="minorHAnsi" w:hAnsiTheme="minorHAnsi" w:cstheme="minorHAnsi"/>
                  <w:color w:val="0D0D0D" w:themeColor="text1" w:themeTint="F2"/>
                  <w:sz w:val="18"/>
                  <w:szCs w:val="18"/>
                  <w:lang w:val="it-IT"/>
                </w:rPr>
                <w:delText>No</w:delText>
              </w:r>
            </w:del>
            <w:ins w:id="416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6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6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6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6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70" w:author="tank" w:date="2020-06-16T19:41:00Z">
              <w:r w:rsidRPr="007A1FE2" w:rsidDel="00FD540C">
                <w:rPr>
                  <w:rFonts w:asciiTheme="minorHAnsi" w:hAnsiTheme="minorHAnsi" w:cstheme="minorHAnsi"/>
                  <w:color w:val="0D0D0D" w:themeColor="text1" w:themeTint="F2"/>
                  <w:sz w:val="18"/>
                  <w:szCs w:val="18"/>
                  <w:lang w:val="it-IT"/>
                </w:rPr>
                <w:delText>No</w:delText>
              </w:r>
            </w:del>
            <w:ins w:id="417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7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7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7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7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76" w:author="tank" w:date="2020-06-16T19:41:00Z">
              <w:r w:rsidRPr="007A1FE2" w:rsidDel="00FD540C">
                <w:rPr>
                  <w:rFonts w:asciiTheme="minorHAnsi" w:hAnsiTheme="minorHAnsi" w:cstheme="minorHAnsi"/>
                  <w:color w:val="0D0D0D" w:themeColor="text1" w:themeTint="F2"/>
                  <w:sz w:val="18"/>
                  <w:szCs w:val="18"/>
                  <w:lang w:val="it-IT"/>
                </w:rPr>
                <w:delText>No</w:delText>
              </w:r>
            </w:del>
            <w:ins w:id="417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7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7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8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8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182" w:author="tank" w:date="2020-06-16T19:41:00Z">
              <w:r w:rsidRPr="007A1FE2" w:rsidDel="00FD540C">
                <w:rPr>
                  <w:rFonts w:asciiTheme="minorHAnsi" w:hAnsiTheme="minorHAnsi" w:cstheme="minorHAnsi"/>
                  <w:color w:val="0D0D0D" w:themeColor="text1" w:themeTint="F2"/>
                  <w:sz w:val="18"/>
                  <w:szCs w:val="18"/>
                  <w:lang w:val="it-IT"/>
                </w:rPr>
                <w:delText>No</w:delText>
              </w:r>
            </w:del>
            <w:ins w:id="418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DC_2A_n261(2H)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84" w:author="tank" w:date="2020-06-16T19:41:00Z">
              <w:r w:rsidRPr="007A1FE2" w:rsidDel="00FD540C">
                <w:rPr>
                  <w:rFonts w:asciiTheme="minorHAnsi" w:hAnsiTheme="minorHAnsi" w:cstheme="minorHAnsi"/>
                  <w:color w:val="0D0D0D" w:themeColor="text1" w:themeTint="F2"/>
                  <w:sz w:val="18"/>
                  <w:szCs w:val="18"/>
                </w:rPr>
                <w:delText>Yes</w:delText>
              </w:r>
            </w:del>
            <w:ins w:id="418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86" w:author="tank" w:date="2020-06-16T19:41:00Z">
              <w:r w:rsidRPr="007A1FE2" w:rsidDel="00FD540C">
                <w:rPr>
                  <w:rFonts w:asciiTheme="minorHAnsi" w:hAnsiTheme="minorHAnsi" w:cstheme="minorHAnsi"/>
                  <w:color w:val="0D0D0D" w:themeColor="text1" w:themeTint="F2"/>
                  <w:sz w:val="18"/>
                  <w:szCs w:val="18"/>
                </w:rPr>
                <w:delText>Yes</w:delText>
              </w:r>
            </w:del>
            <w:ins w:id="418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88" w:author="tank" w:date="2020-06-16T19:41:00Z">
              <w:r w:rsidRPr="007A1FE2" w:rsidDel="00FD540C">
                <w:rPr>
                  <w:rFonts w:asciiTheme="minorHAnsi" w:hAnsiTheme="minorHAnsi" w:cstheme="minorHAnsi"/>
                  <w:color w:val="0D0D0D" w:themeColor="text1" w:themeTint="F2"/>
                  <w:sz w:val="18"/>
                  <w:szCs w:val="18"/>
                </w:rPr>
                <w:delText>No</w:delText>
              </w:r>
            </w:del>
            <w:ins w:id="418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90" w:author="tank" w:date="2020-06-16T19:41:00Z">
              <w:r w:rsidRPr="007A1FE2" w:rsidDel="00FD540C">
                <w:rPr>
                  <w:rFonts w:asciiTheme="minorHAnsi" w:hAnsiTheme="minorHAnsi" w:cstheme="minorHAnsi"/>
                  <w:color w:val="0D0D0D" w:themeColor="text1" w:themeTint="F2"/>
                  <w:sz w:val="18"/>
                  <w:szCs w:val="18"/>
                </w:rPr>
                <w:delText>Yes</w:delText>
              </w:r>
            </w:del>
            <w:ins w:id="419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92" w:author="tank" w:date="2020-06-16T19:41:00Z">
              <w:r w:rsidRPr="007A1FE2" w:rsidDel="00FD540C">
                <w:rPr>
                  <w:rFonts w:asciiTheme="minorHAnsi" w:hAnsiTheme="minorHAnsi" w:cstheme="minorHAnsi"/>
                  <w:color w:val="0D0D0D" w:themeColor="text1" w:themeTint="F2"/>
                  <w:sz w:val="18"/>
                  <w:szCs w:val="18"/>
                </w:rPr>
                <w:delText>Yes</w:delText>
              </w:r>
            </w:del>
            <w:ins w:id="419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194" w:author="tank" w:date="2020-06-16T19:41:00Z">
              <w:r w:rsidRPr="007A1FE2" w:rsidDel="00FD540C">
                <w:rPr>
                  <w:rFonts w:asciiTheme="minorHAnsi" w:hAnsiTheme="minorHAnsi" w:cstheme="minorHAnsi"/>
                  <w:color w:val="0D0D0D" w:themeColor="text1" w:themeTint="F2"/>
                  <w:sz w:val="18"/>
                  <w:szCs w:val="18"/>
                </w:rPr>
                <w:delText>No</w:delText>
              </w:r>
            </w:del>
            <w:ins w:id="419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9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9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19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19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00" w:author="tank" w:date="2020-06-16T19:41:00Z">
              <w:r w:rsidRPr="007A1FE2" w:rsidDel="00FD540C">
                <w:rPr>
                  <w:rFonts w:asciiTheme="minorHAnsi" w:hAnsiTheme="minorHAnsi" w:cstheme="minorHAnsi"/>
                  <w:color w:val="0D0D0D" w:themeColor="text1" w:themeTint="F2"/>
                  <w:sz w:val="18"/>
                  <w:szCs w:val="18"/>
                  <w:lang w:val="it-IT"/>
                </w:rPr>
                <w:delText>No</w:delText>
              </w:r>
            </w:del>
            <w:ins w:id="420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0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0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06" w:author="tank" w:date="2020-06-16T19:41:00Z">
              <w:r w:rsidRPr="007A1FE2" w:rsidDel="00FD540C">
                <w:rPr>
                  <w:rFonts w:asciiTheme="minorHAnsi" w:hAnsiTheme="minorHAnsi" w:cstheme="minorHAnsi"/>
                  <w:color w:val="0D0D0D" w:themeColor="text1" w:themeTint="F2"/>
                  <w:sz w:val="18"/>
                  <w:szCs w:val="18"/>
                  <w:lang w:val="it-IT"/>
                </w:rPr>
                <w:delText>No</w:delText>
              </w:r>
            </w:del>
            <w:ins w:id="420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0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0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1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1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12" w:author="tank" w:date="2020-06-16T19:41:00Z">
              <w:r w:rsidRPr="007A1FE2" w:rsidDel="00FD540C">
                <w:rPr>
                  <w:rFonts w:asciiTheme="minorHAnsi" w:hAnsiTheme="minorHAnsi" w:cstheme="minorHAnsi"/>
                  <w:color w:val="0D0D0D" w:themeColor="text1" w:themeTint="F2"/>
                  <w:sz w:val="18"/>
                  <w:szCs w:val="18"/>
                  <w:lang w:val="it-IT"/>
                </w:rPr>
                <w:delText>No</w:delText>
              </w:r>
            </w:del>
            <w:ins w:id="421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1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1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1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1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18" w:author="tank" w:date="2020-06-16T19:41:00Z">
              <w:r w:rsidRPr="007A1FE2" w:rsidDel="00FD540C">
                <w:rPr>
                  <w:rFonts w:asciiTheme="minorHAnsi" w:hAnsiTheme="minorHAnsi" w:cstheme="minorHAnsi"/>
                  <w:color w:val="0D0D0D" w:themeColor="text1" w:themeTint="F2"/>
                  <w:sz w:val="18"/>
                  <w:szCs w:val="18"/>
                  <w:lang w:val="it-IT"/>
                </w:rPr>
                <w:delText>No</w:delText>
              </w:r>
            </w:del>
            <w:ins w:id="421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2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2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2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2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24" w:author="tank" w:date="2020-06-16T19:41:00Z">
              <w:r w:rsidRPr="007A1FE2" w:rsidDel="00FD540C">
                <w:rPr>
                  <w:rFonts w:asciiTheme="minorHAnsi" w:hAnsiTheme="minorHAnsi" w:cstheme="minorHAnsi"/>
                  <w:color w:val="0D0D0D" w:themeColor="text1" w:themeTint="F2"/>
                  <w:sz w:val="18"/>
                  <w:szCs w:val="18"/>
                  <w:lang w:val="it-IT"/>
                </w:rPr>
                <w:delText>No</w:delText>
              </w:r>
            </w:del>
            <w:ins w:id="422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26" w:author="tank" w:date="2020-06-16T19:41:00Z">
              <w:r w:rsidRPr="007A1FE2" w:rsidDel="00FD540C">
                <w:rPr>
                  <w:rFonts w:asciiTheme="minorHAnsi" w:hAnsiTheme="minorHAnsi" w:cstheme="minorHAnsi"/>
                  <w:color w:val="0D0D0D" w:themeColor="text1" w:themeTint="F2"/>
                  <w:sz w:val="18"/>
                  <w:szCs w:val="18"/>
                </w:rPr>
                <w:delText>Yes</w:delText>
              </w:r>
            </w:del>
            <w:ins w:id="422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28" w:author="tank" w:date="2020-06-16T19:41:00Z">
              <w:r w:rsidRPr="007A1FE2" w:rsidDel="00FD540C">
                <w:rPr>
                  <w:rFonts w:asciiTheme="minorHAnsi" w:hAnsiTheme="minorHAnsi" w:cstheme="minorHAnsi"/>
                  <w:color w:val="0D0D0D" w:themeColor="text1" w:themeTint="F2"/>
                  <w:sz w:val="18"/>
                  <w:szCs w:val="18"/>
                </w:rPr>
                <w:delText>Yes</w:delText>
              </w:r>
            </w:del>
            <w:ins w:id="422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230" w:author="tank" w:date="2020-06-16T19:41:00Z">
              <w:r w:rsidRPr="007A1FE2" w:rsidDel="00FD540C">
                <w:rPr>
                  <w:rFonts w:asciiTheme="minorHAnsi" w:hAnsiTheme="minorHAnsi" w:cstheme="minorHAnsi"/>
                  <w:color w:val="0D0D0D" w:themeColor="text1" w:themeTint="F2"/>
                  <w:sz w:val="18"/>
                  <w:szCs w:val="18"/>
                </w:rPr>
                <w:delText>No</w:delText>
              </w:r>
            </w:del>
            <w:ins w:id="423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32" w:author="tank" w:date="2020-06-16T19:41:00Z">
              <w:r w:rsidRPr="007A1FE2" w:rsidDel="00FD540C">
                <w:rPr>
                  <w:rFonts w:asciiTheme="minorHAnsi" w:hAnsiTheme="minorHAnsi" w:cstheme="minorHAnsi"/>
                  <w:color w:val="0D0D0D" w:themeColor="text1" w:themeTint="F2"/>
                  <w:sz w:val="18"/>
                  <w:szCs w:val="18"/>
                </w:rPr>
                <w:delText>Yes</w:delText>
              </w:r>
            </w:del>
            <w:ins w:id="423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34" w:author="tank" w:date="2020-06-16T19:41:00Z">
              <w:r w:rsidRPr="007A1FE2" w:rsidDel="00FD540C">
                <w:rPr>
                  <w:rFonts w:asciiTheme="minorHAnsi" w:hAnsiTheme="minorHAnsi" w:cstheme="minorHAnsi"/>
                  <w:color w:val="0D0D0D" w:themeColor="text1" w:themeTint="F2"/>
                  <w:sz w:val="18"/>
                  <w:szCs w:val="18"/>
                </w:rPr>
                <w:delText>Yes</w:delText>
              </w:r>
            </w:del>
            <w:ins w:id="423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236" w:author="tank" w:date="2020-06-16T19:41:00Z">
              <w:r w:rsidRPr="007A1FE2" w:rsidDel="00FD540C">
                <w:rPr>
                  <w:rFonts w:asciiTheme="minorHAnsi" w:hAnsiTheme="minorHAnsi" w:cstheme="minorHAnsi"/>
                  <w:color w:val="0D0D0D" w:themeColor="text1" w:themeTint="F2"/>
                  <w:sz w:val="18"/>
                  <w:szCs w:val="18"/>
                </w:rPr>
                <w:delText>No</w:delText>
              </w:r>
            </w:del>
            <w:ins w:id="423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3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3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4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4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42" w:author="tank" w:date="2020-06-16T19:41:00Z">
              <w:r w:rsidRPr="007A1FE2" w:rsidDel="00FD540C">
                <w:rPr>
                  <w:rFonts w:asciiTheme="minorHAnsi" w:hAnsiTheme="minorHAnsi" w:cstheme="minorHAnsi"/>
                  <w:color w:val="0D0D0D" w:themeColor="text1" w:themeTint="F2"/>
                  <w:sz w:val="18"/>
                  <w:szCs w:val="18"/>
                  <w:lang w:val="it-IT"/>
                </w:rPr>
                <w:delText>No</w:delText>
              </w:r>
            </w:del>
            <w:ins w:id="424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4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4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4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4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48" w:author="tank" w:date="2020-06-16T19:41:00Z">
              <w:r w:rsidRPr="007A1FE2" w:rsidDel="00FD540C">
                <w:rPr>
                  <w:rFonts w:asciiTheme="minorHAnsi" w:hAnsiTheme="minorHAnsi" w:cstheme="minorHAnsi"/>
                  <w:color w:val="0D0D0D" w:themeColor="text1" w:themeTint="F2"/>
                  <w:sz w:val="18"/>
                  <w:szCs w:val="18"/>
                  <w:lang w:val="it-IT"/>
                </w:rPr>
                <w:delText>No</w:delText>
              </w:r>
            </w:del>
            <w:ins w:id="424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5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5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5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5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54" w:author="tank" w:date="2020-06-16T19:41:00Z">
              <w:r w:rsidRPr="007A1FE2" w:rsidDel="00FD540C">
                <w:rPr>
                  <w:rFonts w:asciiTheme="minorHAnsi" w:hAnsiTheme="minorHAnsi" w:cstheme="minorHAnsi"/>
                  <w:color w:val="0D0D0D" w:themeColor="text1" w:themeTint="F2"/>
                  <w:sz w:val="18"/>
                  <w:szCs w:val="18"/>
                  <w:lang w:val="it-IT"/>
                </w:rPr>
                <w:delText>No</w:delText>
              </w:r>
            </w:del>
            <w:ins w:id="425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5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5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5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5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60" w:author="tank" w:date="2020-06-16T19:41:00Z">
              <w:r w:rsidRPr="007A1FE2" w:rsidDel="00FD540C">
                <w:rPr>
                  <w:rFonts w:asciiTheme="minorHAnsi" w:hAnsiTheme="minorHAnsi" w:cstheme="minorHAnsi"/>
                  <w:color w:val="0D0D0D" w:themeColor="text1" w:themeTint="F2"/>
                  <w:sz w:val="18"/>
                  <w:szCs w:val="18"/>
                  <w:lang w:val="it-IT"/>
                </w:rPr>
                <w:delText>No</w:delText>
              </w:r>
            </w:del>
            <w:ins w:id="426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6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6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6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6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66" w:author="tank" w:date="2020-06-16T19:41:00Z">
              <w:r w:rsidRPr="007A1FE2" w:rsidDel="00FD540C">
                <w:rPr>
                  <w:rFonts w:asciiTheme="minorHAnsi" w:hAnsiTheme="minorHAnsi" w:cstheme="minorHAnsi"/>
                  <w:color w:val="0D0D0D" w:themeColor="text1" w:themeTint="F2"/>
                  <w:sz w:val="18"/>
                  <w:szCs w:val="18"/>
                  <w:lang w:val="it-IT"/>
                </w:rPr>
                <w:delText>No</w:delText>
              </w:r>
            </w:del>
            <w:ins w:id="426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6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6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7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7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72" w:author="tank" w:date="2020-06-16T19:41:00Z">
              <w:r w:rsidRPr="007A1FE2" w:rsidDel="00FD540C">
                <w:rPr>
                  <w:rFonts w:asciiTheme="minorHAnsi" w:hAnsiTheme="minorHAnsi" w:cstheme="minorHAnsi"/>
                  <w:color w:val="0D0D0D" w:themeColor="text1" w:themeTint="F2"/>
                  <w:sz w:val="18"/>
                  <w:szCs w:val="18"/>
                  <w:lang w:val="it-IT"/>
                </w:rPr>
                <w:delText>No</w:delText>
              </w:r>
            </w:del>
            <w:ins w:id="427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7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7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7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7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78" w:author="tank" w:date="2020-06-16T19:41:00Z">
              <w:r w:rsidRPr="007A1FE2" w:rsidDel="00FD540C">
                <w:rPr>
                  <w:rFonts w:asciiTheme="minorHAnsi" w:hAnsiTheme="minorHAnsi" w:cstheme="minorHAnsi"/>
                  <w:color w:val="0D0D0D" w:themeColor="text1" w:themeTint="F2"/>
                  <w:sz w:val="18"/>
                  <w:szCs w:val="18"/>
                  <w:lang w:val="it-IT"/>
                </w:rPr>
                <w:delText>No</w:delText>
              </w:r>
            </w:del>
            <w:ins w:id="427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8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8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8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8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84" w:author="tank" w:date="2020-06-16T19:41:00Z">
              <w:r w:rsidRPr="007A1FE2" w:rsidDel="00FD540C">
                <w:rPr>
                  <w:rFonts w:asciiTheme="minorHAnsi" w:hAnsiTheme="minorHAnsi" w:cstheme="minorHAnsi"/>
                  <w:color w:val="0D0D0D" w:themeColor="text1" w:themeTint="F2"/>
                  <w:sz w:val="18"/>
                  <w:szCs w:val="18"/>
                  <w:lang w:val="it-IT"/>
                </w:rPr>
                <w:delText>No</w:delText>
              </w:r>
            </w:del>
            <w:ins w:id="4285"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8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8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8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8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90" w:author="tank" w:date="2020-06-16T19:41:00Z">
              <w:r w:rsidRPr="007A1FE2" w:rsidDel="00FD540C">
                <w:rPr>
                  <w:rFonts w:asciiTheme="minorHAnsi" w:hAnsiTheme="minorHAnsi" w:cstheme="minorHAnsi"/>
                  <w:color w:val="0D0D0D" w:themeColor="text1" w:themeTint="F2"/>
                  <w:sz w:val="18"/>
                  <w:szCs w:val="18"/>
                  <w:lang w:val="it-IT"/>
                </w:rPr>
                <w:delText>No</w:delText>
              </w:r>
            </w:del>
            <w:ins w:id="4291"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92"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93"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9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9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296" w:author="tank" w:date="2020-06-16T19:41:00Z">
              <w:r w:rsidRPr="007A1FE2" w:rsidDel="00FD540C">
                <w:rPr>
                  <w:rFonts w:asciiTheme="minorHAnsi" w:hAnsiTheme="minorHAnsi" w:cstheme="minorHAnsi"/>
                  <w:color w:val="0D0D0D" w:themeColor="text1" w:themeTint="F2"/>
                  <w:sz w:val="18"/>
                  <w:szCs w:val="18"/>
                  <w:lang w:val="it-IT"/>
                </w:rPr>
                <w:delText>No</w:delText>
              </w:r>
            </w:del>
            <w:ins w:id="4297"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298"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299"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00"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301"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302" w:author="tank" w:date="2020-06-16T19:41:00Z">
              <w:r w:rsidRPr="007A1FE2" w:rsidDel="00FD540C">
                <w:rPr>
                  <w:rFonts w:asciiTheme="minorHAnsi" w:hAnsiTheme="minorHAnsi" w:cstheme="minorHAnsi"/>
                  <w:color w:val="0D0D0D" w:themeColor="text1" w:themeTint="F2"/>
                  <w:sz w:val="18"/>
                  <w:szCs w:val="18"/>
                  <w:lang w:val="it-IT"/>
                </w:rPr>
                <w:delText>No</w:delText>
              </w:r>
            </w:del>
            <w:ins w:id="4303"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04"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305"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06" w:author="tank" w:date="2020-06-16T19:41:00Z">
              <w:r w:rsidRPr="007A1FE2" w:rsidDel="00FD540C">
                <w:rPr>
                  <w:rStyle w:val="af2"/>
                  <w:rFonts w:asciiTheme="minorHAnsi" w:hAnsiTheme="minorHAnsi" w:cstheme="minorHAnsi"/>
                  <w:color w:val="0D0D0D" w:themeColor="text1" w:themeTint="F2"/>
                  <w:sz w:val="18"/>
                  <w:szCs w:val="18"/>
                  <w:u w:val="none"/>
                </w:rPr>
                <w:delText>Yes</w:delText>
              </w:r>
            </w:del>
            <w:ins w:id="4307" w:author="tank" w:date="2020-06-16T19:41:00Z">
              <w:r w:rsidR="00FD540C" w:rsidRPr="007A1FE2">
                <w:rPr>
                  <w:rStyle w:val="af2"/>
                  <w:rFonts w:asciiTheme="minorHAnsi" w:hAnsiTheme="minorHAnsi" w:cstheme="minorHAnsi"/>
                  <w:color w:val="0D0D0D" w:themeColor="text1" w:themeTint="F2"/>
                  <w:sz w:val="18"/>
                  <w:szCs w:val="18"/>
                  <w:u w:val="none"/>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pStyle w:val="affe"/>
              <w:keepNext/>
              <w:rPr>
                <w:rFonts w:asciiTheme="minorHAnsi" w:hAnsiTheme="minorHAnsi" w:cstheme="minorHAnsi"/>
                <w:color w:val="0D0D0D" w:themeColor="text1" w:themeTint="F2"/>
                <w:sz w:val="18"/>
                <w:szCs w:val="18"/>
              </w:rPr>
            </w:pPr>
            <w:del w:id="4308" w:author="tank" w:date="2020-06-16T19:41:00Z">
              <w:r w:rsidRPr="007A1FE2" w:rsidDel="00FD540C">
                <w:rPr>
                  <w:rFonts w:asciiTheme="minorHAnsi" w:hAnsiTheme="minorHAnsi" w:cstheme="minorHAnsi"/>
                  <w:color w:val="0D0D0D" w:themeColor="text1" w:themeTint="F2"/>
                  <w:sz w:val="18"/>
                  <w:szCs w:val="18"/>
                  <w:lang w:val="it-IT"/>
                </w:rPr>
                <w:delText>No</w:delText>
              </w:r>
            </w:del>
            <w:ins w:id="4309" w:author="tank" w:date="2020-06-16T19:41:00Z">
              <w:r w:rsidR="00FD540C" w:rsidRPr="007A1FE2">
                <w:rPr>
                  <w:rFonts w:asciiTheme="minorHAnsi" w:hAnsiTheme="minorHAnsi" w:cstheme="minorHAnsi"/>
                  <w:color w:val="0D0D0D" w:themeColor="text1" w:themeTint="F2"/>
                  <w:sz w:val="18"/>
                  <w:szCs w:val="18"/>
                  <w:lang w:val="it-IT"/>
                </w:rPr>
                <w:t>No</w:t>
              </w:r>
            </w:ins>
            <w:r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10" w:author="tank" w:date="2020-06-16T19:41:00Z">
              <w:r w:rsidRPr="007A1FE2" w:rsidDel="00FD540C">
                <w:rPr>
                  <w:rFonts w:asciiTheme="minorHAnsi" w:hAnsiTheme="minorHAnsi" w:cstheme="minorHAnsi"/>
                  <w:color w:val="0D0D0D" w:themeColor="text1" w:themeTint="F2"/>
                  <w:sz w:val="18"/>
                  <w:szCs w:val="18"/>
                </w:rPr>
                <w:delText>Yes</w:delText>
              </w:r>
            </w:del>
            <w:ins w:id="431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12" w:author="tank" w:date="2020-06-16T19:41:00Z">
              <w:r w:rsidRPr="007A1FE2" w:rsidDel="00FD540C">
                <w:rPr>
                  <w:rFonts w:asciiTheme="minorHAnsi" w:hAnsiTheme="minorHAnsi" w:cstheme="minorHAnsi"/>
                  <w:color w:val="0D0D0D" w:themeColor="text1" w:themeTint="F2"/>
                  <w:sz w:val="18"/>
                  <w:szCs w:val="18"/>
                </w:rPr>
                <w:delText>Yes</w:delText>
              </w:r>
            </w:del>
            <w:ins w:id="431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14" w:author="tank" w:date="2020-06-16T19:41:00Z">
              <w:r w:rsidRPr="007A1FE2" w:rsidDel="00FD540C">
                <w:rPr>
                  <w:rFonts w:asciiTheme="minorHAnsi" w:hAnsiTheme="minorHAnsi" w:cstheme="minorHAnsi"/>
                  <w:color w:val="0D0D0D" w:themeColor="text1" w:themeTint="F2"/>
                  <w:sz w:val="18"/>
                  <w:szCs w:val="18"/>
                </w:rPr>
                <w:delText>No</w:delText>
              </w:r>
            </w:del>
            <w:ins w:id="431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16" w:author="tank" w:date="2020-06-16T19:41:00Z">
              <w:r w:rsidRPr="007A1FE2" w:rsidDel="00FD540C">
                <w:rPr>
                  <w:rFonts w:asciiTheme="minorHAnsi" w:hAnsiTheme="minorHAnsi" w:cstheme="minorHAnsi"/>
                  <w:color w:val="0D0D0D" w:themeColor="text1" w:themeTint="F2"/>
                  <w:sz w:val="18"/>
                  <w:szCs w:val="18"/>
                </w:rPr>
                <w:delText>Yes</w:delText>
              </w:r>
            </w:del>
            <w:ins w:id="431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18" w:author="tank" w:date="2020-06-16T19:41:00Z">
              <w:r w:rsidRPr="007A1FE2" w:rsidDel="00FD540C">
                <w:rPr>
                  <w:rFonts w:asciiTheme="minorHAnsi" w:hAnsiTheme="minorHAnsi" w:cstheme="minorHAnsi"/>
                  <w:color w:val="0D0D0D" w:themeColor="text1" w:themeTint="F2"/>
                  <w:sz w:val="18"/>
                  <w:szCs w:val="18"/>
                </w:rPr>
                <w:delText>Yes</w:delText>
              </w:r>
            </w:del>
            <w:ins w:id="431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20" w:author="tank" w:date="2020-06-16T19:41:00Z">
              <w:r w:rsidRPr="007A1FE2" w:rsidDel="00FD540C">
                <w:rPr>
                  <w:rFonts w:asciiTheme="minorHAnsi" w:hAnsiTheme="minorHAnsi" w:cstheme="minorHAnsi"/>
                  <w:color w:val="0D0D0D" w:themeColor="text1" w:themeTint="F2"/>
                  <w:sz w:val="18"/>
                  <w:szCs w:val="18"/>
                </w:rPr>
                <w:delText>No</w:delText>
              </w:r>
            </w:del>
            <w:ins w:id="432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22" w:author="tank" w:date="2020-06-16T19:41:00Z">
              <w:r w:rsidRPr="007A1FE2" w:rsidDel="00FD540C">
                <w:rPr>
                  <w:rFonts w:asciiTheme="minorHAnsi" w:hAnsiTheme="minorHAnsi" w:cstheme="minorHAnsi"/>
                  <w:color w:val="0D0D0D" w:themeColor="text1" w:themeTint="F2"/>
                  <w:sz w:val="18"/>
                  <w:szCs w:val="18"/>
                </w:rPr>
                <w:delText>Yes</w:delText>
              </w:r>
            </w:del>
            <w:ins w:id="432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24" w:author="tank" w:date="2020-06-16T19:41:00Z">
              <w:r w:rsidRPr="007A1FE2" w:rsidDel="00FD540C">
                <w:rPr>
                  <w:rFonts w:asciiTheme="minorHAnsi" w:hAnsiTheme="minorHAnsi" w:cstheme="minorHAnsi"/>
                  <w:color w:val="0D0D0D" w:themeColor="text1" w:themeTint="F2"/>
                  <w:sz w:val="18"/>
                  <w:szCs w:val="18"/>
                </w:rPr>
                <w:delText>Yes</w:delText>
              </w:r>
            </w:del>
            <w:ins w:id="432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26" w:author="tank" w:date="2020-06-16T19:41:00Z">
              <w:r w:rsidRPr="007A1FE2" w:rsidDel="00FD540C">
                <w:rPr>
                  <w:rFonts w:asciiTheme="minorHAnsi" w:hAnsiTheme="minorHAnsi" w:cstheme="minorHAnsi"/>
                  <w:color w:val="0D0D0D" w:themeColor="text1" w:themeTint="F2"/>
                  <w:sz w:val="18"/>
                  <w:szCs w:val="18"/>
                </w:rPr>
                <w:delText>No</w:delText>
              </w:r>
            </w:del>
            <w:ins w:id="432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28" w:author="tank" w:date="2020-06-16T19:41:00Z">
              <w:r w:rsidRPr="007A1FE2" w:rsidDel="00FD540C">
                <w:rPr>
                  <w:rFonts w:asciiTheme="minorHAnsi" w:hAnsiTheme="minorHAnsi" w:cstheme="minorHAnsi"/>
                  <w:color w:val="0D0D0D" w:themeColor="text1" w:themeTint="F2"/>
                  <w:sz w:val="18"/>
                  <w:szCs w:val="18"/>
                </w:rPr>
                <w:delText>Yes</w:delText>
              </w:r>
            </w:del>
            <w:ins w:id="432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30" w:author="tank" w:date="2020-06-16T19:41:00Z">
              <w:r w:rsidRPr="007A1FE2" w:rsidDel="00FD540C">
                <w:rPr>
                  <w:rFonts w:asciiTheme="minorHAnsi" w:hAnsiTheme="minorHAnsi" w:cstheme="minorHAnsi"/>
                  <w:color w:val="0D0D0D" w:themeColor="text1" w:themeTint="F2"/>
                  <w:sz w:val="18"/>
                  <w:szCs w:val="18"/>
                </w:rPr>
                <w:delText>Yes</w:delText>
              </w:r>
            </w:del>
            <w:ins w:id="433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32" w:author="tank" w:date="2020-06-16T19:41:00Z">
              <w:r w:rsidRPr="007A1FE2" w:rsidDel="00FD540C">
                <w:rPr>
                  <w:rFonts w:asciiTheme="minorHAnsi" w:hAnsiTheme="minorHAnsi" w:cstheme="minorHAnsi"/>
                  <w:color w:val="0D0D0D" w:themeColor="text1" w:themeTint="F2"/>
                  <w:sz w:val="18"/>
                  <w:szCs w:val="18"/>
                </w:rPr>
                <w:delText>No</w:delText>
              </w:r>
            </w:del>
            <w:ins w:id="433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34" w:author="tank" w:date="2020-06-16T19:41:00Z">
              <w:r w:rsidRPr="007A1FE2" w:rsidDel="00FD540C">
                <w:rPr>
                  <w:rFonts w:asciiTheme="minorHAnsi" w:hAnsiTheme="minorHAnsi" w:cstheme="minorHAnsi"/>
                  <w:color w:val="0D0D0D" w:themeColor="text1" w:themeTint="F2"/>
                  <w:sz w:val="18"/>
                  <w:szCs w:val="18"/>
                </w:rPr>
                <w:delText>Yes</w:delText>
              </w:r>
            </w:del>
            <w:ins w:id="433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36" w:author="tank" w:date="2020-06-16T19:41:00Z">
              <w:r w:rsidRPr="007A1FE2" w:rsidDel="00FD540C">
                <w:rPr>
                  <w:rFonts w:asciiTheme="minorHAnsi" w:hAnsiTheme="minorHAnsi" w:cstheme="minorHAnsi"/>
                  <w:color w:val="0D0D0D" w:themeColor="text1" w:themeTint="F2"/>
                  <w:sz w:val="18"/>
                  <w:szCs w:val="18"/>
                </w:rPr>
                <w:delText>Yes</w:delText>
              </w:r>
            </w:del>
            <w:ins w:id="433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38" w:author="tank" w:date="2020-06-16T19:41:00Z">
              <w:r w:rsidRPr="007A1FE2" w:rsidDel="00FD540C">
                <w:rPr>
                  <w:rFonts w:asciiTheme="minorHAnsi" w:hAnsiTheme="minorHAnsi" w:cstheme="minorHAnsi"/>
                  <w:color w:val="0D0D0D" w:themeColor="text1" w:themeTint="F2"/>
                  <w:sz w:val="18"/>
                  <w:szCs w:val="18"/>
                </w:rPr>
                <w:delText>No</w:delText>
              </w:r>
            </w:del>
            <w:ins w:id="433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40" w:author="tank" w:date="2020-06-16T19:41:00Z">
              <w:r w:rsidRPr="007A1FE2" w:rsidDel="00FD540C">
                <w:rPr>
                  <w:rFonts w:asciiTheme="minorHAnsi" w:hAnsiTheme="minorHAnsi" w:cstheme="minorHAnsi"/>
                  <w:color w:val="0D0D0D" w:themeColor="text1" w:themeTint="F2"/>
                  <w:sz w:val="18"/>
                  <w:szCs w:val="18"/>
                </w:rPr>
                <w:delText>Yes</w:delText>
              </w:r>
            </w:del>
            <w:ins w:id="434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42" w:author="tank" w:date="2020-06-16T19:41:00Z">
              <w:r w:rsidRPr="007A1FE2" w:rsidDel="00FD540C">
                <w:rPr>
                  <w:rFonts w:asciiTheme="minorHAnsi" w:hAnsiTheme="minorHAnsi" w:cstheme="minorHAnsi"/>
                  <w:color w:val="0D0D0D" w:themeColor="text1" w:themeTint="F2"/>
                  <w:sz w:val="18"/>
                  <w:szCs w:val="18"/>
                </w:rPr>
                <w:delText>Yes</w:delText>
              </w:r>
            </w:del>
            <w:ins w:id="434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44" w:author="tank" w:date="2020-06-16T19:41:00Z">
              <w:r w:rsidRPr="007A1FE2" w:rsidDel="00FD540C">
                <w:rPr>
                  <w:rFonts w:asciiTheme="minorHAnsi" w:hAnsiTheme="minorHAnsi" w:cstheme="minorHAnsi"/>
                  <w:color w:val="0D0D0D" w:themeColor="text1" w:themeTint="F2"/>
                  <w:sz w:val="18"/>
                  <w:szCs w:val="18"/>
                </w:rPr>
                <w:delText>No</w:delText>
              </w:r>
            </w:del>
            <w:ins w:id="434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46" w:author="tank" w:date="2020-06-16T19:41:00Z">
              <w:r w:rsidRPr="007A1FE2" w:rsidDel="00FD540C">
                <w:rPr>
                  <w:rFonts w:asciiTheme="minorHAnsi" w:hAnsiTheme="minorHAnsi" w:cstheme="minorHAnsi"/>
                  <w:color w:val="0D0D0D" w:themeColor="text1" w:themeTint="F2"/>
                  <w:sz w:val="18"/>
                  <w:szCs w:val="18"/>
                </w:rPr>
                <w:delText>Yes</w:delText>
              </w:r>
            </w:del>
            <w:ins w:id="434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48" w:author="tank" w:date="2020-06-16T19:41:00Z">
              <w:r w:rsidRPr="007A1FE2" w:rsidDel="00FD540C">
                <w:rPr>
                  <w:rFonts w:asciiTheme="minorHAnsi" w:hAnsiTheme="minorHAnsi" w:cstheme="minorHAnsi"/>
                  <w:color w:val="0D0D0D" w:themeColor="text1" w:themeTint="F2"/>
                  <w:sz w:val="18"/>
                  <w:szCs w:val="18"/>
                </w:rPr>
                <w:delText>Yes</w:delText>
              </w:r>
            </w:del>
            <w:ins w:id="434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50" w:author="tank" w:date="2020-06-16T19:41:00Z">
              <w:r w:rsidRPr="007A1FE2" w:rsidDel="00FD540C">
                <w:rPr>
                  <w:rFonts w:asciiTheme="minorHAnsi" w:hAnsiTheme="minorHAnsi" w:cstheme="minorHAnsi"/>
                  <w:color w:val="0D0D0D" w:themeColor="text1" w:themeTint="F2"/>
                  <w:sz w:val="18"/>
                  <w:szCs w:val="18"/>
                </w:rPr>
                <w:delText>No</w:delText>
              </w:r>
            </w:del>
            <w:ins w:id="435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52" w:author="tank" w:date="2020-06-16T19:41:00Z">
              <w:r w:rsidRPr="007A1FE2" w:rsidDel="00FD540C">
                <w:rPr>
                  <w:rFonts w:asciiTheme="minorHAnsi" w:hAnsiTheme="minorHAnsi" w:cstheme="minorHAnsi"/>
                  <w:color w:val="0D0D0D" w:themeColor="text1" w:themeTint="F2"/>
                  <w:sz w:val="18"/>
                  <w:szCs w:val="18"/>
                </w:rPr>
                <w:delText>Yes</w:delText>
              </w:r>
            </w:del>
            <w:ins w:id="435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54" w:author="tank" w:date="2020-06-16T19:41:00Z">
              <w:r w:rsidRPr="007A1FE2" w:rsidDel="00FD540C">
                <w:rPr>
                  <w:rFonts w:asciiTheme="minorHAnsi" w:hAnsiTheme="minorHAnsi" w:cstheme="minorHAnsi"/>
                  <w:color w:val="0D0D0D" w:themeColor="text1" w:themeTint="F2"/>
                  <w:sz w:val="18"/>
                  <w:szCs w:val="18"/>
                </w:rPr>
                <w:delText>Yes</w:delText>
              </w:r>
            </w:del>
            <w:ins w:id="435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56" w:author="tank" w:date="2020-06-16T19:41:00Z">
              <w:r w:rsidRPr="007A1FE2" w:rsidDel="00FD540C">
                <w:rPr>
                  <w:rFonts w:asciiTheme="minorHAnsi" w:hAnsiTheme="minorHAnsi" w:cstheme="minorHAnsi"/>
                  <w:color w:val="0D0D0D" w:themeColor="text1" w:themeTint="F2"/>
                  <w:sz w:val="18"/>
                  <w:szCs w:val="18"/>
                </w:rPr>
                <w:delText>No</w:delText>
              </w:r>
            </w:del>
            <w:ins w:id="4357"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58" w:author="tank" w:date="2020-06-16T19:41:00Z">
              <w:r w:rsidRPr="007A1FE2" w:rsidDel="00FD540C">
                <w:rPr>
                  <w:rFonts w:asciiTheme="minorHAnsi" w:hAnsiTheme="minorHAnsi" w:cstheme="minorHAnsi"/>
                  <w:color w:val="0D0D0D" w:themeColor="text1" w:themeTint="F2"/>
                  <w:sz w:val="18"/>
                  <w:szCs w:val="18"/>
                </w:rPr>
                <w:delText>Yes</w:delText>
              </w:r>
            </w:del>
            <w:ins w:id="435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60" w:author="tank" w:date="2020-06-16T19:41:00Z">
              <w:r w:rsidRPr="007A1FE2" w:rsidDel="00FD540C">
                <w:rPr>
                  <w:rFonts w:asciiTheme="minorHAnsi" w:hAnsiTheme="minorHAnsi" w:cstheme="minorHAnsi"/>
                  <w:color w:val="0D0D0D" w:themeColor="text1" w:themeTint="F2"/>
                  <w:sz w:val="18"/>
                  <w:szCs w:val="18"/>
                </w:rPr>
                <w:delText>Yes</w:delText>
              </w:r>
            </w:del>
            <w:ins w:id="436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62" w:author="tank" w:date="2020-06-16T19:41:00Z">
              <w:r w:rsidRPr="007A1FE2" w:rsidDel="00FD540C">
                <w:rPr>
                  <w:rFonts w:asciiTheme="minorHAnsi" w:hAnsiTheme="minorHAnsi" w:cstheme="minorHAnsi"/>
                  <w:color w:val="0D0D0D" w:themeColor="text1" w:themeTint="F2"/>
                  <w:sz w:val="18"/>
                  <w:szCs w:val="18"/>
                </w:rPr>
                <w:delText>No</w:delText>
              </w:r>
            </w:del>
            <w:ins w:id="4363"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64" w:author="tank" w:date="2020-06-16T19:41:00Z">
              <w:r w:rsidRPr="007A1FE2" w:rsidDel="00FD540C">
                <w:rPr>
                  <w:rFonts w:asciiTheme="minorHAnsi" w:hAnsiTheme="minorHAnsi" w:cstheme="minorHAnsi"/>
                  <w:color w:val="0D0D0D" w:themeColor="text1" w:themeTint="F2"/>
                  <w:sz w:val="18"/>
                  <w:szCs w:val="18"/>
                </w:rPr>
                <w:delText>Yes</w:delText>
              </w:r>
            </w:del>
            <w:ins w:id="436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66" w:author="tank" w:date="2020-06-16T19:41:00Z">
              <w:r w:rsidRPr="007A1FE2" w:rsidDel="00FD540C">
                <w:rPr>
                  <w:rFonts w:asciiTheme="minorHAnsi" w:hAnsiTheme="minorHAnsi" w:cstheme="minorHAnsi"/>
                  <w:color w:val="0D0D0D" w:themeColor="text1" w:themeTint="F2"/>
                  <w:sz w:val="18"/>
                  <w:szCs w:val="18"/>
                </w:rPr>
                <w:delText>Yes</w:delText>
              </w:r>
            </w:del>
            <w:ins w:id="436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68" w:author="tank" w:date="2020-06-16T19:41:00Z">
              <w:r w:rsidRPr="007A1FE2" w:rsidDel="00FD540C">
                <w:rPr>
                  <w:rFonts w:asciiTheme="minorHAnsi" w:hAnsiTheme="minorHAnsi" w:cstheme="minorHAnsi"/>
                  <w:color w:val="0D0D0D" w:themeColor="text1" w:themeTint="F2"/>
                  <w:sz w:val="18"/>
                  <w:szCs w:val="18"/>
                </w:rPr>
                <w:delText>No</w:delText>
              </w:r>
            </w:del>
            <w:ins w:id="4369"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70" w:author="tank" w:date="2020-06-16T19:41:00Z">
              <w:r w:rsidRPr="007A1FE2" w:rsidDel="00FD540C">
                <w:rPr>
                  <w:rFonts w:asciiTheme="minorHAnsi" w:hAnsiTheme="minorHAnsi" w:cstheme="minorHAnsi"/>
                  <w:color w:val="0D0D0D" w:themeColor="text1" w:themeTint="F2"/>
                  <w:sz w:val="18"/>
                  <w:szCs w:val="18"/>
                </w:rPr>
                <w:delText>Yes</w:delText>
              </w:r>
            </w:del>
            <w:ins w:id="437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72" w:author="tank" w:date="2020-06-16T19:41:00Z">
              <w:r w:rsidRPr="007A1FE2" w:rsidDel="00FD540C">
                <w:rPr>
                  <w:rFonts w:asciiTheme="minorHAnsi" w:hAnsiTheme="minorHAnsi" w:cstheme="minorHAnsi"/>
                  <w:color w:val="0D0D0D" w:themeColor="text1" w:themeTint="F2"/>
                  <w:sz w:val="18"/>
                  <w:szCs w:val="18"/>
                </w:rPr>
                <w:delText>Yes</w:delText>
              </w:r>
            </w:del>
            <w:ins w:id="437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74" w:author="tank" w:date="2020-06-16T19:41:00Z">
              <w:r w:rsidRPr="007A1FE2" w:rsidDel="00FD540C">
                <w:rPr>
                  <w:rFonts w:asciiTheme="minorHAnsi" w:hAnsiTheme="minorHAnsi" w:cstheme="minorHAnsi"/>
                  <w:color w:val="0D0D0D" w:themeColor="text1" w:themeTint="F2"/>
                  <w:sz w:val="18"/>
                  <w:szCs w:val="18"/>
                </w:rPr>
                <w:delText>No</w:delText>
              </w:r>
            </w:del>
            <w:ins w:id="4375"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76" w:author="tank" w:date="2020-06-16T19:41:00Z">
              <w:r w:rsidRPr="007A1FE2" w:rsidDel="00FD540C">
                <w:rPr>
                  <w:rFonts w:asciiTheme="minorHAnsi" w:hAnsiTheme="minorHAnsi" w:cstheme="minorHAnsi"/>
                  <w:color w:val="0D0D0D" w:themeColor="text1" w:themeTint="F2"/>
                  <w:sz w:val="18"/>
                  <w:szCs w:val="18"/>
                </w:rPr>
                <w:delText>Yes</w:delText>
              </w:r>
            </w:del>
            <w:ins w:id="437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78" w:author="tank" w:date="2020-06-16T19:41:00Z">
              <w:r w:rsidRPr="007A1FE2" w:rsidDel="00FD540C">
                <w:rPr>
                  <w:rFonts w:asciiTheme="minorHAnsi" w:hAnsiTheme="minorHAnsi" w:cstheme="minorHAnsi"/>
                  <w:color w:val="0D0D0D" w:themeColor="text1" w:themeTint="F2"/>
                  <w:sz w:val="18"/>
                  <w:szCs w:val="18"/>
                </w:rPr>
                <w:delText>Yes</w:delText>
              </w:r>
            </w:del>
            <w:ins w:id="437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380" w:author="tank" w:date="2020-06-16T19:41:00Z">
              <w:r w:rsidRPr="007A1FE2" w:rsidDel="00FD540C">
                <w:rPr>
                  <w:rFonts w:asciiTheme="minorHAnsi" w:hAnsiTheme="minorHAnsi" w:cstheme="minorHAnsi"/>
                  <w:color w:val="0D0D0D" w:themeColor="text1" w:themeTint="F2"/>
                  <w:sz w:val="18"/>
                  <w:szCs w:val="18"/>
                </w:rPr>
                <w:delText>No</w:delText>
              </w:r>
            </w:del>
            <w:ins w:id="4381"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pStyle w:val="TAL"/>
              <w:snapToGrid w:val="0"/>
              <w:jc w:val="both"/>
              <w:rPr>
                <w:rStyle w:val="af2"/>
                <w:rFonts w:asciiTheme="minorHAnsi" w:hAnsiTheme="minorHAnsi" w:cstheme="minorHAnsi"/>
                <w:color w:val="0D0D0D" w:themeColor="text1" w:themeTint="F2"/>
                <w:szCs w:val="18"/>
                <w:u w:val="none"/>
              </w:rPr>
            </w:pPr>
            <w:hyperlink r:id="rId142"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82" w:author="tank" w:date="2020-06-16T19:41:00Z">
              <w:r w:rsidRPr="007A1FE2" w:rsidDel="00FD540C">
                <w:rPr>
                  <w:rFonts w:asciiTheme="minorHAnsi" w:hAnsiTheme="minorHAnsi" w:cstheme="minorHAnsi"/>
                  <w:color w:val="0D0D0D" w:themeColor="text1" w:themeTint="F2"/>
                  <w:sz w:val="18"/>
                  <w:szCs w:val="18"/>
                </w:rPr>
                <w:delText>Yes</w:delText>
              </w:r>
            </w:del>
            <w:ins w:id="438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84" w:author="tank" w:date="2020-06-16T19:41:00Z">
              <w:r w:rsidRPr="007A1FE2" w:rsidDel="00FD540C">
                <w:rPr>
                  <w:rFonts w:asciiTheme="minorHAnsi" w:hAnsiTheme="minorHAnsi" w:cstheme="minorHAnsi"/>
                  <w:color w:val="0D0D0D" w:themeColor="text1" w:themeTint="F2"/>
                  <w:sz w:val="18"/>
                  <w:szCs w:val="18"/>
                </w:rPr>
                <w:delText>Yes</w:delText>
              </w:r>
            </w:del>
            <w:ins w:id="438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Fonts w:asciiTheme="minorHAnsi" w:hAnsiTheme="minorHAnsi" w:cstheme="minorHAnsi"/>
                <w:color w:val="0D0D0D" w:themeColor="text1" w:themeTint="F2"/>
                <w:sz w:val="18"/>
                <w:szCs w:val="18"/>
              </w:rPr>
            </w:pPr>
            <w:del w:id="4386"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387"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pStyle w:val="TAL"/>
              <w:snapToGrid w:val="0"/>
              <w:jc w:val="both"/>
              <w:rPr>
                <w:rStyle w:val="af2"/>
                <w:rFonts w:asciiTheme="minorHAnsi" w:hAnsiTheme="minorHAnsi" w:cstheme="minorHAnsi"/>
                <w:color w:val="0D0D0D" w:themeColor="text1" w:themeTint="F2"/>
                <w:szCs w:val="18"/>
                <w:u w:val="none"/>
              </w:rPr>
            </w:pPr>
            <w:hyperlink r:id="rId143"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88" w:author="tank" w:date="2020-06-16T19:41:00Z">
              <w:r w:rsidRPr="007A1FE2" w:rsidDel="00FD540C">
                <w:rPr>
                  <w:rFonts w:asciiTheme="minorHAnsi" w:hAnsiTheme="minorHAnsi" w:cstheme="minorHAnsi"/>
                  <w:color w:val="0D0D0D" w:themeColor="text1" w:themeTint="F2"/>
                  <w:sz w:val="18"/>
                  <w:szCs w:val="18"/>
                </w:rPr>
                <w:delText>Yes</w:delText>
              </w:r>
            </w:del>
            <w:ins w:id="438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90" w:author="tank" w:date="2020-06-16T19:41:00Z">
              <w:r w:rsidRPr="007A1FE2" w:rsidDel="00FD540C">
                <w:rPr>
                  <w:rFonts w:asciiTheme="minorHAnsi" w:hAnsiTheme="minorHAnsi" w:cstheme="minorHAnsi"/>
                  <w:color w:val="0D0D0D" w:themeColor="text1" w:themeTint="F2"/>
                  <w:sz w:val="18"/>
                  <w:szCs w:val="18"/>
                </w:rPr>
                <w:delText>Yes</w:delText>
              </w:r>
            </w:del>
            <w:ins w:id="439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Fonts w:asciiTheme="minorHAnsi" w:hAnsiTheme="minorHAnsi" w:cstheme="minorHAnsi"/>
                <w:color w:val="0D0D0D" w:themeColor="text1" w:themeTint="F2"/>
                <w:sz w:val="18"/>
                <w:szCs w:val="18"/>
              </w:rPr>
            </w:pPr>
            <w:del w:id="4392"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393"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w:t>
            </w:r>
            <w:r w:rsidRPr="007A1FE2">
              <w:rPr>
                <w:rFonts w:asciiTheme="minorHAnsi" w:hAnsiTheme="minorHAnsi" w:cstheme="minorHAnsi"/>
                <w:bCs/>
                <w:color w:val="0D0D0D" w:themeColor="text1" w:themeTint="F2"/>
                <w:szCs w:val="18"/>
                <w:lang w:val="en-US"/>
              </w:rPr>
              <w:t>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pStyle w:val="TAL"/>
              <w:snapToGrid w:val="0"/>
              <w:jc w:val="both"/>
              <w:rPr>
                <w:rStyle w:val="af2"/>
                <w:rFonts w:asciiTheme="minorHAnsi" w:hAnsiTheme="minorHAnsi" w:cstheme="minorHAnsi"/>
                <w:color w:val="0D0D0D" w:themeColor="text1" w:themeTint="F2"/>
                <w:szCs w:val="18"/>
                <w:u w:val="none"/>
              </w:rPr>
            </w:pPr>
            <w:hyperlink r:id="rId144"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94" w:author="tank" w:date="2020-06-16T19:41:00Z">
              <w:r w:rsidRPr="007A1FE2" w:rsidDel="00FD540C">
                <w:rPr>
                  <w:rFonts w:asciiTheme="minorHAnsi" w:hAnsiTheme="minorHAnsi" w:cstheme="minorHAnsi"/>
                  <w:color w:val="0D0D0D" w:themeColor="text1" w:themeTint="F2"/>
                  <w:sz w:val="18"/>
                  <w:szCs w:val="18"/>
                </w:rPr>
                <w:delText>Yes</w:delText>
              </w:r>
            </w:del>
            <w:ins w:id="439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396" w:author="tank" w:date="2020-06-16T19:41:00Z">
              <w:r w:rsidRPr="007A1FE2" w:rsidDel="00FD540C">
                <w:rPr>
                  <w:rFonts w:asciiTheme="minorHAnsi" w:hAnsiTheme="minorHAnsi" w:cstheme="minorHAnsi"/>
                  <w:color w:val="0D0D0D" w:themeColor="text1" w:themeTint="F2"/>
                  <w:sz w:val="18"/>
                  <w:szCs w:val="18"/>
                </w:rPr>
                <w:delText>Yes</w:delText>
              </w:r>
            </w:del>
            <w:ins w:id="439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Fonts w:asciiTheme="minorHAnsi" w:hAnsiTheme="minorHAnsi" w:cstheme="minorHAnsi"/>
                <w:color w:val="0D0D0D" w:themeColor="text1" w:themeTint="F2"/>
                <w:sz w:val="18"/>
                <w:szCs w:val="18"/>
              </w:rPr>
            </w:pPr>
            <w:del w:id="4398"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399"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_n260(5A)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_n260(5A)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00" w:author="tank" w:date="2020-06-16T19:41:00Z">
              <w:r w:rsidRPr="007A1FE2" w:rsidDel="00FD540C">
                <w:rPr>
                  <w:rFonts w:asciiTheme="minorHAnsi" w:hAnsiTheme="minorHAnsi" w:cstheme="minorHAnsi"/>
                  <w:color w:val="0D0D0D" w:themeColor="text1" w:themeTint="F2"/>
                  <w:sz w:val="18"/>
                  <w:szCs w:val="18"/>
                </w:rPr>
                <w:delText>Yes</w:delText>
              </w:r>
            </w:del>
            <w:ins w:id="440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02" w:author="tank" w:date="2020-06-16T19:41:00Z">
              <w:r w:rsidRPr="007A1FE2" w:rsidDel="00FD540C">
                <w:rPr>
                  <w:rFonts w:asciiTheme="minorHAnsi" w:hAnsiTheme="minorHAnsi" w:cstheme="minorHAnsi"/>
                  <w:color w:val="0D0D0D" w:themeColor="text1" w:themeTint="F2"/>
                  <w:sz w:val="18"/>
                  <w:szCs w:val="18"/>
                </w:rPr>
                <w:delText>Yes</w:delText>
              </w:r>
            </w:del>
            <w:ins w:id="440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eastAsia="新細明體" w:hAnsiTheme="minorHAnsi" w:cstheme="minorHAnsi"/>
                <w:color w:val="0D0D0D" w:themeColor="text1" w:themeTint="F2"/>
                <w:sz w:val="18"/>
                <w:szCs w:val="18"/>
              </w:rPr>
            </w:pPr>
            <w:del w:id="4404"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05"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_n260(6A)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_n260(6A)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06" w:author="tank" w:date="2020-06-16T19:41:00Z">
              <w:r w:rsidRPr="007A1FE2" w:rsidDel="00FD540C">
                <w:rPr>
                  <w:rFonts w:asciiTheme="minorHAnsi" w:hAnsiTheme="minorHAnsi" w:cstheme="minorHAnsi"/>
                  <w:color w:val="0D0D0D" w:themeColor="text1" w:themeTint="F2"/>
                  <w:sz w:val="18"/>
                  <w:szCs w:val="18"/>
                </w:rPr>
                <w:delText>Yes</w:delText>
              </w:r>
            </w:del>
            <w:ins w:id="440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08" w:author="tank" w:date="2020-06-16T19:41:00Z">
              <w:r w:rsidRPr="007A1FE2" w:rsidDel="00FD540C">
                <w:rPr>
                  <w:rFonts w:asciiTheme="minorHAnsi" w:hAnsiTheme="minorHAnsi" w:cstheme="minorHAnsi"/>
                  <w:color w:val="0D0D0D" w:themeColor="text1" w:themeTint="F2"/>
                  <w:sz w:val="18"/>
                  <w:szCs w:val="18"/>
                </w:rPr>
                <w:delText>Yes</w:delText>
              </w:r>
            </w:del>
            <w:ins w:id="4409"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410"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11"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_n260(7A)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_n260(7A)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12" w:author="tank" w:date="2020-06-16T19:41:00Z">
              <w:r w:rsidRPr="007A1FE2" w:rsidDel="00FD540C">
                <w:rPr>
                  <w:rFonts w:asciiTheme="minorHAnsi" w:hAnsiTheme="minorHAnsi" w:cstheme="minorHAnsi"/>
                  <w:color w:val="0D0D0D" w:themeColor="text1" w:themeTint="F2"/>
                  <w:sz w:val="18"/>
                  <w:szCs w:val="18"/>
                </w:rPr>
                <w:delText>Yes</w:delText>
              </w:r>
            </w:del>
            <w:ins w:id="441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14" w:author="tank" w:date="2020-06-16T19:41:00Z">
              <w:r w:rsidRPr="007A1FE2" w:rsidDel="00FD540C">
                <w:rPr>
                  <w:rFonts w:asciiTheme="minorHAnsi" w:hAnsiTheme="minorHAnsi" w:cstheme="minorHAnsi"/>
                  <w:color w:val="0D0D0D" w:themeColor="text1" w:themeTint="F2"/>
                  <w:sz w:val="18"/>
                  <w:szCs w:val="18"/>
                </w:rPr>
                <w:delText>Yes</w:delText>
              </w:r>
            </w:del>
            <w:ins w:id="4415"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416"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17"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_n260(8A)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_n260(8A)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18" w:author="tank" w:date="2020-06-16T19:41:00Z">
              <w:r w:rsidRPr="007A1FE2" w:rsidDel="00FD540C">
                <w:rPr>
                  <w:rFonts w:asciiTheme="minorHAnsi" w:hAnsiTheme="minorHAnsi" w:cstheme="minorHAnsi"/>
                  <w:color w:val="0D0D0D" w:themeColor="text1" w:themeTint="F2"/>
                  <w:sz w:val="18"/>
                  <w:szCs w:val="18"/>
                </w:rPr>
                <w:delText>Yes</w:delText>
              </w:r>
            </w:del>
            <w:ins w:id="441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20" w:author="tank" w:date="2020-06-16T19:41:00Z">
              <w:r w:rsidRPr="007A1FE2" w:rsidDel="00FD540C">
                <w:rPr>
                  <w:rFonts w:asciiTheme="minorHAnsi" w:hAnsiTheme="minorHAnsi" w:cstheme="minorHAnsi"/>
                  <w:color w:val="0D0D0D" w:themeColor="text1" w:themeTint="F2"/>
                  <w:sz w:val="18"/>
                  <w:szCs w:val="18"/>
                </w:rPr>
                <w:delText>Yes</w:delText>
              </w:r>
            </w:del>
            <w:ins w:id="442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rPr>
            </w:pPr>
            <w:del w:id="4422"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23"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24" w:author="tank" w:date="2020-06-16T19:41:00Z">
              <w:r w:rsidRPr="007A1FE2" w:rsidDel="00FD540C">
                <w:rPr>
                  <w:rFonts w:asciiTheme="minorHAnsi" w:hAnsiTheme="minorHAnsi" w:cstheme="minorHAnsi"/>
                  <w:color w:val="0D0D0D" w:themeColor="text1" w:themeTint="F2"/>
                  <w:sz w:val="18"/>
                  <w:szCs w:val="18"/>
                </w:rPr>
                <w:delText>Yes</w:delText>
              </w:r>
            </w:del>
            <w:ins w:id="442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26" w:author="tank" w:date="2020-06-16T19:41:00Z">
              <w:r w:rsidRPr="007A1FE2" w:rsidDel="00FD540C">
                <w:rPr>
                  <w:rFonts w:asciiTheme="minorHAnsi" w:hAnsiTheme="minorHAnsi" w:cstheme="minorHAnsi"/>
                  <w:color w:val="0D0D0D" w:themeColor="text1" w:themeTint="F2"/>
                  <w:sz w:val="18"/>
                  <w:szCs w:val="18"/>
                </w:rPr>
                <w:delText>Yes</w:delText>
              </w:r>
            </w:del>
            <w:ins w:id="442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4428"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29"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30" w:author="tank" w:date="2020-06-16T19:41:00Z">
              <w:r w:rsidRPr="007A1FE2" w:rsidDel="00FD540C">
                <w:rPr>
                  <w:rFonts w:asciiTheme="minorHAnsi" w:hAnsiTheme="minorHAnsi" w:cstheme="minorHAnsi"/>
                  <w:color w:val="0D0D0D" w:themeColor="text1" w:themeTint="F2"/>
                  <w:sz w:val="18"/>
                  <w:szCs w:val="18"/>
                </w:rPr>
                <w:delText>Yes</w:delText>
              </w:r>
            </w:del>
            <w:ins w:id="4431"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32" w:author="tank" w:date="2020-06-16T19:41:00Z">
              <w:r w:rsidRPr="007A1FE2" w:rsidDel="00FD540C">
                <w:rPr>
                  <w:rFonts w:asciiTheme="minorHAnsi" w:hAnsiTheme="minorHAnsi" w:cstheme="minorHAnsi"/>
                  <w:color w:val="0D0D0D" w:themeColor="text1" w:themeTint="F2"/>
                  <w:sz w:val="18"/>
                  <w:szCs w:val="18"/>
                </w:rPr>
                <w:delText>Yes</w:delText>
              </w:r>
            </w:del>
            <w:ins w:id="4433"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4434"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35"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1"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443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3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443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3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4440" w:author="tank" w:date="2020-06-16T20:11:00Z">
              <w:r w:rsidRPr="00F10959">
                <w:rPr>
                  <w:rFonts w:asciiTheme="minorHAnsi" w:eastAsiaTheme="minorEastAsia" w:hAnsiTheme="minorHAnsi" w:cstheme="minorHAnsi" w:hint="eastAsia"/>
                  <w:color w:val="0D0D0D" w:themeColor="text1" w:themeTint="F2"/>
                  <w:sz w:val="18"/>
                  <w:szCs w:val="18"/>
                </w:rPr>
                <w:t>Stopped</w:t>
              </w:r>
            </w:ins>
            <w:del w:id="4441" w:author="tank" w:date="2020-06-16T20:11:00Z">
              <w:r w:rsidRPr="007A1FE2" w:rsidDel="006C6607">
                <w:rPr>
                  <w:rFonts w:asciiTheme="minorHAnsi" w:hAnsiTheme="minorHAnsi" w:cstheme="minorHAnsi"/>
                  <w:color w:val="0D0D0D" w:themeColor="text1" w:themeTint="F2"/>
                  <w:sz w:val="18"/>
                  <w:szCs w:val="18"/>
                  <w:lang w:eastAsia="ja-JP"/>
                </w:rPr>
                <w:delText>On-going</w:delText>
              </w:r>
            </w:del>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2"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444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4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del w:id="444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4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ins w:id="4446" w:author="tank" w:date="2020-06-16T20:11:00Z">
              <w:r w:rsidRPr="00F10959">
                <w:rPr>
                  <w:rFonts w:asciiTheme="minorHAnsi" w:eastAsiaTheme="minorEastAsia" w:hAnsiTheme="minorHAnsi" w:cstheme="minorHAnsi" w:hint="eastAsia"/>
                  <w:color w:val="0D0D0D" w:themeColor="text1" w:themeTint="F2"/>
                  <w:sz w:val="18"/>
                  <w:szCs w:val="18"/>
                </w:rPr>
                <w:t>Stopped</w:t>
              </w:r>
            </w:ins>
            <w:del w:id="4447" w:author="tank" w:date="2020-06-16T20:11:00Z">
              <w:r w:rsidRPr="007A1FE2" w:rsidDel="006C6607">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w:t>
            </w:r>
            <w:r w:rsidRPr="007A1FE2">
              <w:rPr>
                <w:rFonts w:asciiTheme="minorHAnsi" w:hAnsiTheme="minorHAnsi" w:cstheme="minorHAnsi"/>
                <w:bCs/>
                <w:color w:val="0D0D0D" w:themeColor="text1" w:themeTint="F2"/>
                <w:sz w:val="18"/>
                <w:szCs w:val="18"/>
                <w:lang w:val="en-US"/>
              </w:rPr>
              <w:t>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48" w:author="tank" w:date="2020-06-16T19:41:00Z">
              <w:r w:rsidRPr="007A1FE2" w:rsidDel="00FD540C">
                <w:rPr>
                  <w:rFonts w:asciiTheme="minorHAnsi" w:hAnsiTheme="minorHAnsi" w:cstheme="minorHAnsi"/>
                  <w:color w:val="0D0D0D" w:themeColor="text1" w:themeTint="F2"/>
                  <w:sz w:val="18"/>
                  <w:szCs w:val="18"/>
                </w:rPr>
                <w:delText>Yes</w:delText>
              </w:r>
            </w:del>
            <w:ins w:id="444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50" w:author="tank" w:date="2020-06-16T19:41:00Z">
              <w:r w:rsidRPr="007A1FE2" w:rsidDel="00FD540C">
                <w:rPr>
                  <w:rFonts w:asciiTheme="minorHAnsi" w:hAnsiTheme="minorHAnsi" w:cstheme="minorHAnsi"/>
                  <w:color w:val="0D0D0D" w:themeColor="text1" w:themeTint="F2"/>
                  <w:sz w:val="18"/>
                  <w:szCs w:val="18"/>
                </w:rPr>
                <w:delText>Yes</w:delText>
              </w:r>
            </w:del>
            <w:ins w:id="445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4452"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53"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w:t>
            </w:r>
            <w:r w:rsidRPr="007A1FE2">
              <w:rPr>
                <w:rFonts w:asciiTheme="minorHAnsi" w:hAnsiTheme="minorHAnsi" w:cstheme="minorHAnsi"/>
                <w:bCs/>
                <w:color w:val="0D0D0D" w:themeColor="text1" w:themeTint="F2"/>
                <w:sz w:val="18"/>
                <w:szCs w:val="18"/>
                <w:lang w:val="en-US"/>
              </w:rPr>
              <w:t>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54" w:author="tank" w:date="2020-06-16T19:41:00Z">
              <w:r w:rsidRPr="007A1FE2" w:rsidDel="00FD540C">
                <w:rPr>
                  <w:rFonts w:asciiTheme="minorHAnsi" w:hAnsiTheme="minorHAnsi" w:cstheme="minorHAnsi"/>
                  <w:color w:val="0D0D0D" w:themeColor="text1" w:themeTint="F2"/>
                  <w:sz w:val="18"/>
                  <w:szCs w:val="18"/>
                </w:rPr>
                <w:delText>Yes</w:delText>
              </w:r>
            </w:del>
            <w:ins w:id="445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456" w:author="tank" w:date="2020-06-16T19:41:00Z">
              <w:r w:rsidRPr="007A1FE2" w:rsidDel="00FD540C">
                <w:rPr>
                  <w:rFonts w:asciiTheme="minorHAnsi" w:hAnsiTheme="minorHAnsi" w:cstheme="minorHAnsi"/>
                  <w:color w:val="0D0D0D" w:themeColor="text1" w:themeTint="F2"/>
                  <w:sz w:val="18"/>
                  <w:szCs w:val="18"/>
                </w:rPr>
                <w:delText>Yes</w:delText>
              </w:r>
            </w:del>
            <w:ins w:id="445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4458"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459"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lastRenderedPageBreak/>
              <w:t>DC_4A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6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6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6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64" w:author="tank" w:date="2020-06-17T00:11:00Z">
              <w:r w:rsidRPr="00843959">
                <w:rPr>
                  <w:rFonts w:asciiTheme="minorHAnsi" w:eastAsiaTheme="minorEastAsia" w:hAnsiTheme="minorHAnsi" w:cstheme="minorHAnsi" w:hint="eastAsia"/>
                  <w:color w:val="0D0D0D" w:themeColor="text1" w:themeTint="F2"/>
                  <w:sz w:val="18"/>
                  <w:szCs w:val="18"/>
                </w:rPr>
                <w:t>Stopped</w:t>
              </w:r>
            </w:ins>
            <w:del w:id="4465" w:author="tank" w:date="2020-06-17T00:11:00Z">
              <w:r w:rsidRPr="007A1FE2" w:rsidDel="00EF1813">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6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6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6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6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70" w:author="tank" w:date="2020-06-17T00:11:00Z">
              <w:r w:rsidRPr="00843959">
                <w:rPr>
                  <w:rFonts w:asciiTheme="minorHAnsi" w:eastAsiaTheme="minorEastAsia" w:hAnsiTheme="minorHAnsi" w:cstheme="minorHAnsi" w:hint="eastAsia"/>
                  <w:color w:val="0D0D0D" w:themeColor="text1" w:themeTint="F2"/>
                  <w:sz w:val="18"/>
                  <w:szCs w:val="18"/>
                </w:rPr>
                <w:t>Stopped</w:t>
              </w:r>
            </w:ins>
            <w:del w:id="4471" w:author="tank" w:date="2020-06-17T00:11:00Z">
              <w:r w:rsidRPr="007A1FE2" w:rsidDel="00EF1813">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7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7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7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7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76" w:author="tank" w:date="2020-06-17T00:11:00Z">
              <w:r w:rsidRPr="00843959">
                <w:rPr>
                  <w:rFonts w:asciiTheme="minorHAnsi" w:eastAsiaTheme="minorEastAsia" w:hAnsiTheme="minorHAnsi" w:cstheme="minorHAnsi" w:hint="eastAsia"/>
                  <w:color w:val="0D0D0D" w:themeColor="text1" w:themeTint="F2"/>
                  <w:sz w:val="18"/>
                  <w:szCs w:val="18"/>
                </w:rPr>
                <w:t>Stopped</w:t>
              </w:r>
            </w:ins>
            <w:del w:id="4477" w:author="tank" w:date="2020-06-17T00:11:00Z">
              <w:r w:rsidRPr="007A1FE2" w:rsidDel="00EF1813">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8"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7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7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8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8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82" w:author="tank" w:date="2020-06-17T00:11:00Z">
              <w:r w:rsidRPr="00843959">
                <w:rPr>
                  <w:rFonts w:asciiTheme="minorHAnsi" w:eastAsiaTheme="minorEastAsia" w:hAnsiTheme="minorHAnsi" w:cstheme="minorHAnsi" w:hint="eastAsia"/>
                  <w:color w:val="0D0D0D" w:themeColor="text1" w:themeTint="F2"/>
                  <w:sz w:val="18"/>
                  <w:szCs w:val="18"/>
                </w:rPr>
                <w:t>Stopped</w:t>
              </w:r>
            </w:ins>
            <w:del w:id="4483" w:author="tank" w:date="2020-06-17T00:11:00Z">
              <w:r w:rsidRPr="007A1FE2" w:rsidDel="00EF1813">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9"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8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8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8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88" w:author="tank" w:date="2020-06-17T00:12:00Z">
              <w:r w:rsidRPr="00B343A2">
                <w:rPr>
                  <w:rFonts w:asciiTheme="minorHAnsi" w:eastAsiaTheme="minorEastAsia" w:hAnsiTheme="minorHAnsi" w:cstheme="minorHAnsi" w:hint="eastAsia"/>
                  <w:color w:val="0D0D0D" w:themeColor="text1" w:themeTint="F2"/>
                  <w:sz w:val="18"/>
                  <w:szCs w:val="18"/>
                </w:rPr>
                <w:t>Stopped</w:t>
              </w:r>
            </w:ins>
            <w:del w:id="4489"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0"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9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9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9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494" w:author="tank" w:date="2020-06-17T00:12:00Z">
              <w:r w:rsidRPr="00B343A2">
                <w:rPr>
                  <w:rFonts w:asciiTheme="minorHAnsi" w:eastAsiaTheme="minorEastAsia" w:hAnsiTheme="minorHAnsi" w:cstheme="minorHAnsi" w:hint="eastAsia"/>
                  <w:color w:val="0D0D0D" w:themeColor="text1" w:themeTint="F2"/>
                  <w:sz w:val="18"/>
                  <w:szCs w:val="18"/>
                </w:rPr>
                <w:t>Stopped</w:t>
              </w:r>
            </w:ins>
            <w:del w:id="4495"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1"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9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9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4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49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00"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01"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2"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0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0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0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0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06"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07"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3"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0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0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1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1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12"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13"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4"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1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1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18"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19"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2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2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2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24"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25"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2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2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2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30"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31"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3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3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3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3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36"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37"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8"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3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3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42"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43"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9"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4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4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48"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49"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0"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5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5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5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54"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55"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1"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5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5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5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5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60"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61"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2"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6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6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6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ins w:id="4566"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67"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3"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6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6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ins w:id="4572"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73"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4"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7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7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7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ins w:id="4578"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79"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8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81"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8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ins w:id="4584"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85"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8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8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89"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ins w:id="4590"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91"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9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59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59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ins w:id="4596" w:author="tank" w:date="2020-06-17T00:12:00Z">
              <w:r w:rsidRPr="00B343A2">
                <w:rPr>
                  <w:rFonts w:asciiTheme="minorHAnsi" w:eastAsiaTheme="minorEastAsia" w:hAnsiTheme="minorHAnsi" w:cstheme="minorHAnsi" w:hint="eastAsia"/>
                  <w:color w:val="0D0D0D" w:themeColor="text1" w:themeTint="F2"/>
                  <w:sz w:val="18"/>
                  <w:szCs w:val="18"/>
                </w:rPr>
                <w:t>Stopped</w:t>
              </w:r>
            </w:ins>
            <w:del w:id="4597" w:author="tank" w:date="2020-06-17T00:12:00Z">
              <w:r w:rsidRPr="007A1FE2" w:rsidDel="00243356">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598" w:author="tank" w:date="2020-06-16T19:41:00Z">
              <w:r w:rsidRPr="007A1FE2" w:rsidDel="00FD540C">
                <w:rPr>
                  <w:rFonts w:asciiTheme="minorHAnsi" w:hAnsiTheme="minorHAnsi" w:cstheme="minorHAnsi"/>
                  <w:color w:val="0D0D0D" w:themeColor="text1" w:themeTint="F2"/>
                  <w:sz w:val="18"/>
                  <w:szCs w:val="18"/>
                </w:rPr>
                <w:delText>Yes</w:delText>
              </w:r>
            </w:del>
            <w:ins w:id="4599"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600" w:author="tank" w:date="2020-06-16T19:41:00Z">
              <w:r w:rsidRPr="007A1FE2" w:rsidDel="00FD540C">
                <w:rPr>
                  <w:rFonts w:asciiTheme="minorHAnsi" w:hAnsiTheme="minorHAnsi" w:cstheme="minorHAnsi"/>
                  <w:color w:val="0D0D0D" w:themeColor="text1" w:themeTint="F2"/>
                  <w:sz w:val="18"/>
                  <w:szCs w:val="18"/>
                </w:rPr>
                <w:delText>Yes</w:delText>
              </w:r>
            </w:del>
            <w:ins w:id="4601"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hAnsiTheme="minorHAnsi" w:cstheme="minorHAnsi"/>
                <w:color w:val="0D0D0D" w:themeColor="text1" w:themeTint="F2"/>
                <w:sz w:val="18"/>
                <w:szCs w:val="18"/>
                <w:lang w:eastAsia="ja-JP"/>
              </w:rPr>
            </w:pPr>
            <w:del w:id="4602"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603"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604" w:author="tank" w:date="2020-06-16T19:41:00Z">
              <w:r w:rsidRPr="007A1FE2" w:rsidDel="00FD540C">
                <w:rPr>
                  <w:rFonts w:asciiTheme="minorHAnsi" w:hAnsiTheme="minorHAnsi" w:cstheme="minorHAnsi"/>
                  <w:color w:val="0D0D0D" w:themeColor="text1" w:themeTint="F2"/>
                  <w:sz w:val="18"/>
                  <w:szCs w:val="18"/>
                </w:rPr>
                <w:delText>Yes</w:delText>
              </w:r>
            </w:del>
            <w:ins w:id="4605"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4606" w:author="tank" w:date="2020-06-16T19:41:00Z">
              <w:r w:rsidRPr="007A1FE2" w:rsidDel="00FD540C">
                <w:rPr>
                  <w:rFonts w:asciiTheme="minorHAnsi" w:hAnsiTheme="minorHAnsi" w:cstheme="minorHAnsi"/>
                  <w:color w:val="0D0D0D" w:themeColor="text1" w:themeTint="F2"/>
                  <w:sz w:val="18"/>
                  <w:szCs w:val="18"/>
                </w:rPr>
                <w:delText>Yes</w:delText>
              </w:r>
            </w:del>
            <w:ins w:id="4607"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B24137" w:rsidP="007150DE">
            <w:pPr>
              <w:pStyle w:val="affe"/>
              <w:keepNext/>
              <w:rPr>
                <w:rFonts w:asciiTheme="minorHAnsi" w:hAnsiTheme="minorHAnsi" w:cstheme="minorHAnsi"/>
                <w:color w:val="0D0D0D" w:themeColor="text1" w:themeTint="F2"/>
                <w:sz w:val="18"/>
                <w:szCs w:val="18"/>
                <w:lang w:eastAsia="ja-JP"/>
              </w:rPr>
            </w:pPr>
            <w:del w:id="4608"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4609"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1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1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1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w:t>
            </w:r>
          </w:p>
        </w:tc>
        <w:tc>
          <w:tcPr>
            <w:tcW w:w="842" w:type="pct"/>
            <w:tcBorders>
              <w:top w:val="single" w:sz="4" w:space="0" w:color="auto"/>
              <w:left w:val="single" w:sz="4" w:space="0" w:color="auto"/>
              <w:bottom w:val="single" w:sz="4" w:space="0" w:color="auto"/>
              <w:right w:val="single" w:sz="4" w:space="0" w:color="auto"/>
            </w:tcBorders>
            <w:vAlign w:val="center"/>
            <w:tcPrChange w:id="461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1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1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1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1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1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2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2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2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2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2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2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2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2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w:t>
            </w:r>
          </w:p>
        </w:tc>
        <w:tc>
          <w:tcPr>
            <w:tcW w:w="842" w:type="pct"/>
            <w:tcBorders>
              <w:top w:val="single" w:sz="4" w:space="0" w:color="auto"/>
              <w:left w:val="single" w:sz="4" w:space="0" w:color="auto"/>
              <w:bottom w:val="single" w:sz="4" w:space="0" w:color="auto"/>
              <w:right w:val="single" w:sz="4" w:space="0" w:color="auto"/>
            </w:tcBorders>
            <w:vAlign w:val="center"/>
            <w:tcPrChange w:id="462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3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3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3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3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3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3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3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3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3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3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4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4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4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w:t>
            </w:r>
          </w:p>
        </w:tc>
        <w:tc>
          <w:tcPr>
            <w:tcW w:w="842" w:type="pct"/>
            <w:tcBorders>
              <w:top w:val="single" w:sz="4" w:space="0" w:color="auto"/>
              <w:left w:val="single" w:sz="4" w:space="0" w:color="auto"/>
              <w:bottom w:val="single" w:sz="4" w:space="0" w:color="auto"/>
              <w:right w:val="single" w:sz="4" w:space="0" w:color="auto"/>
            </w:tcBorders>
            <w:vAlign w:val="center"/>
            <w:tcPrChange w:id="464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4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4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4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4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4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5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5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5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5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5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5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5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5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_n260(G-O)</w:t>
            </w:r>
          </w:p>
        </w:tc>
        <w:tc>
          <w:tcPr>
            <w:tcW w:w="842" w:type="pct"/>
            <w:tcBorders>
              <w:top w:val="single" w:sz="4" w:space="0" w:color="auto"/>
              <w:left w:val="single" w:sz="4" w:space="0" w:color="auto"/>
              <w:bottom w:val="single" w:sz="4" w:space="0" w:color="auto"/>
              <w:right w:val="single" w:sz="4" w:space="0" w:color="auto"/>
            </w:tcBorders>
            <w:vAlign w:val="center"/>
            <w:tcPrChange w:id="465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6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6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6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6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6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6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6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6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6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7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7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7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_n260(2G-O)</w:t>
            </w:r>
          </w:p>
        </w:tc>
        <w:tc>
          <w:tcPr>
            <w:tcW w:w="842" w:type="pct"/>
            <w:tcBorders>
              <w:top w:val="single" w:sz="4" w:space="0" w:color="auto"/>
              <w:left w:val="single" w:sz="4" w:space="0" w:color="auto"/>
              <w:bottom w:val="single" w:sz="4" w:space="0" w:color="auto"/>
              <w:right w:val="single" w:sz="4" w:space="0" w:color="auto"/>
            </w:tcBorders>
            <w:vAlign w:val="center"/>
            <w:tcPrChange w:id="467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7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7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7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7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7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8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8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8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8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8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8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8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68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_n260(A-G-O)</w:t>
            </w:r>
          </w:p>
        </w:tc>
        <w:tc>
          <w:tcPr>
            <w:tcW w:w="842" w:type="pct"/>
            <w:tcBorders>
              <w:top w:val="single" w:sz="4" w:space="0" w:color="auto"/>
              <w:left w:val="single" w:sz="4" w:space="0" w:color="auto"/>
              <w:bottom w:val="single" w:sz="4" w:space="0" w:color="auto"/>
              <w:right w:val="single" w:sz="4" w:space="0" w:color="auto"/>
            </w:tcBorders>
            <w:vAlign w:val="center"/>
            <w:tcPrChange w:id="468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69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69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9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69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69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69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69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69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69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0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0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0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_n260(2A-G-O)</w:t>
            </w:r>
          </w:p>
        </w:tc>
        <w:tc>
          <w:tcPr>
            <w:tcW w:w="842" w:type="pct"/>
            <w:tcBorders>
              <w:top w:val="single" w:sz="4" w:space="0" w:color="auto"/>
              <w:left w:val="single" w:sz="4" w:space="0" w:color="auto"/>
              <w:bottom w:val="single" w:sz="4" w:space="0" w:color="auto"/>
              <w:right w:val="single" w:sz="4" w:space="0" w:color="auto"/>
            </w:tcBorders>
            <w:vAlign w:val="center"/>
            <w:tcPrChange w:id="470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0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0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0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0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1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1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1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1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1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1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1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1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_n260(A-2G-O)</w:t>
            </w:r>
          </w:p>
        </w:tc>
        <w:tc>
          <w:tcPr>
            <w:tcW w:w="842" w:type="pct"/>
            <w:tcBorders>
              <w:top w:val="single" w:sz="4" w:space="0" w:color="auto"/>
              <w:left w:val="single" w:sz="4" w:space="0" w:color="auto"/>
              <w:bottom w:val="single" w:sz="4" w:space="0" w:color="auto"/>
              <w:right w:val="single" w:sz="4" w:space="0" w:color="auto"/>
            </w:tcBorders>
            <w:vAlign w:val="center"/>
            <w:tcPrChange w:id="471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2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2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2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2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2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2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2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2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2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3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3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3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_n260(2A-2G-O)</w:t>
            </w:r>
          </w:p>
        </w:tc>
        <w:tc>
          <w:tcPr>
            <w:tcW w:w="842" w:type="pct"/>
            <w:tcBorders>
              <w:top w:val="single" w:sz="4" w:space="0" w:color="auto"/>
              <w:left w:val="single" w:sz="4" w:space="0" w:color="auto"/>
              <w:bottom w:val="single" w:sz="4" w:space="0" w:color="auto"/>
              <w:right w:val="single" w:sz="4" w:space="0" w:color="auto"/>
            </w:tcBorders>
            <w:vAlign w:val="center"/>
            <w:tcPrChange w:id="473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3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3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3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3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3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4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4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4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4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4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4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_n260(A-H)</w:t>
            </w:r>
          </w:p>
        </w:tc>
        <w:tc>
          <w:tcPr>
            <w:tcW w:w="842" w:type="pct"/>
            <w:tcBorders>
              <w:top w:val="single" w:sz="4" w:space="0" w:color="auto"/>
              <w:left w:val="single" w:sz="4" w:space="0" w:color="auto"/>
              <w:bottom w:val="single" w:sz="4" w:space="0" w:color="auto"/>
              <w:right w:val="single" w:sz="4" w:space="0" w:color="auto"/>
            </w:tcBorders>
            <w:vAlign w:val="center"/>
            <w:tcPrChange w:id="474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5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5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5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5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5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5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5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5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6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6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6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_n260(A-2H)</w:t>
            </w:r>
          </w:p>
        </w:tc>
        <w:tc>
          <w:tcPr>
            <w:tcW w:w="842" w:type="pct"/>
            <w:tcBorders>
              <w:top w:val="single" w:sz="4" w:space="0" w:color="auto"/>
              <w:left w:val="single" w:sz="4" w:space="0" w:color="auto"/>
              <w:bottom w:val="single" w:sz="4" w:space="0" w:color="auto"/>
              <w:right w:val="single" w:sz="4" w:space="0" w:color="auto"/>
            </w:tcBorders>
            <w:vAlign w:val="center"/>
            <w:tcPrChange w:id="476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6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6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6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6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6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7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7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7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7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7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7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_n260(2A-H)</w:t>
            </w:r>
          </w:p>
        </w:tc>
        <w:tc>
          <w:tcPr>
            <w:tcW w:w="842" w:type="pct"/>
            <w:tcBorders>
              <w:top w:val="single" w:sz="4" w:space="0" w:color="auto"/>
              <w:left w:val="single" w:sz="4" w:space="0" w:color="auto"/>
              <w:bottom w:val="single" w:sz="4" w:space="0" w:color="auto"/>
              <w:right w:val="single" w:sz="4" w:space="0" w:color="auto"/>
            </w:tcBorders>
            <w:vAlign w:val="center"/>
            <w:tcPrChange w:id="477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8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8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8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8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8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78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78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78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9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9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79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_n260(2A-2H)</w:t>
            </w:r>
          </w:p>
        </w:tc>
        <w:tc>
          <w:tcPr>
            <w:tcW w:w="842" w:type="pct"/>
            <w:tcBorders>
              <w:top w:val="single" w:sz="4" w:space="0" w:color="auto"/>
              <w:left w:val="single" w:sz="4" w:space="0" w:color="auto"/>
              <w:bottom w:val="single" w:sz="4" w:space="0" w:color="auto"/>
              <w:right w:val="single" w:sz="4" w:space="0" w:color="auto"/>
            </w:tcBorders>
            <w:vAlign w:val="center"/>
            <w:tcPrChange w:id="479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79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79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79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79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79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0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0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0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0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0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0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0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_n260(2A-2O)</w:t>
            </w:r>
          </w:p>
        </w:tc>
        <w:tc>
          <w:tcPr>
            <w:tcW w:w="842" w:type="pct"/>
            <w:tcBorders>
              <w:top w:val="single" w:sz="4" w:space="0" w:color="auto"/>
              <w:left w:val="single" w:sz="4" w:space="0" w:color="auto"/>
              <w:bottom w:val="single" w:sz="4" w:space="0" w:color="auto"/>
              <w:right w:val="single" w:sz="4" w:space="0" w:color="auto"/>
            </w:tcBorders>
            <w:vAlign w:val="center"/>
            <w:tcPrChange w:id="480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1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1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1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1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1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1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1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1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1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1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2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2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2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_n260(A-3O)</w:t>
            </w:r>
          </w:p>
        </w:tc>
        <w:tc>
          <w:tcPr>
            <w:tcW w:w="842" w:type="pct"/>
            <w:tcBorders>
              <w:top w:val="single" w:sz="4" w:space="0" w:color="auto"/>
              <w:left w:val="single" w:sz="4" w:space="0" w:color="auto"/>
              <w:bottom w:val="single" w:sz="4" w:space="0" w:color="auto"/>
              <w:right w:val="single" w:sz="4" w:space="0" w:color="auto"/>
            </w:tcBorders>
            <w:vAlign w:val="center"/>
            <w:tcPrChange w:id="482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2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2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2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2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2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3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3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3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3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3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3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3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3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_n260(2A-3O)</w:t>
            </w:r>
          </w:p>
        </w:tc>
        <w:tc>
          <w:tcPr>
            <w:tcW w:w="842" w:type="pct"/>
            <w:tcBorders>
              <w:top w:val="single" w:sz="4" w:space="0" w:color="auto"/>
              <w:left w:val="single" w:sz="4" w:space="0" w:color="auto"/>
              <w:bottom w:val="single" w:sz="4" w:space="0" w:color="auto"/>
              <w:right w:val="single" w:sz="4" w:space="0" w:color="auto"/>
            </w:tcBorders>
            <w:vAlign w:val="center"/>
            <w:tcPrChange w:id="483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4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4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4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4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4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4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4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4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4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4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5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5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_n260(A-4O)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5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_n260(A-4O)</w:t>
            </w:r>
          </w:p>
        </w:tc>
        <w:tc>
          <w:tcPr>
            <w:tcW w:w="842" w:type="pct"/>
            <w:tcBorders>
              <w:top w:val="single" w:sz="4" w:space="0" w:color="auto"/>
              <w:left w:val="single" w:sz="4" w:space="0" w:color="auto"/>
              <w:bottom w:val="single" w:sz="4" w:space="0" w:color="auto"/>
              <w:right w:val="single" w:sz="4" w:space="0" w:color="auto"/>
            </w:tcBorders>
            <w:vAlign w:val="center"/>
            <w:tcPrChange w:id="485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5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5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5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5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6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6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6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6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6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6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6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_n260(2A-4O)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6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_n260(2A-4O)</w:t>
            </w:r>
          </w:p>
        </w:tc>
        <w:tc>
          <w:tcPr>
            <w:tcW w:w="842" w:type="pct"/>
            <w:tcBorders>
              <w:top w:val="single" w:sz="4" w:space="0" w:color="auto"/>
              <w:left w:val="single" w:sz="4" w:space="0" w:color="auto"/>
              <w:bottom w:val="single" w:sz="4" w:space="0" w:color="auto"/>
              <w:right w:val="single" w:sz="4" w:space="0" w:color="auto"/>
            </w:tcBorders>
            <w:vAlign w:val="center"/>
            <w:tcPrChange w:id="486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7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7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7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7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7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7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7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7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7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7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8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8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8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_n260(3A-O)</w:t>
            </w:r>
          </w:p>
        </w:tc>
        <w:tc>
          <w:tcPr>
            <w:tcW w:w="842" w:type="pct"/>
            <w:tcBorders>
              <w:top w:val="single" w:sz="4" w:space="0" w:color="auto"/>
              <w:left w:val="single" w:sz="4" w:space="0" w:color="auto"/>
              <w:bottom w:val="single" w:sz="4" w:space="0" w:color="auto"/>
              <w:right w:val="single" w:sz="4" w:space="0" w:color="auto"/>
            </w:tcBorders>
            <w:vAlign w:val="center"/>
            <w:tcPrChange w:id="488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88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88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8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8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88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89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89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89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89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89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9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9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89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_n260(3A-2O)</w:t>
            </w:r>
          </w:p>
        </w:tc>
        <w:tc>
          <w:tcPr>
            <w:tcW w:w="842" w:type="pct"/>
            <w:tcBorders>
              <w:top w:val="single" w:sz="4" w:space="0" w:color="auto"/>
              <w:left w:val="single" w:sz="4" w:space="0" w:color="auto"/>
              <w:bottom w:val="single" w:sz="4" w:space="0" w:color="auto"/>
              <w:right w:val="single" w:sz="4" w:space="0" w:color="auto"/>
            </w:tcBorders>
            <w:vAlign w:val="center"/>
            <w:tcPrChange w:id="489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0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0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0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0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0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0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0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0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0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0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1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1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1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vAlign w:val="center"/>
            <w:tcPrChange w:id="491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1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1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1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1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1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2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2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2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2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2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2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2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2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lastRenderedPageBreak/>
              <w:t>DC_4A</w:t>
            </w:r>
            <w:r w:rsidRPr="007A1FE2">
              <w:rPr>
                <w:rFonts w:asciiTheme="minorHAnsi" w:hAnsiTheme="minorHAnsi" w:cstheme="minorHAnsi"/>
                <w:color w:val="0D0D0D" w:themeColor="text1" w:themeTint="F2"/>
                <w:sz w:val="18"/>
                <w:szCs w:val="18"/>
                <w:lang w:val="sv-SE" w:eastAsia="ja-JP"/>
              </w:rPr>
              <w:t>_n260(3A-G)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2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_n260(3A-G)</w:t>
            </w:r>
          </w:p>
        </w:tc>
        <w:tc>
          <w:tcPr>
            <w:tcW w:w="842" w:type="pct"/>
            <w:tcBorders>
              <w:top w:val="single" w:sz="4" w:space="0" w:color="auto"/>
              <w:left w:val="single" w:sz="4" w:space="0" w:color="auto"/>
              <w:bottom w:val="single" w:sz="4" w:space="0" w:color="auto"/>
              <w:right w:val="single" w:sz="4" w:space="0" w:color="auto"/>
            </w:tcBorders>
            <w:vAlign w:val="center"/>
            <w:tcPrChange w:id="492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3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3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3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3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3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3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3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3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3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3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4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4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3A-2G</w:t>
            </w:r>
            <w:r w:rsidRPr="007A1FE2">
              <w:rPr>
                <w:rFonts w:asciiTheme="minorHAnsi" w:hAnsiTheme="minorHAnsi" w:cstheme="minorHAnsi"/>
                <w:color w:val="0D0D0D" w:themeColor="text1" w:themeTint="F2"/>
                <w:sz w:val="18"/>
                <w:szCs w:val="18"/>
                <w:lang w:val="sv-SE"/>
              </w:rPr>
              <w:t>)</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4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3A-2G</w:t>
            </w:r>
            <w:r w:rsidRPr="007A1FE2">
              <w:rPr>
                <w:rFonts w:asciiTheme="minorHAnsi" w:hAnsiTheme="minorHAnsi" w:cstheme="minorHAnsi"/>
                <w:color w:val="0D0D0D" w:themeColor="text1" w:themeTint="F2"/>
                <w:sz w:val="18"/>
                <w:szCs w:val="18"/>
                <w:lang w:val="sv-SE"/>
              </w:rPr>
              <w:t>)</w:t>
            </w:r>
          </w:p>
        </w:tc>
        <w:tc>
          <w:tcPr>
            <w:tcW w:w="842" w:type="pct"/>
            <w:tcBorders>
              <w:top w:val="single" w:sz="4" w:space="0" w:color="auto"/>
              <w:left w:val="single" w:sz="4" w:space="0" w:color="auto"/>
              <w:bottom w:val="single" w:sz="4" w:space="0" w:color="auto"/>
              <w:right w:val="single" w:sz="4" w:space="0" w:color="auto"/>
            </w:tcBorders>
            <w:vAlign w:val="center"/>
            <w:tcPrChange w:id="494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4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4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4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4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4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5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5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5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5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5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5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5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5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4A-G</w:t>
            </w:r>
            <w:r w:rsidRPr="007A1FE2">
              <w:rPr>
                <w:rFonts w:asciiTheme="minorHAnsi" w:hAnsiTheme="minorHAnsi" w:cstheme="minorHAnsi"/>
                <w:color w:val="0D0D0D" w:themeColor="text1" w:themeTint="F2"/>
                <w:sz w:val="18"/>
                <w:szCs w:val="18"/>
                <w:lang w:val="sv-SE"/>
              </w:rPr>
              <w:t>)</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5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4A-G</w:t>
            </w:r>
            <w:r w:rsidRPr="007A1FE2">
              <w:rPr>
                <w:rFonts w:asciiTheme="minorHAnsi" w:hAnsiTheme="minorHAnsi" w:cstheme="minorHAnsi"/>
                <w:color w:val="0D0D0D" w:themeColor="text1" w:themeTint="F2"/>
                <w:sz w:val="18"/>
                <w:szCs w:val="18"/>
                <w:lang w:val="sv-SE"/>
              </w:rPr>
              <w:t>)</w:t>
            </w:r>
          </w:p>
        </w:tc>
        <w:tc>
          <w:tcPr>
            <w:tcW w:w="842" w:type="pct"/>
            <w:tcBorders>
              <w:top w:val="single" w:sz="4" w:space="0" w:color="auto"/>
              <w:left w:val="single" w:sz="4" w:space="0" w:color="auto"/>
              <w:bottom w:val="single" w:sz="4" w:space="0" w:color="auto"/>
              <w:right w:val="single" w:sz="4" w:space="0" w:color="auto"/>
            </w:tcBorders>
            <w:vAlign w:val="center"/>
            <w:tcPrChange w:id="495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6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6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6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6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6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6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6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68"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69"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7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7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7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7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_n260(4A-2G)</w:t>
            </w:r>
          </w:p>
        </w:tc>
        <w:tc>
          <w:tcPr>
            <w:tcW w:w="842" w:type="pct"/>
            <w:tcBorders>
              <w:top w:val="single" w:sz="4" w:space="0" w:color="auto"/>
              <w:left w:val="single" w:sz="4" w:space="0" w:color="auto"/>
              <w:bottom w:val="single" w:sz="4" w:space="0" w:color="auto"/>
              <w:right w:val="single" w:sz="4" w:space="0" w:color="auto"/>
            </w:tcBorders>
            <w:vAlign w:val="center"/>
            <w:tcPrChange w:id="497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7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7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7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7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7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8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8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8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83" w:author="tank" w:date="2020-06-17T00:12:00Z">
              <w:r w:rsidRPr="00A2457F">
                <w:rPr>
                  <w:rFonts w:asciiTheme="minorHAnsi" w:eastAsiaTheme="minorEastAsia" w:hAnsiTheme="minorHAnsi" w:cstheme="minorHAnsi" w:hint="eastAsia"/>
                  <w:color w:val="0D0D0D" w:themeColor="text1" w:themeTint="F2"/>
                  <w:sz w:val="18"/>
                  <w:szCs w:val="18"/>
                </w:rPr>
                <w:t>Stopped</w:t>
              </w:r>
            </w:ins>
            <w:del w:id="4984" w:author="tank" w:date="2020-06-17T00:12:00Z">
              <w:r w:rsidRPr="007A1FE2" w:rsidDel="00E21F4C">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8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8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498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_n260(4A-O)</w:t>
            </w:r>
          </w:p>
        </w:tc>
        <w:tc>
          <w:tcPr>
            <w:tcW w:w="842" w:type="pct"/>
            <w:tcBorders>
              <w:top w:val="single" w:sz="4" w:space="0" w:color="auto"/>
              <w:left w:val="single" w:sz="4" w:space="0" w:color="auto"/>
              <w:bottom w:val="single" w:sz="4" w:space="0" w:color="auto"/>
              <w:right w:val="single" w:sz="4" w:space="0" w:color="auto"/>
            </w:tcBorders>
            <w:vAlign w:val="center"/>
            <w:tcPrChange w:id="498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499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499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9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499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499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499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99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4998" w:author="tank" w:date="2020-06-17T00:12:00Z">
              <w:r w:rsidRPr="009A0088">
                <w:rPr>
                  <w:rFonts w:asciiTheme="minorHAnsi" w:eastAsiaTheme="minorEastAsia" w:hAnsiTheme="minorHAnsi" w:cstheme="minorHAnsi" w:hint="eastAsia"/>
                  <w:color w:val="0D0D0D" w:themeColor="text1" w:themeTint="F2"/>
                  <w:sz w:val="18"/>
                  <w:szCs w:val="18"/>
                </w:rPr>
                <w:t>Stopped</w:t>
              </w:r>
            </w:ins>
            <w:del w:id="499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0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0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0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_n260(4A-2O)</w:t>
            </w:r>
          </w:p>
        </w:tc>
        <w:tc>
          <w:tcPr>
            <w:tcW w:w="842" w:type="pct"/>
            <w:tcBorders>
              <w:top w:val="single" w:sz="4" w:space="0" w:color="auto"/>
              <w:left w:val="single" w:sz="4" w:space="0" w:color="auto"/>
              <w:bottom w:val="single" w:sz="4" w:space="0" w:color="auto"/>
              <w:right w:val="single" w:sz="4" w:space="0" w:color="auto"/>
            </w:tcBorders>
            <w:vAlign w:val="center"/>
            <w:tcPrChange w:id="500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0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0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0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0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1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1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1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1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1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1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1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1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vAlign w:val="center"/>
            <w:tcPrChange w:id="501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2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2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2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2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2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2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2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2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2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3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3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3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3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vAlign w:val="center"/>
            <w:tcPrChange w:id="503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3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3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3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3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3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4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4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4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4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4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4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vAlign w:val="center"/>
            <w:tcPrChange w:id="504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5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5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5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5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5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5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5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5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6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6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6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vAlign w:val="center"/>
            <w:tcPrChange w:id="506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6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6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6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6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6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7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7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7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7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7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7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vAlign w:val="center"/>
            <w:tcPrChange w:id="507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8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8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8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8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8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08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08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08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9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9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09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vAlign w:val="center"/>
            <w:tcPrChange w:id="509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09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09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09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09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09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0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0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0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0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0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0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0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vAlign w:val="center"/>
            <w:tcPrChange w:id="510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1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1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1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1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1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1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1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1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1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1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2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2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2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vAlign w:val="center"/>
            <w:tcPrChange w:id="512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2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2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2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2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2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3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3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3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3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3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3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3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3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vAlign w:val="center"/>
            <w:tcPrChange w:id="513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4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4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4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4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4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4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4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4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4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4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5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5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5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vAlign w:val="center"/>
            <w:tcPrChange w:id="515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5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5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5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5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6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6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6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6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6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5"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66"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67"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68"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vAlign w:val="center"/>
            <w:tcPrChange w:id="5169"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70"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71"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7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7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74"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7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7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77"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78"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79"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0" w:author="tank" w:date="2020-06-17T00: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81" w:author="tank" w:date="2020-06-17T00:1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82" w:author="tank" w:date="2020-06-17T00:1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183" w:author="tank" w:date="2020-06-17T00:12: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vAlign w:val="center"/>
            <w:tcPrChange w:id="5184" w:author="tank" w:date="2020-06-17T00:12: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185" w:author="tank" w:date="2020-06-17T00:12: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186" w:author="tank" w:date="2020-06-17T00:12: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8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8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189" w:author="tank" w:date="2020-06-17T00:12: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19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19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192" w:author="tank" w:date="2020-06-17T00:12: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193" w:author="tank" w:date="2020-06-17T00:12:00Z">
              <w:r w:rsidRPr="009A0088">
                <w:rPr>
                  <w:rFonts w:asciiTheme="minorHAnsi" w:eastAsiaTheme="minorEastAsia" w:hAnsiTheme="minorHAnsi" w:cstheme="minorHAnsi" w:hint="eastAsia"/>
                  <w:color w:val="0D0D0D" w:themeColor="text1" w:themeTint="F2"/>
                  <w:sz w:val="18"/>
                  <w:szCs w:val="18"/>
                </w:rPr>
                <w:t>Stopped</w:t>
              </w:r>
            </w:ins>
            <w:del w:id="5194" w:author="tank" w:date="2020-06-17T00:12:00Z">
              <w:r w:rsidRPr="007A1FE2" w:rsidDel="00A02FCE">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195" w:author="tank" w:date="2020-06-16T19:41:00Z">
              <w:r w:rsidRPr="007A1FE2" w:rsidDel="00FD540C">
                <w:rPr>
                  <w:rFonts w:asciiTheme="minorHAnsi" w:hAnsiTheme="minorHAnsi" w:cstheme="minorHAnsi"/>
                  <w:color w:val="0D0D0D" w:themeColor="text1" w:themeTint="F2"/>
                  <w:sz w:val="18"/>
                  <w:szCs w:val="18"/>
                </w:rPr>
                <w:delText>Yes</w:delText>
              </w:r>
            </w:del>
            <w:ins w:id="51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197" w:author="tank" w:date="2020-06-16T19:41:00Z">
              <w:r w:rsidRPr="007A1FE2" w:rsidDel="00FD540C">
                <w:rPr>
                  <w:rFonts w:asciiTheme="minorHAnsi" w:hAnsiTheme="minorHAnsi" w:cstheme="minorHAnsi"/>
                  <w:color w:val="0D0D0D" w:themeColor="text1" w:themeTint="F2"/>
                  <w:sz w:val="18"/>
                  <w:szCs w:val="18"/>
                </w:rPr>
                <w:delText>Yes</w:delText>
              </w:r>
            </w:del>
            <w:ins w:id="51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19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0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01" w:author="tank" w:date="2020-06-16T19:41:00Z">
              <w:r w:rsidRPr="007A1FE2" w:rsidDel="00FD540C">
                <w:rPr>
                  <w:rFonts w:asciiTheme="minorHAnsi" w:hAnsiTheme="minorHAnsi" w:cstheme="minorHAnsi"/>
                  <w:color w:val="0D0D0D" w:themeColor="text1" w:themeTint="F2"/>
                  <w:sz w:val="18"/>
                  <w:szCs w:val="18"/>
                </w:rPr>
                <w:delText>Yes</w:delText>
              </w:r>
            </w:del>
            <w:ins w:id="52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03" w:author="tank" w:date="2020-06-16T19:41:00Z">
              <w:r w:rsidRPr="007A1FE2" w:rsidDel="00FD540C">
                <w:rPr>
                  <w:rFonts w:asciiTheme="minorHAnsi" w:hAnsiTheme="minorHAnsi" w:cstheme="minorHAnsi"/>
                  <w:color w:val="0D0D0D" w:themeColor="text1" w:themeTint="F2"/>
                  <w:sz w:val="18"/>
                  <w:szCs w:val="18"/>
                </w:rPr>
                <w:delText>Yes</w:delText>
              </w:r>
            </w:del>
            <w:ins w:id="52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0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0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07" w:author="tank" w:date="2020-06-16T19:41:00Z">
              <w:r w:rsidRPr="007A1FE2" w:rsidDel="00FD540C">
                <w:rPr>
                  <w:rFonts w:asciiTheme="minorHAnsi" w:hAnsiTheme="minorHAnsi" w:cstheme="minorHAnsi"/>
                  <w:color w:val="0D0D0D" w:themeColor="text1" w:themeTint="F2"/>
                  <w:sz w:val="18"/>
                  <w:szCs w:val="18"/>
                </w:rPr>
                <w:delText>Yes</w:delText>
              </w:r>
            </w:del>
            <w:ins w:id="52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09" w:author="tank" w:date="2020-06-16T19:41:00Z">
              <w:r w:rsidRPr="007A1FE2" w:rsidDel="00FD540C">
                <w:rPr>
                  <w:rFonts w:asciiTheme="minorHAnsi" w:hAnsiTheme="minorHAnsi" w:cstheme="minorHAnsi"/>
                  <w:color w:val="0D0D0D" w:themeColor="text1" w:themeTint="F2"/>
                  <w:sz w:val="18"/>
                  <w:szCs w:val="18"/>
                </w:rPr>
                <w:delText>Yes</w:delText>
              </w:r>
            </w:del>
            <w:ins w:id="52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新細明體" w:hAnsiTheme="minorHAnsi" w:cstheme="minorHAnsi"/>
                <w:color w:val="0D0D0D" w:themeColor="text1" w:themeTint="F2"/>
                <w:sz w:val="18"/>
                <w:szCs w:val="18"/>
              </w:rPr>
            </w:pPr>
            <w:del w:id="521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1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13" w:author="tank" w:date="2020-06-16T19:41:00Z">
              <w:r w:rsidRPr="007A1FE2" w:rsidDel="00FD540C">
                <w:rPr>
                  <w:rFonts w:asciiTheme="minorHAnsi" w:hAnsiTheme="minorHAnsi" w:cstheme="minorHAnsi"/>
                  <w:color w:val="0D0D0D" w:themeColor="text1" w:themeTint="F2"/>
                  <w:sz w:val="18"/>
                  <w:szCs w:val="18"/>
                </w:rPr>
                <w:delText>Yes</w:delText>
              </w:r>
            </w:del>
            <w:ins w:id="52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15" w:author="tank" w:date="2020-06-16T19:41:00Z">
              <w:r w:rsidRPr="007A1FE2" w:rsidDel="00FD540C">
                <w:rPr>
                  <w:rFonts w:asciiTheme="minorHAnsi" w:hAnsiTheme="minorHAnsi" w:cstheme="minorHAnsi"/>
                  <w:color w:val="0D0D0D" w:themeColor="text1" w:themeTint="F2"/>
                  <w:sz w:val="18"/>
                  <w:szCs w:val="18"/>
                </w:rPr>
                <w:delText>Yes</w:delText>
              </w:r>
            </w:del>
            <w:ins w:id="52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1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1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19" w:author="tank" w:date="2020-06-16T19:41:00Z">
              <w:r w:rsidRPr="007A1FE2" w:rsidDel="00FD540C">
                <w:rPr>
                  <w:rFonts w:asciiTheme="minorHAnsi" w:hAnsiTheme="minorHAnsi" w:cstheme="minorHAnsi"/>
                  <w:color w:val="0D0D0D" w:themeColor="text1" w:themeTint="F2"/>
                  <w:sz w:val="18"/>
                  <w:szCs w:val="18"/>
                </w:rPr>
                <w:delText>Yes</w:delText>
              </w:r>
            </w:del>
            <w:ins w:id="52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21" w:author="tank" w:date="2020-06-16T19:41:00Z">
              <w:r w:rsidRPr="007A1FE2" w:rsidDel="00FD540C">
                <w:rPr>
                  <w:rFonts w:asciiTheme="minorHAnsi" w:hAnsiTheme="minorHAnsi" w:cstheme="minorHAnsi"/>
                  <w:color w:val="0D0D0D" w:themeColor="text1" w:themeTint="F2"/>
                  <w:sz w:val="18"/>
                  <w:szCs w:val="18"/>
                </w:rPr>
                <w:delText>Yes</w:delText>
              </w:r>
            </w:del>
            <w:ins w:id="52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2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2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25" w:author="tank" w:date="2020-06-16T19:41:00Z">
              <w:r w:rsidRPr="007A1FE2" w:rsidDel="00FD540C">
                <w:rPr>
                  <w:rFonts w:asciiTheme="minorHAnsi" w:hAnsiTheme="minorHAnsi" w:cstheme="minorHAnsi"/>
                  <w:color w:val="0D0D0D" w:themeColor="text1" w:themeTint="F2"/>
                  <w:sz w:val="18"/>
                  <w:szCs w:val="18"/>
                </w:rPr>
                <w:delText>Yes</w:delText>
              </w:r>
            </w:del>
            <w:ins w:id="52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27" w:author="tank" w:date="2020-06-16T19:41:00Z">
              <w:r w:rsidRPr="007A1FE2" w:rsidDel="00FD540C">
                <w:rPr>
                  <w:rFonts w:asciiTheme="minorHAnsi" w:hAnsiTheme="minorHAnsi" w:cstheme="minorHAnsi"/>
                  <w:color w:val="0D0D0D" w:themeColor="text1" w:themeTint="F2"/>
                  <w:sz w:val="18"/>
                  <w:szCs w:val="18"/>
                </w:rPr>
                <w:delText>Yes</w:delText>
              </w:r>
            </w:del>
            <w:ins w:id="52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2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3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31" w:author="tank" w:date="2020-06-16T19:41:00Z">
              <w:r w:rsidRPr="007A1FE2" w:rsidDel="00FD540C">
                <w:rPr>
                  <w:rFonts w:asciiTheme="minorHAnsi" w:hAnsiTheme="minorHAnsi" w:cstheme="minorHAnsi"/>
                  <w:color w:val="0D0D0D" w:themeColor="text1" w:themeTint="F2"/>
                  <w:sz w:val="18"/>
                  <w:szCs w:val="18"/>
                </w:rPr>
                <w:delText>Yes</w:delText>
              </w:r>
            </w:del>
            <w:ins w:id="52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33" w:author="tank" w:date="2020-06-16T19:41:00Z">
              <w:r w:rsidRPr="007A1FE2" w:rsidDel="00FD540C">
                <w:rPr>
                  <w:rFonts w:asciiTheme="minorHAnsi" w:hAnsiTheme="minorHAnsi" w:cstheme="minorHAnsi"/>
                  <w:color w:val="0D0D0D" w:themeColor="text1" w:themeTint="F2"/>
                  <w:sz w:val="18"/>
                  <w:szCs w:val="18"/>
                </w:rPr>
                <w:delText>Yes</w:delText>
              </w:r>
            </w:del>
            <w:ins w:id="52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3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3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37" w:author="tank" w:date="2020-06-16T19:41:00Z">
              <w:r w:rsidRPr="007A1FE2" w:rsidDel="00FD540C">
                <w:rPr>
                  <w:rFonts w:asciiTheme="minorHAnsi" w:hAnsiTheme="minorHAnsi" w:cstheme="minorHAnsi"/>
                  <w:color w:val="0D0D0D" w:themeColor="text1" w:themeTint="F2"/>
                  <w:sz w:val="18"/>
                  <w:szCs w:val="18"/>
                </w:rPr>
                <w:delText>Yes</w:delText>
              </w:r>
            </w:del>
            <w:ins w:id="52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39" w:author="tank" w:date="2020-06-16T19:41:00Z">
              <w:r w:rsidRPr="007A1FE2" w:rsidDel="00FD540C">
                <w:rPr>
                  <w:rFonts w:asciiTheme="minorHAnsi" w:hAnsiTheme="minorHAnsi" w:cstheme="minorHAnsi"/>
                  <w:color w:val="0D0D0D" w:themeColor="text1" w:themeTint="F2"/>
                  <w:sz w:val="18"/>
                  <w:szCs w:val="18"/>
                </w:rPr>
                <w:delText>Yes</w:delText>
              </w:r>
            </w:del>
            <w:ins w:id="52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4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4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43" w:author="tank" w:date="2020-06-16T19:41:00Z">
              <w:r w:rsidRPr="007A1FE2" w:rsidDel="00FD540C">
                <w:rPr>
                  <w:rFonts w:asciiTheme="minorHAnsi" w:hAnsiTheme="minorHAnsi" w:cstheme="minorHAnsi"/>
                  <w:color w:val="0D0D0D" w:themeColor="text1" w:themeTint="F2"/>
                  <w:sz w:val="18"/>
                  <w:szCs w:val="18"/>
                </w:rPr>
                <w:delText>Yes</w:delText>
              </w:r>
            </w:del>
            <w:ins w:id="52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45" w:author="tank" w:date="2020-06-16T19:41:00Z">
              <w:r w:rsidRPr="007A1FE2" w:rsidDel="00FD540C">
                <w:rPr>
                  <w:rFonts w:asciiTheme="minorHAnsi" w:hAnsiTheme="minorHAnsi" w:cstheme="minorHAnsi"/>
                  <w:color w:val="0D0D0D" w:themeColor="text1" w:themeTint="F2"/>
                  <w:sz w:val="18"/>
                  <w:szCs w:val="18"/>
                </w:rPr>
                <w:delText>Yes</w:delText>
              </w:r>
            </w:del>
            <w:ins w:id="52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4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4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49" w:author="tank" w:date="2020-06-16T19:41:00Z">
              <w:r w:rsidRPr="007A1FE2" w:rsidDel="00FD540C">
                <w:rPr>
                  <w:rFonts w:asciiTheme="minorHAnsi" w:hAnsiTheme="minorHAnsi" w:cstheme="minorHAnsi"/>
                  <w:color w:val="0D0D0D" w:themeColor="text1" w:themeTint="F2"/>
                  <w:sz w:val="18"/>
                  <w:szCs w:val="18"/>
                </w:rPr>
                <w:delText>Yes</w:delText>
              </w:r>
            </w:del>
            <w:ins w:id="52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51" w:author="tank" w:date="2020-06-16T19:41:00Z">
              <w:r w:rsidRPr="007A1FE2" w:rsidDel="00FD540C">
                <w:rPr>
                  <w:rFonts w:asciiTheme="minorHAnsi" w:hAnsiTheme="minorHAnsi" w:cstheme="minorHAnsi"/>
                  <w:color w:val="0D0D0D" w:themeColor="text1" w:themeTint="F2"/>
                  <w:sz w:val="18"/>
                  <w:szCs w:val="18"/>
                </w:rPr>
                <w:delText>Yes</w:delText>
              </w:r>
            </w:del>
            <w:ins w:id="52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5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5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55" w:author="tank" w:date="2020-06-16T19:41:00Z">
              <w:r w:rsidRPr="007A1FE2" w:rsidDel="00FD540C">
                <w:rPr>
                  <w:rFonts w:asciiTheme="minorHAnsi" w:hAnsiTheme="minorHAnsi" w:cstheme="minorHAnsi"/>
                  <w:color w:val="0D0D0D" w:themeColor="text1" w:themeTint="F2"/>
                  <w:sz w:val="18"/>
                  <w:szCs w:val="18"/>
                </w:rPr>
                <w:delText>Yes</w:delText>
              </w:r>
            </w:del>
            <w:ins w:id="52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57" w:author="tank" w:date="2020-06-16T19:41:00Z">
              <w:r w:rsidRPr="007A1FE2" w:rsidDel="00FD540C">
                <w:rPr>
                  <w:rFonts w:asciiTheme="minorHAnsi" w:hAnsiTheme="minorHAnsi" w:cstheme="minorHAnsi"/>
                  <w:color w:val="0D0D0D" w:themeColor="text1" w:themeTint="F2"/>
                  <w:sz w:val="18"/>
                  <w:szCs w:val="18"/>
                </w:rPr>
                <w:delText>Yes</w:delText>
              </w:r>
            </w:del>
            <w:ins w:id="52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5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6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61" w:author="tank" w:date="2020-06-16T19:41:00Z">
              <w:r w:rsidRPr="007A1FE2" w:rsidDel="00FD540C">
                <w:rPr>
                  <w:rFonts w:asciiTheme="minorHAnsi" w:hAnsiTheme="minorHAnsi" w:cstheme="minorHAnsi"/>
                  <w:color w:val="0D0D0D" w:themeColor="text1" w:themeTint="F2"/>
                  <w:sz w:val="18"/>
                  <w:szCs w:val="18"/>
                </w:rPr>
                <w:delText>Yes</w:delText>
              </w:r>
            </w:del>
            <w:ins w:id="52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63" w:author="tank" w:date="2020-06-16T19:41:00Z">
              <w:r w:rsidRPr="007A1FE2" w:rsidDel="00FD540C">
                <w:rPr>
                  <w:rFonts w:asciiTheme="minorHAnsi" w:hAnsiTheme="minorHAnsi" w:cstheme="minorHAnsi"/>
                  <w:color w:val="0D0D0D" w:themeColor="text1" w:themeTint="F2"/>
                  <w:sz w:val="18"/>
                  <w:szCs w:val="18"/>
                </w:rPr>
                <w:delText>Yes</w:delText>
              </w:r>
            </w:del>
            <w:ins w:id="52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6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6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67" w:author="tank" w:date="2020-06-16T19:41:00Z">
              <w:r w:rsidRPr="007A1FE2" w:rsidDel="00FD540C">
                <w:rPr>
                  <w:rFonts w:asciiTheme="minorHAnsi" w:hAnsiTheme="minorHAnsi" w:cstheme="minorHAnsi"/>
                  <w:color w:val="0D0D0D" w:themeColor="text1" w:themeTint="F2"/>
                  <w:sz w:val="18"/>
                  <w:szCs w:val="18"/>
                </w:rPr>
                <w:delText>Yes</w:delText>
              </w:r>
            </w:del>
            <w:ins w:id="52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del w:id="5269" w:author="tank" w:date="2020-06-16T19:41:00Z">
              <w:r w:rsidRPr="007A1FE2" w:rsidDel="00FD540C">
                <w:rPr>
                  <w:rFonts w:asciiTheme="minorHAnsi" w:hAnsiTheme="minorHAnsi" w:cstheme="minorHAnsi"/>
                  <w:color w:val="0D0D0D" w:themeColor="text1" w:themeTint="F2"/>
                  <w:sz w:val="18"/>
                  <w:szCs w:val="18"/>
                </w:rPr>
                <w:delText>Yes</w:delText>
              </w:r>
            </w:del>
            <w:ins w:id="52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B24137" w:rsidP="007150DE">
            <w:pPr>
              <w:pStyle w:val="affe"/>
              <w:keepNext/>
              <w:rPr>
                <w:rFonts w:asciiTheme="minorHAnsi" w:eastAsia="Malgun Gothic" w:hAnsiTheme="minorHAnsi" w:cstheme="minorHAnsi"/>
                <w:color w:val="0D0D0D" w:themeColor="text1" w:themeTint="F2"/>
                <w:sz w:val="18"/>
                <w:szCs w:val="18"/>
                <w:lang w:eastAsia="ko-KR"/>
              </w:rPr>
            </w:pPr>
            <w:del w:id="527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7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73" w:author="tank" w:date="2020-06-16T19:41:00Z">
              <w:r w:rsidRPr="007A1FE2" w:rsidDel="00FD540C">
                <w:rPr>
                  <w:rFonts w:asciiTheme="minorHAnsi" w:hAnsiTheme="minorHAnsi" w:cstheme="minorHAnsi"/>
                  <w:color w:val="0D0D0D" w:themeColor="text1" w:themeTint="F2"/>
                  <w:sz w:val="18"/>
                  <w:szCs w:val="18"/>
                </w:rPr>
                <w:delText>Yes</w:delText>
              </w:r>
            </w:del>
            <w:ins w:id="52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75" w:author="tank" w:date="2020-06-16T19:41:00Z">
              <w:r w:rsidRPr="007A1FE2" w:rsidDel="00FD540C">
                <w:rPr>
                  <w:rFonts w:asciiTheme="minorHAnsi" w:hAnsiTheme="minorHAnsi" w:cstheme="minorHAnsi"/>
                  <w:color w:val="0D0D0D" w:themeColor="text1" w:themeTint="F2"/>
                  <w:sz w:val="18"/>
                  <w:szCs w:val="18"/>
                </w:rPr>
                <w:delText>Yes</w:delText>
              </w:r>
            </w:del>
            <w:ins w:id="52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27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7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79" w:author="tank" w:date="2020-06-16T19:41:00Z">
              <w:r w:rsidRPr="007A1FE2" w:rsidDel="00FD540C">
                <w:rPr>
                  <w:rFonts w:asciiTheme="minorHAnsi" w:hAnsiTheme="minorHAnsi" w:cstheme="minorHAnsi"/>
                  <w:color w:val="0D0D0D" w:themeColor="text1" w:themeTint="F2"/>
                  <w:sz w:val="18"/>
                  <w:szCs w:val="18"/>
                </w:rPr>
                <w:delText>Yes</w:delText>
              </w:r>
            </w:del>
            <w:ins w:id="52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81" w:author="tank" w:date="2020-06-16T19:41:00Z">
              <w:r w:rsidRPr="007A1FE2" w:rsidDel="00FD540C">
                <w:rPr>
                  <w:rFonts w:asciiTheme="minorHAnsi" w:hAnsiTheme="minorHAnsi" w:cstheme="minorHAnsi"/>
                  <w:color w:val="0D0D0D" w:themeColor="text1" w:themeTint="F2"/>
                  <w:sz w:val="18"/>
                  <w:szCs w:val="18"/>
                </w:rPr>
                <w:delText>Yes</w:delText>
              </w:r>
            </w:del>
            <w:ins w:id="52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28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8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85" w:author="tank" w:date="2020-06-16T19:41:00Z">
              <w:r w:rsidRPr="007A1FE2" w:rsidDel="00FD540C">
                <w:rPr>
                  <w:rFonts w:asciiTheme="minorHAnsi" w:hAnsiTheme="minorHAnsi" w:cstheme="minorHAnsi"/>
                  <w:color w:val="0D0D0D" w:themeColor="text1" w:themeTint="F2"/>
                  <w:sz w:val="18"/>
                  <w:szCs w:val="18"/>
                </w:rPr>
                <w:delText>Yes</w:delText>
              </w:r>
            </w:del>
            <w:ins w:id="52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87" w:author="tank" w:date="2020-06-16T19:41:00Z">
              <w:r w:rsidRPr="007A1FE2" w:rsidDel="00FD540C">
                <w:rPr>
                  <w:rFonts w:asciiTheme="minorHAnsi" w:hAnsiTheme="minorHAnsi" w:cstheme="minorHAnsi"/>
                  <w:color w:val="0D0D0D" w:themeColor="text1" w:themeTint="F2"/>
                  <w:sz w:val="18"/>
                  <w:szCs w:val="18"/>
                </w:rPr>
                <w:delText>Yes</w:delText>
              </w:r>
            </w:del>
            <w:ins w:id="52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28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9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91" w:author="tank" w:date="2020-06-16T19:41:00Z">
              <w:r w:rsidRPr="007A1FE2" w:rsidDel="00FD540C">
                <w:rPr>
                  <w:rFonts w:asciiTheme="minorHAnsi" w:hAnsiTheme="minorHAnsi" w:cstheme="minorHAnsi"/>
                  <w:color w:val="0D0D0D" w:themeColor="text1" w:themeTint="F2"/>
                  <w:sz w:val="18"/>
                  <w:szCs w:val="18"/>
                </w:rPr>
                <w:delText>Yes</w:delText>
              </w:r>
            </w:del>
            <w:ins w:id="52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93" w:author="tank" w:date="2020-06-16T19:41:00Z">
              <w:r w:rsidRPr="007A1FE2" w:rsidDel="00FD540C">
                <w:rPr>
                  <w:rFonts w:asciiTheme="minorHAnsi" w:hAnsiTheme="minorHAnsi" w:cstheme="minorHAnsi"/>
                  <w:color w:val="0D0D0D" w:themeColor="text1" w:themeTint="F2"/>
                  <w:sz w:val="18"/>
                  <w:szCs w:val="18"/>
                </w:rPr>
                <w:delText>Yes</w:delText>
              </w:r>
            </w:del>
            <w:ins w:id="52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29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29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97" w:author="tank" w:date="2020-06-16T19:41:00Z">
              <w:r w:rsidRPr="007A1FE2" w:rsidDel="00FD540C">
                <w:rPr>
                  <w:rFonts w:asciiTheme="minorHAnsi" w:hAnsiTheme="minorHAnsi" w:cstheme="minorHAnsi"/>
                  <w:color w:val="0D0D0D" w:themeColor="text1" w:themeTint="F2"/>
                  <w:sz w:val="18"/>
                  <w:szCs w:val="18"/>
                </w:rPr>
                <w:delText>Yes</w:delText>
              </w:r>
            </w:del>
            <w:ins w:id="52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299" w:author="tank" w:date="2020-06-16T19:41:00Z">
              <w:r w:rsidRPr="007A1FE2" w:rsidDel="00FD540C">
                <w:rPr>
                  <w:rFonts w:asciiTheme="minorHAnsi" w:hAnsiTheme="minorHAnsi" w:cstheme="minorHAnsi"/>
                  <w:color w:val="0D0D0D" w:themeColor="text1" w:themeTint="F2"/>
                  <w:sz w:val="18"/>
                  <w:szCs w:val="18"/>
                </w:rPr>
                <w:delText>Yes</w:delText>
              </w:r>
            </w:del>
            <w:ins w:id="53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0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0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03" w:author="tank" w:date="2020-06-16T19:41:00Z">
              <w:r w:rsidRPr="007A1FE2" w:rsidDel="00FD540C">
                <w:rPr>
                  <w:rFonts w:asciiTheme="minorHAnsi" w:hAnsiTheme="minorHAnsi" w:cstheme="minorHAnsi"/>
                  <w:color w:val="0D0D0D" w:themeColor="text1" w:themeTint="F2"/>
                  <w:sz w:val="18"/>
                  <w:szCs w:val="18"/>
                </w:rPr>
                <w:delText>Yes</w:delText>
              </w:r>
            </w:del>
            <w:ins w:id="53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05" w:author="tank" w:date="2020-06-16T19:41:00Z">
              <w:r w:rsidRPr="007A1FE2" w:rsidDel="00FD540C">
                <w:rPr>
                  <w:rFonts w:asciiTheme="minorHAnsi" w:hAnsiTheme="minorHAnsi" w:cstheme="minorHAnsi"/>
                  <w:color w:val="0D0D0D" w:themeColor="text1" w:themeTint="F2"/>
                  <w:sz w:val="18"/>
                  <w:szCs w:val="18"/>
                </w:rPr>
                <w:delText>Yes</w:delText>
              </w:r>
            </w:del>
            <w:ins w:id="53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0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0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09" w:author="tank" w:date="2020-06-16T19:41:00Z">
              <w:r w:rsidRPr="007A1FE2" w:rsidDel="00FD540C">
                <w:rPr>
                  <w:rFonts w:asciiTheme="minorHAnsi" w:hAnsiTheme="minorHAnsi" w:cstheme="minorHAnsi"/>
                  <w:color w:val="0D0D0D" w:themeColor="text1" w:themeTint="F2"/>
                  <w:sz w:val="18"/>
                  <w:szCs w:val="18"/>
                </w:rPr>
                <w:delText>Yes</w:delText>
              </w:r>
            </w:del>
            <w:ins w:id="53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11" w:author="tank" w:date="2020-06-16T19:41:00Z">
              <w:r w:rsidRPr="007A1FE2" w:rsidDel="00FD540C">
                <w:rPr>
                  <w:rFonts w:asciiTheme="minorHAnsi" w:hAnsiTheme="minorHAnsi" w:cstheme="minorHAnsi"/>
                  <w:color w:val="0D0D0D" w:themeColor="text1" w:themeTint="F2"/>
                  <w:sz w:val="18"/>
                  <w:szCs w:val="18"/>
                </w:rPr>
                <w:delText>Yes</w:delText>
              </w:r>
            </w:del>
            <w:ins w:id="53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1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1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15" w:author="tank" w:date="2020-06-16T19:41:00Z">
              <w:r w:rsidRPr="007A1FE2" w:rsidDel="00FD540C">
                <w:rPr>
                  <w:rFonts w:asciiTheme="minorHAnsi" w:hAnsiTheme="minorHAnsi" w:cstheme="minorHAnsi"/>
                  <w:color w:val="0D0D0D" w:themeColor="text1" w:themeTint="F2"/>
                  <w:sz w:val="18"/>
                  <w:szCs w:val="18"/>
                </w:rPr>
                <w:delText>Yes</w:delText>
              </w:r>
            </w:del>
            <w:ins w:id="53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17" w:author="tank" w:date="2020-06-16T19:41:00Z">
              <w:r w:rsidRPr="007A1FE2" w:rsidDel="00FD540C">
                <w:rPr>
                  <w:rFonts w:asciiTheme="minorHAnsi" w:hAnsiTheme="minorHAnsi" w:cstheme="minorHAnsi"/>
                  <w:color w:val="0D0D0D" w:themeColor="text1" w:themeTint="F2"/>
                  <w:sz w:val="18"/>
                  <w:szCs w:val="18"/>
                </w:rPr>
                <w:delText>Yes</w:delText>
              </w:r>
            </w:del>
            <w:ins w:id="53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1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2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21" w:author="tank" w:date="2020-06-16T19:41:00Z">
              <w:r w:rsidRPr="007A1FE2" w:rsidDel="00FD540C">
                <w:rPr>
                  <w:rFonts w:asciiTheme="minorHAnsi" w:hAnsiTheme="minorHAnsi" w:cstheme="minorHAnsi"/>
                  <w:color w:val="0D0D0D" w:themeColor="text1" w:themeTint="F2"/>
                  <w:sz w:val="18"/>
                  <w:szCs w:val="18"/>
                </w:rPr>
                <w:delText>Yes</w:delText>
              </w:r>
            </w:del>
            <w:ins w:id="53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23" w:author="tank" w:date="2020-06-16T19:41:00Z">
              <w:r w:rsidRPr="007A1FE2" w:rsidDel="00FD540C">
                <w:rPr>
                  <w:rFonts w:asciiTheme="minorHAnsi" w:hAnsiTheme="minorHAnsi" w:cstheme="minorHAnsi"/>
                  <w:color w:val="0D0D0D" w:themeColor="text1" w:themeTint="F2"/>
                  <w:sz w:val="18"/>
                  <w:szCs w:val="18"/>
                </w:rPr>
                <w:delText>Yes</w:delText>
              </w:r>
            </w:del>
            <w:ins w:id="53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2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2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27" w:author="tank" w:date="2020-06-16T19:41:00Z">
              <w:r w:rsidRPr="007A1FE2" w:rsidDel="00FD540C">
                <w:rPr>
                  <w:rFonts w:asciiTheme="minorHAnsi" w:hAnsiTheme="minorHAnsi" w:cstheme="minorHAnsi"/>
                  <w:color w:val="0D0D0D" w:themeColor="text1" w:themeTint="F2"/>
                  <w:sz w:val="18"/>
                  <w:szCs w:val="18"/>
                </w:rPr>
                <w:delText>Yes</w:delText>
              </w:r>
            </w:del>
            <w:ins w:id="53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29" w:author="tank" w:date="2020-06-16T19:41:00Z">
              <w:r w:rsidRPr="007A1FE2" w:rsidDel="00FD540C">
                <w:rPr>
                  <w:rFonts w:asciiTheme="minorHAnsi" w:hAnsiTheme="minorHAnsi" w:cstheme="minorHAnsi"/>
                  <w:color w:val="0D0D0D" w:themeColor="text1" w:themeTint="F2"/>
                  <w:sz w:val="18"/>
                  <w:szCs w:val="18"/>
                </w:rPr>
                <w:delText>Yes</w:delText>
              </w:r>
            </w:del>
            <w:ins w:id="53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3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3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33" w:author="tank" w:date="2020-06-16T19:41:00Z">
              <w:r w:rsidRPr="007A1FE2" w:rsidDel="00FD540C">
                <w:rPr>
                  <w:rFonts w:asciiTheme="minorHAnsi" w:hAnsiTheme="minorHAnsi" w:cstheme="minorHAnsi"/>
                  <w:color w:val="0D0D0D" w:themeColor="text1" w:themeTint="F2"/>
                  <w:sz w:val="18"/>
                  <w:szCs w:val="18"/>
                </w:rPr>
                <w:delText>Yes</w:delText>
              </w:r>
            </w:del>
            <w:ins w:id="53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35" w:author="tank" w:date="2020-06-16T19:41:00Z">
              <w:r w:rsidRPr="007A1FE2" w:rsidDel="00FD540C">
                <w:rPr>
                  <w:rFonts w:asciiTheme="minorHAnsi" w:hAnsiTheme="minorHAnsi" w:cstheme="minorHAnsi"/>
                  <w:color w:val="0D0D0D" w:themeColor="text1" w:themeTint="F2"/>
                  <w:sz w:val="18"/>
                  <w:szCs w:val="18"/>
                </w:rPr>
                <w:delText>Yes</w:delText>
              </w:r>
            </w:del>
            <w:ins w:id="53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3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3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39" w:author="tank" w:date="2020-06-16T19:41:00Z">
              <w:r w:rsidRPr="007A1FE2" w:rsidDel="00FD540C">
                <w:rPr>
                  <w:rFonts w:asciiTheme="minorHAnsi" w:hAnsiTheme="minorHAnsi" w:cstheme="minorHAnsi"/>
                  <w:color w:val="0D0D0D" w:themeColor="text1" w:themeTint="F2"/>
                  <w:sz w:val="18"/>
                  <w:szCs w:val="18"/>
                </w:rPr>
                <w:delText>Yes</w:delText>
              </w:r>
            </w:del>
            <w:ins w:id="53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41" w:author="tank" w:date="2020-06-16T19:41:00Z">
              <w:r w:rsidRPr="007A1FE2" w:rsidDel="00FD540C">
                <w:rPr>
                  <w:rFonts w:asciiTheme="minorHAnsi" w:hAnsiTheme="minorHAnsi" w:cstheme="minorHAnsi"/>
                  <w:color w:val="0D0D0D" w:themeColor="text1" w:themeTint="F2"/>
                  <w:sz w:val="18"/>
                  <w:szCs w:val="18"/>
                </w:rPr>
                <w:delText>Yes</w:delText>
              </w:r>
            </w:del>
            <w:ins w:id="53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4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4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45" w:author="tank" w:date="2020-06-16T19:41:00Z">
              <w:r w:rsidRPr="007A1FE2" w:rsidDel="00FD540C">
                <w:rPr>
                  <w:rFonts w:asciiTheme="minorHAnsi" w:hAnsiTheme="minorHAnsi" w:cstheme="minorHAnsi"/>
                  <w:color w:val="0D0D0D" w:themeColor="text1" w:themeTint="F2"/>
                  <w:sz w:val="18"/>
                  <w:szCs w:val="18"/>
                </w:rPr>
                <w:delText>Yes</w:delText>
              </w:r>
            </w:del>
            <w:ins w:id="53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47" w:author="tank" w:date="2020-06-16T19:41:00Z">
              <w:r w:rsidRPr="007A1FE2" w:rsidDel="00FD540C">
                <w:rPr>
                  <w:rFonts w:asciiTheme="minorHAnsi" w:hAnsiTheme="minorHAnsi" w:cstheme="minorHAnsi"/>
                  <w:color w:val="0D0D0D" w:themeColor="text1" w:themeTint="F2"/>
                  <w:sz w:val="18"/>
                  <w:szCs w:val="18"/>
                </w:rPr>
                <w:delText>Yes</w:delText>
              </w:r>
            </w:del>
            <w:ins w:id="53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4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5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51" w:author="tank" w:date="2020-06-16T19:41:00Z">
              <w:r w:rsidRPr="007A1FE2" w:rsidDel="00FD540C">
                <w:rPr>
                  <w:rFonts w:asciiTheme="minorHAnsi" w:hAnsiTheme="minorHAnsi" w:cstheme="minorHAnsi"/>
                  <w:color w:val="0D0D0D" w:themeColor="text1" w:themeTint="F2"/>
                  <w:sz w:val="18"/>
                  <w:szCs w:val="18"/>
                </w:rPr>
                <w:delText>Yes</w:delText>
              </w:r>
            </w:del>
            <w:ins w:id="53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53" w:author="tank" w:date="2020-06-16T19:41:00Z">
              <w:r w:rsidRPr="007A1FE2" w:rsidDel="00FD540C">
                <w:rPr>
                  <w:rFonts w:asciiTheme="minorHAnsi" w:hAnsiTheme="minorHAnsi" w:cstheme="minorHAnsi"/>
                  <w:color w:val="0D0D0D" w:themeColor="text1" w:themeTint="F2"/>
                  <w:sz w:val="18"/>
                  <w:szCs w:val="18"/>
                </w:rPr>
                <w:delText>Yes</w:delText>
              </w:r>
            </w:del>
            <w:ins w:id="53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5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5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57" w:author="tank" w:date="2020-06-16T19:41:00Z">
              <w:r w:rsidRPr="007A1FE2" w:rsidDel="00FD540C">
                <w:rPr>
                  <w:rFonts w:asciiTheme="minorHAnsi" w:hAnsiTheme="minorHAnsi" w:cstheme="minorHAnsi"/>
                  <w:color w:val="0D0D0D" w:themeColor="text1" w:themeTint="F2"/>
                  <w:sz w:val="18"/>
                  <w:szCs w:val="18"/>
                </w:rPr>
                <w:delText>Yes</w:delText>
              </w:r>
            </w:del>
            <w:ins w:id="53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59" w:author="tank" w:date="2020-06-16T19:41:00Z">
              <w:r w:rsidRPr="007A1FE2" w:rsidDel="00FD540C">
                <w:rPr>
                  <w:rFonts w:asciiTheme="minorHAnsi" w:hAnsiTheme="minorHAnsi" w:cstheme="minorHAnsi"/>
                  <w:color w:val="0D0D0D" w:themeColor="text1" w:themeTint="F2"/>
                  <w:sz w:val="18"/>
                  <w:szCs w:val="18"/>
                </w:rPr>
                <w:delText>Yes</w:delText>
              </w:r>
            </w:del>
            <w:ins w:id="53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6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6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DC_4A_n260(4A-2O)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63" w:author="tank" w:date="2020-06-16T19:41:00Z">
              <w:r w:rsidRPr="007A1FE2" w:rsidDel="00FD540C">
                <w:rPr>
                  <w:rFonts w:asciiTheme="minorHAnsi" w:hAnsiTheme="minorHAnsi" w:cstheme="minorHAnsi"/>
                  <w:color w:val="0D0D0D" w:themeColor="text1" w:themeTint="F2"/>
                  <w:sz w:val="18"/>
                  <w:szCs w:val="18"/>
                </w:rPr>
                <w:delText>Yes</w:delText>
              </w:r>
            </w:del>
            <w:ins w:id="53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65" w:author="tank" w:date="2020-06-16T19:41:00Z">
              <w:r w:rsidRPr="007A1FE2" w:rsidDel="00FD540C">
                <w:rPr>
                  <w:rFonts w:asciiTheme="minorHAnsi" w:hAnsiTheme="minorHAnsi" w:cstheme="minorHAnsi"/>
                  <w:color w:val="0D0D0D" w:themeColor="text1" w:themeTint="F2"/>
                  <w:sz w:val="18"/>
                  <w:szCs w:val="18"/>
                </w:rPr>
                <w:delText>Yes</w:delText>
              </w:r>
            </w:del>
            <w:ins w:id="53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36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36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69" w:author="tank" w:date="2020-06-16T19:41:00Z">
              <w:r w:rsidRPr="007A1FE2" w:rsidDel="00FD540C">
                <w:rPr>
                  <w:rFonts w:asciiTheme="minorHAnsi" w:hAnsiTheme="minorHAnsi" w:cstheme="minorHAnsi"/>
                  <w:color w:val="0D0D0D" w:themeColor="text1" w:themeTint="F2"/>
                  <w:sz w:val="18"/>
                  <w:szCs w:val="18"/>
                </w:rPr>
                <w:delText>Yes</w:delText>
              </w:r>
            </w:del>
            <w:ins w:id="53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71" w:author="tank" w:date="2020-06-16T19:41:00Z">
              <w:r w:rsidRPr="007A1FE2" w:rsidDel="00FD540C">
                <w:rPr>
                  <w:rFonts w:asciiTheme="minorHAnsi" w:hAnsiTheme="minorHAnsi" w:cstheme="minorHAnsi"/>
                  <w:color w:val="0D0D0D" w:themeColor="text1" w:themeTint="F2"/>
                  <w:sz w:val="18"/>
                  <w:szCs w:val="18"/>
                </w:rPr>
                <w:delText>Yes</w:delText>
              </w:r>
            </w:del>
            <w:ins w:id="537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373" w:author="tank" w:date="2020-06-16T19:41:00Z">
              <w:r w:rsidRPr="007A1FE2" w:rsidDel="00FD540C">
                <w:rPr>
                  <w:rFonts w:asciiTheme="minorHAnsi" w:hAnsiTheme="minorHAnsi" w:cstheme="minorHAnsi"/>
                  <w:color w:val="0D0D0D" w:themeColor="text1" w:themeTint="F2"/>
                  <w:sz w:val="18"/>
                  <w:szCs w:val="18"/>
                </w:rPr>
                <w:delText>No</w:delText>
              </w:r>
            </w:del>
            <w:ins w:id="53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75" w:author="tank" w:date="2020-06-16T19:41:00Z">
              <w:r w:rsidRPr="007A1FE2" w:rsidDel="00FD540C">
                <w:rPr>
                  <w:rFonts w:asciiTheme="minorHAnsi" w:hAnsiTheme="minorHAnsi" w:cstheme="minorHAnsi"/>
                  <w:color w:val="0D0D0D" w:themeColor="text1" w:themeTint="F2"/>
                  <w:sz w:val="18"/>
                  <w:szCs w:val="18"/>
                </w:rPr>
                <w:delText>Yes</w:delText>
              </w:r>
            </w:del>
            <w:ins w:id="53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77" w:author="tank" w:date="2020-06-16T19:41:00Z">
              <w:r w:rsidRPr="007A1FE2" w:rsidDel="00FD540C">
                <w:rPr>
                  <w:rFonts w:asciiTheme="minorHAnsi" w:hAnsiTheme="minorHAnsi" w:cstheme="minorHAnsi"/>
                  <w:color w:val="0D0D0D" w:themeColor="text1" w:themeTint="F2"/>
                  <w:sz w:val="18"/>
                  <w:szCs w:val="18"/>
                </w:rPr>
                <w:delText>Yes</w:delText>
              </w:r>
            </w:del>
            <w:ins w:id="537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379" w:author="tank" w:date="2020-06-16T19:41:00Z">
              <w:r w:rsidRPr="007A1FE2" w:rsidDel="00FD540C">
                <w:rPr>
                  <w:rFonts w:asciiTheme="minorHAnsi" w:hAnsiTheme="minorHAnsi" w:cstheme="minorHAnsi"/>
                  <w:color w:val="0D0D0D" w:themeColor="text1" w:themeTint="F2"/>
                  <w:sz w:val="18"/>
                  <w:szCs w:val="18"/>
                </w:rPr>
                <w:delText>No</w:delText>
              </w:r>
            </w:del>
            <w:ins w:id="53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81" w:author="tank" w:date="2020-06-16T19:41:00Z">
              <w:r w:rsidRPr="007A1FE2" w:rsidDel="00FD540C">
                <w:rPr>
                  <w:rFonts w:asciiTheme="minorHAnsi" w:hAnsiTheme="minorHAnsi" w:cstheme="minorHAnsi"/>
                  <w:color w:val="0D0D0D" w:themeColor="text1" w:themeTint="F2"/>
                  <w:sz w:val="18"/>
                  <w:szCs w:val="18"/>
                </w:rPr>
                <w:delText>Yes</w:delText>
              </w:r>
            </w:del>
            <w:ins w:id="53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83" w:author="tank" w:date="2020-06-16T19:41:00Z">
              <w:r w:rsidRPr="007A1FE2" w:rsidDel="00FD540C">
                <w:rPr>
                  <w:rFonts w:asciiTheme="minorHAnsi" w:hAnsiTheme="minorHAnsi" w:cstheme="minorHAnsi"/>
                  <w:color w:val="0D0D0D" w:themeColor="text1" w:themeTint="F2"/>
                  <w:sz w:val="18"/>
                  <w:szCs w:val="18"/>
                </w:rPr>
                <w:delText>Yes</w:delText>
              </w:r>
            </w:del>
            <w:ins w:id="538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385" w:author="tank" w:date="2020-06-16T19:41:00Z">
              <w:r w:rsidRPr="007A1FE2" w:rsidDel="00FD540C">
                <w:rPr>
                  <w:rFonts w:asciiTheme="minorHAnsi" w:hAnsiTheme="minorHAnsi" w:cstheme="minorHAnsi"/>
                  <w:color w:val="0D0D0D" w:themeColor="text1" w:themeTint="F2"/>
                  <w:sz w:val="18"/>
                  <w:szCs w:val="18"/>
                </w:rPr>
                <w:delText>No</w:delText>
              </w:r>
            </w:del>
            <w:ins w:id="53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87" w:author="tank" w:date="2020-06-16T19:41:00Z">
              <w:r w:rsidRPr="007A1FE2" w:rsidDel="00FD540C">
                <w:rPr>
                  <w:rFonts w:asciiTheme="minorHAnsi" w:hAnsiTheme="minorHAnsi" w:cstheme="minorHAnsi"/>
                  <w:color w:val="0D0D0D" w:themeColor="text1" w:themeTint="F2"/>
                  <w:sz w:val="18"/>
                  <w:szCs w:val="18"/>
                </w:rPr>
                <w:delText>Yes</w:delText>
              </w:r>
            </w:del>
            <w:ins w:id="53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89" w:author="tank" w:date="2020-06-16T19:41:00Z">
              <w:r w:rsidRPr="007A1FE2" w:rsidDel="00FD540C">
                <w:rPr>
                  <w:rFonts w:asciiTheme="minorHAnsi" w:hAnsiTheme="minorHAnsi" w:cstheme="minorHAnsi"/>
                  <w:color w:val="0D0D0D" w:themeColor="text1" w:themeTint="F2"/>
                  <w:sz w:val="18"/>
                  <w:szCs w:val="18"/>
                </w:rPr>
                <w:delText>Yes</w:delText>
              </w:r>
            </w:del>
            <w:ins w:id="539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391" w:author="tank" w:date="2020-06-16T19:41:00Z">
              <w:r w:rsidRPr="007A1FE2" w:rsidDel="00FD540C">
                <w:rPr>
                  <w:rFonts w:asciiTheme="minorHAnsi" w:hAnsiTheme="minorHAnsi" w:cstheme="minorHAnsi"/>
                  <w:color w:val="0D0D0D" w:themeColor="text1" w:themeTint="F2"/>
                  <w:sz w:val="18"/>
                  <w:szCs w:val="18"/>
                </w:rPr>
                <w:delText>No</w:delText>
              </w:r>
            </w:del>
            <w:ins w:id="53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DC_4A_n260H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93" w:author="tank" w:date="2020-06-16T19:41:00Z">
              <w:r w:rsidRPr="007A1FE2" w:rsidDel="00FD540C">
                <w:rPr>
                  <w:rFonts w:asciiTheme="minorHAnsi" w:hAnsiTheme="minorHAnsi" w:cstheme="minorHAnsi"/>
                  <w:color w:val="0D0D0D" w:themeColor="text1" w:themeTint="F2"/>
                  <w:sz w:val="18"/>
                  <w:szCs w:val="18"/>
                </w:rPr>
                <w:delText>Yes</w:delText>
              </w:r>
            </w:del>
            <w:ins w:id="53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95" w:author="tank" w:date="2020-06-16T19:41:00Z">
              <w:r w:rsidRPr="007A1FE2" w:rsidDel="00FD540C">
                <w:rPr>
                  <w:rFonts w:asciiTheme="minorHAnsi" w:hAnsiTheme="minorHAnsi" w:cstheme="minorHAnsi"/>
                  <w:color w:val="0D0D0D" w:themeColor="text1" w:themeTint="F2"/>
                  <w:sz w:val="18"/>
                  <w:szCs w:val="18"/>
                </w:rPr>
                <w:delText>Yes</w:delText>
              </w:r>
            </w:del>
            <w:ins w:id="539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397" w:author="tank" w:date="2020-06-16T19:41:00Z">
              <w:r w:rsidRPr="007A1FE2" w:rsidDel="00FD540C">
                <w:rPr>
                  <w:rFonts w:asciiTheme="minorHAnsi" w:hAnsiTheme="minorHAnsi" w:cstheme="minorHAnsi"/>
                  <w:color w:val="0D0D0D" w:themeColor="text1" w:themeTint="F2"/>
                  <w:sz w:val="18"/>
                  <w:szCs w:val="18"/>
                </w:rPr>
                <w:delText>No</w:delText>
              </w:r>
            </w:del>
            <w:ins w:id="53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399" w:author="tank" w:date="2020-06-16T19:41:00Z">
              <w:r w:rsidRPr="007A1FE2" w:rsidDel="00FD540C">
                <w:rPr>
                  <w:rFonts w:asciiTheme="minorHAnsi" w:hAnsiTheme="minorHAnsi" w:cstheme="minorHAnsi"/>
                  <w:color w:val="0D0D0D" w:themeColor="text1" w:themeTint="F2"/>
                  <w:sz w:val="18"/>
                  <w:szCs w:val="18"/>
                </w:rPr>
                <w:delText>Yes</w:delText>
              </w:r>
            </w:del>
            <w:ins w:id="54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01" w:author="tank" w:date="2020-06-16T19:41:00Z">
              <w:r w:rsidRPr="007A1FE2" w:rsidDel="00FD540C">
                <w:rPr>
                  <w:rFonts w:asciiTheme="minorHAnsi" w:hAnsiTheme="minorHAnsi" w:cstheme="minorHAnsi"/>
                  <w:color w:val="0D0D0D" w:themeColor="text1" w:themeTint="F2"/>
                  <w:sz w:val="18"/>
                  <w:szCs w:val="18"/>
                </w:rPr>
                <w:delText>Yes</w:delText>
              </w:r>
            </w:del>
            <w:ins w:id="540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03" w:author="tank" w:date="2020-06-16T19:41:00Z">
              <w:r w:rsidRPr="007A1FE2" w:rsidDel="00FD540C">
                <w:rPr>
                  <w:rFonts w:asciiTheme="minorHAnsi" w:hAnsiTheme="minorHAnsi" w:cstheme="minorHAnsi"/>
                  <w:color w:val="0D0D0D" w:themeColor="text1" w:themeTint="F2"/>
                  <w:sz w:val="18"/>
                  <w:szCs w:val="18"/>
                </w:rPr>
                <w:delText>No</w:delText>
              </w:r>
            </w:del>
            <w:ins w:id="54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05" w:author="tank" w:date="2020-06-16T19:41:00Z">
              <w:r w:rsidRPr="007A1FE2" w:rsidDel="00FD540C">
                <w:rPr>
                  <w:rFonts w:asciiTheme="minorHAnsi" w:hAnsiTheme="minorHAnsi" w:cstheme="minorHAnsi"/>
                  <w:color w:val="0D0D0D" w:themeColor="text1" w:themeTint="F2"/>
                  <w:sz w:val="18"/>
                  <w:szCs w:val="18"/>
                </w:rPr>
                <w:delText>Yes</w:delText>
              </w:r>
            </w:del>
            <w:ins w:id="54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07" w:author="tank" w:date="2020-06-16T19:41:00Z">
              <w:r w:rsidRPr="007A1FE2" w:rsidDel="00FD540C">
                <w:rPr>
                  <w:rFonts w:asciiTheme="minorHAnsi" w:hAnsiTheme="minorHAnsi" w:cstheme="minorHAnsi"/>
                  <w:color w:val="0D0D0D" w:themeColor="text1" w:themeTint="F2"/>
                  <w:sz w:val="18"/>
                  <w:szCs w:val="18"/>
                </w:rPr>
                <w:delText>Yes</w:delText>
              </w:r>
            </w:del>
            <w:ins w:id="540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09" w:author="tank" w:date="2020-06-16T19:41:00Z">
              <w:r w:rsidRPr="007A1FE2" w:rsidDel="00FD540C">
                <w:rPr>
                  <w:rFonts w:asciiTheme="minorHAnsi" w:hAnsiTheme="minorHAnsi" w:cstheme="minorHAnsi"/>
                  <w:color w:val="0D0D0D" w:themeColor="text1" w:themeTint="F2"/>
                  <w:sz w:val="18"/>
                  <w:szCs w:val="18"/>
                </w:rPr>
                <w:delText>No</w:delText>
              </w:r>
            </w:del>
            <w:ins w:id="54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11" w:author="tank" w:date="2020-06-16T19:41:00Z">
              <w:r w:rsidRPr="007A1FE2" w:rsidDel="00FD540C">
                <w:rPr>
                  <w:rFonts w:asciiTheme="minorHAnsi" w:hAnsiTheme="minorHAnsi" w:cstheme="minorHAnsi"/>
                  <w:color w:val="0D0D0D" w:themeColor="text1" w:themeTint="F2"/>
                  <w:sz w:val="18"/>
                  <w:szCs w:val="18"/>
                </w:rPr>
                <w:delText>Yes</w:delText>
              </w:r>
            </w:del>
            <w:ins w:id="54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13" w:author="tank" w:date="2020-06-16T19:41:00Z">
              <w:r w:rsidRPr="007A1FE2" w:rsidDel="00FD540C">
                <w:rPr>
                  <w:rFonts w:asciiTheme="minorHAnsi" w:hAnsiTheme="minorHAnsi" w:cstheme="minorHAnsi"/>
                  <w:color w:val="0D0D0D" w:themeColor="text1" w:themeTint="F2"/>
                  <w:sz w:val="18"/>
                  <w:szCs w:val="18"/>
                </w:rPr>
                <w:delText>Yes</w:delText>
              </w:r>
            </w:del>
            <w:ins w:id="541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15" w:author="tank" w:date="2020-06-16T19:41:00Z">
              <w:r w:rsidRPr="007A1FE2" w:rsidDel="00FD540C">
                <w:rPr>
                  <w:rFonts w:asciiTheme="minorHAnsi" w:hAnsiTheme="minorHAnsi" w:cstheme="minorHAnsi"/>
                  <w:color w:val="0D0D0D" w:themeColor="text1" w:themeTint="F2"/>
                  <w:sz w:val="18"/>
                  <w:szCs w:val="18"/>
                </w:rPr>
                <w:delText>No</w:delText>
              </w:r>
            </w:del>
            <w:ins w:id="54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17" w:author="tank" w:date="2020-06-16T19:41:00Z">
              <w:r w:rsidRPr="007A1FE2" w:rsidDel="00FD540C">
                <w:rPr>
                  <w:rFonts w:asciiTheme="minorHAnsi" w:hAnsiTheme="minorHAnsi" w:cstheme="minorHAnsi"/>
                  <w:color w:val="0D0D0D" w:themeColor="text1" w:themeTint="F2"/>
                  <w:sz w:val="18"/>
                  <w:szCs w:val="18"/>
                </w:rPr>
                <w:delText>Yes</w:delText>
              </w:r>
            </w:del>
            <w:ins w:id="54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19" w:author="tank" w:date="2020-06-16T19:41:00Z">
              <w:r w:rsidRPr="007A1FE2" w:rsidDel="00FD540C">
                <w:rPr>
                  <w:rFonts w:asciiTheme="minorHAnsi" w:hAnsiTheme="minorHAnsi" w:cstheme="minorHAnsi"/>
                  <w:color w:val="0D0D0D" w:themeColor="text1" w:themeTint="F2"/>
                  <w:sz w:val="18"/>
                  <w:szCs w:val="18"/>
                </w:rPr>
                <w:delText>Yes</w:delText>
              </w:r>
            </w:del>
            <w:ins w:id="542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21" w:author="tank" w:date="2020-06-16T19:41:00Z">
              <w:r w:rsidRPr="007A1FE2" w:rsidDel="00FD540C">
                <w:rPr>
                  <w:rFonts w:asciiTheme="minorHAnsi" w:hAnsiTheme="minorHAnsi" w:cstheme="minorHAnsi"/>
                  <w:color w:val="0D0D0D" w:themeColor="text1" w:themeTint="F2"/>
                  <w:sz w:val="18"/>
                  <w:szCs w:val="18"/>
                </w:rPr>
                <w:delText>No</w:delText>
              </w:r>
            </w:del>
            <w:ins w:id="54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23" w:author="tank" w:date="2020-06-16T19:41:00Z">
              <w:r w:rsidRPr="007A1FE2" w:rsidDel="00FD540C">
                <w:rPr>
                  <w:rFonts w:asciiTheme="minorHAnsi" w:hAnsiTheme="minorHAnsi" w:cstheme="minorHAnsi"/>
                  <w:color w:val="0D0D0D" w:themeColor="text1" w:themeTint="F2"/>
                  <w:sz w:val="18"/>
                  <w:szCs w:val="18"/>
                </w:rPr>
                <w:delText>Yes</w:delText>
              </w:r>
            </w:del>
            <w:ins w:id="54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25" w:author="tank" w:date="2020-06-16T19:41:00Z">
              <w:r w:rsidRPr="007A1FE2" w:rsidDel="00FD540C">
                <w:rPr>
                  <w:rFonts w:asciiTheme="minorHAnsi" w:hAnsiTheme="minorHAnsi" w:cstheme="minorHAnsi"/>
                  <w:color w:val="0D0D0D" w:themeColor="text1" w:themeTint="F2"/>
                  <w:sz w:val="18"/>
                  <w:szCs w:val="18"/>
                </w:rPr>
                <w:delText>Yes</w:delText>
              </w:r>
            </w:del>
            <w:ins w:id="542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27" w:author="tank" w:date="2020-06-16T19:41:00Z">
              <w:r w:rsidRPr="007A1FE2" w:rsidDel="00FD540C">
                <w:rPr>
                  <w:rFonts w:asciiTheme="minorHAnsi" w:hAnsiTheme="minorHAnsi" w:cstheme="minorHAnsi"/>
                  <w:color w:val="0D0D0D" w:themeColor="text1" w:themeTint="F2"/>
                  <w:sz w:val="18"/>
                  <w:szCs w:val="18"/>
                </w:rPr>
                <w:delText>No</w:delText>
              </w:r>
            </w:del>
            <w:ins w:id="54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29" w:author="tank" w:date="2020-06-16T19:41:00Z">
              <w:r w:rsidRPr="007A1FE2" w:rsidDel="00FD540C">
                <w:rPr>
                  <w:rFonts w:asciiTheme="minorHAnsi" w:hAnsiTheme="minorHAnsi" w:cstheme="minorHAnsi"/>
                  <w:color w:val="0D0D0D" w:themeColor="text1" w:themeTint="F2"/>
                  <w:sz w:val="18"/>
                  <w:szCs w:val="18"/>
                </w:rPr>
                <w:delText>Yes</w:delText>
              </w:r>
            </w:del>
            <w:ins w:id="54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31" w:author="tank" w:date="2020-06-16T19:41:00Z">
              <w:r w:rsidRPr="007A1FE2" w:rsidDel="00FD540C">
                <w:rPr>
                  <w:rFonts w:asciiTheme="minorHAnsi" w:hAnsiTheme="minorHAnsi" w:cstheme="minorHAnsi"/>
                  <w:color w:val="0D0D0D" w:themeColor="text1" w:themeTint="F2"/>
                  <w:sz w:val="18"/>
                  <w:szCs w:val="18"/>
                </w:rPr>
                <w:delText>Yes</w:delText>
              </w:r>
            </w:del>
            <w:ins w:id="543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33" w:author="tank" w:date="2020-06-16T19:41:00Z">
              <w:r w:rsidRPr="007A1FE2" w:rsidDel="00FD540C">
                <w:rPr>
                  <w:rFonts w:asciiTheme="minorHAnsi" w:hAnsiTheme="minorHAnsi" w:cstheme="minorHAnsi"/>
                  <w:color w:val="0D0D0D" w:themeColor="text1" w:themeTint="F2"/>
                  <w:sz w:val="18"/>
                  <w:szCs w:val="18"/>
                </w:rPr>
                <w:delText>No</w:delText>
              </w:r>
            </w:del>
            <w:ins w:id="54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35" w:author="tank" w:date="2020-06-16T19:41:00Z">
              <w:r w:rsidRPr="007A1FE2" w:rsidDel="00FD540C">
                <w:rPr>
                  <w:rFonts w:asciiTheme="minorHAnsi" w:hAnsiTheme="minorHAnsi" w:cstheme="minorHAnsi"/>
                  <w:color w:val="0D0D0D" w:themeColor="text1" w:themeTint="F2"/>
                  <w:sz w:val="18"/>
                  <w:szCs w:val="18"/>
                </w:rPr>
                <w:delText>Yes</w:delText>
              </w:r>
            </w:del>
            <w:ins w:id="54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37" w:author="tank" w:date="2020-06-16T19:41:00Z">
              <w:r w:rsidRPr="007A1FE2" w:rsidDel="00FD540C">
                <w:rPr>
                  <w:rFonts w:asciiTheme="minorHAnsi" w:hAnsiTheme="minorHAnsi" w:cstheme="minorHAnsi"/>
                  <w:color w:val="0D0D0D" w:themeColor="text1" w:themeTint="F2"/>
                  <w:sz w:val="18"/>
                  <w:szCs w:val="18"/>
                </w:rPr>
                <w:delText>Yes</w:delText>
              </w:r>
            </w:del>
            <w:ins w:id="543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39" w:author="tank" w:date="2020-06-16T19:41:00Z">
              <w:r w:rsidRPr="007A1FE2" w:rsidDel="00FD540C">
                <w:rPr>
                  <w:rFonts w:asciiTheme="minorHAnsi" w:hAnsiTheme="minorHAnsi" w:cstheme="minorHAnsi"/>
                  <w:color w:val="0D0D0D" w:themeColor="text1" w:themeTint="F2"/>
                  <w:sz w:val="18"/>
                  <w:szCs w:val="18"/>
                </w:rPr>
                <w:delText>No</w:delText>
              </w:r>
            </w:del>
            <w:ins w:id="54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41" w:author="tank" w:date="2020-06-16T19:41:00Z">
              <w:r w:rsidRPr="007A1FE2" w:rsidDel="00FD540C">
                <w:rPr>
                  <w:rFonts w:asciiTheme="minorHAnsi" w:hAnsiTheme="minorHAnsi" w:cstheme="minorHAnsi"/>
                  <w:color w:val="0D0D0D" w:themeColor="text1" w:themeTint="F2"/>
                  <w:sz w:val="18"/>
                  <w:szCs w:val="18"/>
                </w:rPr>
                <w:delText>Yes</w:delText>
              </w:r>
            </w:del>
            <w:ins w:id="54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43" w:author="tank" w:date="2020-06-16T19:41:00Z">
              <w:r w:rsidRPr="007A1FE2" w:rsidDel="00FD540C">
                <w:rPr>
                  <w:rFonts w:asciiTheme="minorHAnsi" w:hAnsiTheme="minorHAnsi" w:cstheme="minorHAnsi"/>
                  <w:color w:val="0D0D0D" w:themeColor="text1" w:themeTint="F2"/>
                  <w:sz w:val="18"/>
                  <w:szCs w:val="18"/>
                </w:rPr>
                <w:delText>Yes</w:delText>
              </w:r>
            </w:del>
            <w:ins w:id="544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45" w:author="tank" w:date="2020-06-16T19:41:00Z">
              <w:r w:rsidRPr="007A1FE2" w:rsidDel="00FD540C">
                <w:rPr>
                  <w:rFonts w:asciiTheme="minorHAnsi" w:hAnsiTheme="minorHAnsi" w:cstheme="minorHAnsi"/>
                  <w:color w:val="0D0D0D" w:themeColor="text1" w:themeTint="F2"/>
                  <w:sz w:val="18"/>
                  <w:szCs w:val="18"/>
                </w:rPr>
                <w:delText>No</w:delText>
              </w:r>
            </w:del>
            <w:ins w:id="54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47" w:author="tank" w:date="2020-06-16T19:41:00Z">
              <w:r w:rsidRPr="007A1FE2" w:rsidDel="00FD540C">
                <w:rPr>
                  <w:rFonts w:asciiTheme="minorHAnsi" w:hAnsiTheme="minorHAnsi" w:cstheme="minorHAnsi"/>
                  <w:color w:val="0D0D0D" w:themeColor="text1" w:themeTint="F2"/>
                  <w:sz w:val="18"/>
                  <w:szCs w:val="18"/>
                </w:rPr>
                <w:delText>Yes</w:delText>
              </w:r>
            </w:del>
            <w:ins w:id="54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49" w:author="tank" w:date="2020-06-16T19:41:00Z">
              <w:r w:rsidRPr="007A1FE2" w:rsidDel="00FD540C">
                <w:rPr>
                  <w:rFonts w:asciiTheme="minorHAnsi" w:hAnsiTheme="minorHAnsi" w:cstheme="minorHAnsi"/>
                  <w:color w:val="0D0D0D" w:themeColor="text1" w:themeTint="F2"/>
                  <w:sz w:val="18"/>
                  <w:szCs w:val="18"/>
                </w:rPr>
                <w:delText>Yes</w:delText>
              </w:r>
            </w:del>
            <w:ins w:id="545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51" w:author="tank" w:date="2020-06-16T19:41:00Z">
              <w:r w:rsidRPr="007A1FE2" w:rsidDel="00FD540C">
                <w:rPr>
                  <w:rFonts w:asciiTheme="minorHAnsi" w:hAnsiTheme="minorHAnsi" w:cstheme="minorHAnsi"/>
                  <w:color w:val="0D0D0D" w:themeColor="text1" w:themeTint="F2"/>
                  <w:sz w:val="18"/>
                  <w:szCs w:val="18"/>
                </w:rPr>
                <w:delText>No</w:delText>
              </w:r>
            </w:del>
            <w:ins w:id="54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53" w:author="tank" w:date="2020-06-16T19:41:00Z">
              <w:r w:rsidRPr="007A1FE2" w:rsidDel="00FD540C">
                <w:rPr>
                  <w:rFonts w:asciiTheme="minorHAnsi" w:hAnsiTheme="minorHAnsi" w:cstheme="minorHAnsi"/>
                  <w:color w:val="0D0D0D" w:themeColor="text1" w:themeTint="F2"/>
                  <w:sz w:val="18"/>
                  <w:szCs w:val="18"/>
                </w:rPr>
                <w:delText>Yes</w:delText>
              </w:r>
            </w:del>
            <w:ins w:id="54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55" w:author="tank" w:date="2020-06-16T19:41:00Z">
              <w:r w:rsidRPr="007A1FE2" w:rsidDel="00FD540C">
                <w:rPr>
                  <w:rFonts w:asciiTheme="minorHAnsi" w:hAnsiTheme="minorHAnsi" w:cstheme="minorHAnsi"/>
                  <w:color w:val="0D0D0D" w:themeColor="text1" w:themeTint="F2"/>
                  <w:sz w:val="18"/>
                  <w:szCs w:val="18"/>
                </w:rPr>
                <w:delText>Yes</w:delText>
              </w:r>
            </w:del>
            <w:ins w:id="545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57" w:author="tank" w:date="2020-06-16T19:41:00Z">
              <w:r w:rsidRPr="007A1FE2" w:rsidDel="00FD540C">
                <w:rPr>
                  <w:rFonts w:asciiTheme="minorHAnsi" w:hAnsiTheme="minorHAnsi" w:cstheme="minorHAnsi"/>
                  <w:color w:val="0D0D0D" w:themeColor="text1" w:themeTint="F2"/>
                  <w:sz w:val="18"/>
                  <w:szCs w:val="18"/>
                </w:rPr>
                <w:delText>No</w:delText>
              </w:r>
            </w:del>
            <w:ins w:id="54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eastAsia="DengXian" w:hAnsiTheme="minorHAnsi" w:cstheme="minorHAnsi"/>
                <w:color w:val="0D0D0D" w:themeColor="text1" w:themeTint="F2"/>
                <w:sz w:val="18"/>
                <w:szCs w:val="18"/>
                <w:lang w:val="en-US" w:eastAsia="zh-CN"/>
              </w:rPr>
              <w:t>DC_4A_n260(A-P)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val="en-US" w:eastAsia="zh-CN"/>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59" w:author="tank" w:date="2020-06-16T19:41:00Z">
              <w:r w:rsidRPr="007A1FE2" w:rsidDel="00FD540C">
                <w:rPr>
                  <w:rFonts w:asciiTheme="minorHAnsi" w:hAnsiTheme="minorHAnsi" w:cstheme="minorHAnsi"/>
                  <w:color w:val="0D0D0D" w:themeColor="text1" w:themeTint="F2"/>
                  <w:sz w:val="18"/>
                  <w:szCs w:val="18"/>
                </w:rPr>
                <w:delText>Yes</w:delText>
              </w:r>
            </w:del>
            <w:ins w:id="54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61" w:author="tank" w:date="2020-06-16T19:41:00Z">
              <w:r w:rsidRPr="007A1FE2" w:rsidDel="00FD540C">
                <w:rPr>
                  <w:rFonts w:asciiTheme="minorHAnsi" w:hAnsiTheme="minorHAnsi" w:cstheme="minorHAnsi"/>
                  <w:color w:val="0D0D0D" w:themeColor="text1" w:themeTint="F2"/>
                  <w:sz w:val="18"/>
                  <w:szCs w:val="18"/>
                </w:rPr>
                <w:delText>Yes</w:delText>
              </w:r>
            </w:del>
            <w:ins w:id="546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63" w:author="tank" w:date="2020-06-16T19:41:00Z">
              <w:r w:rsidRPr="007A1FE2" w:rsidDel="00FD540C">
                <w:rPr>
                  <w:rFonts w:asciiTheme="minorHAnsi" w:hAnsiTheme="minorHAnsi" w:cstheme="minorHAnsi"/>
                  <w:color w:val="0D0D0D" w:themeColor="text1" w:themeTint="F2"/>
                  <w:sz w:val="18"/>
                  <w:szCs w:val="18"/>
                </w:rPr>
                <w:delText>No</w:delText>
              </w:r>
            </w:del>
            <w:ins w:id="54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DC_4A_n260Q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65" w:author="tank" w:date="2020-06-16T19:41:00Z">
              <w:r w:rsidRPr="007A1FE2" w:rsidDel="00FD540C">
                <w:rPr>
                  <w:rFonts w:asciiTheme="minorHAnsi" w:hAnsiTheme="minorHAnsi" w:cstheme="minorHAnsi"/>
                  <w:color w:val="0D0D0D" w:themeColor="text1" w:themeTint="F2"/>
                  <w:sz w:val="18"/>
                  <w:szCs w:val="18"/>
                </w:rPr>
                <w:delText>Yes</w:delText>
              </w:r>
            </w:del>
            <w:ins w:id="54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67" w:author="tank" w:date="2020-06-16T19:41:00Z">
              <w:r w:rsidRPr="007A1FE2" w:rsidDel="00FD540C">
                <w:rPr>
                  <w:rFonts w:asciiTheme="minorHAnsi" w:hAnsiTheme="minorHAnsi" w:cstheme="minorHAnsi"/>
                  <w:color w:val="0D0D0D" w:themeColor="text1" w:themeTint="F2"/>
                  <w:sz w:val="18"/>
                  <w:szCs w:val="18"/>
                </w:rPr>
                <w:delText>Yes</w:delText>
              </w:r>
            </w:del>
            <w:ins w:id="546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69" w:author="tank" w:date="2020-06-16T19:41:00Z">
              <w:r w:rsidRPr="007A1FE2" w:rsidDel="00FD540C">
                <w:rPr>
                  <w:rFonts w:asciiTheme="minorHAnsi" w:hAnsiTheme="minorHAnsi" w:cstheme="minorHAnsi"/>
                  <w:color w:val="0D0D0D" w:themeColor="text1" w:themeTint="F2"/>
                  <w:sz w:val="18"/>
                  <w:szCs w:val="18"/>
                </w:rPr>
                <w:delText>No</w:delText>
              </w:r>
            </w:del>
            <w:ins w:id="54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71" w:author="tank" w:date="2020-06-16T19:41:00Z">
              <w:r w:rsidRPr="007A1FE2" w:rsidDel="00FD540C">
                <w:rPr>
                  <w:rFonts w:asciiTheme="minorHAnsi" w:hAnsiTheme="minorHAnsi" w:cstheme="minorHAnsi"/>
                  <w:color w:val="0D0D0D" w:themeColor="text1" w:themeTint="F2"/>
                  <w:sz w:val="18"/>
                  <w:szCs w:val="18"/>
                </w:rPr>
                <w:delText>Yes</w:delText>
              </w:r>
            </w:del>
            <w:ins w:id="54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73" w:author="tank" w:date="2020-06-16T19:41:00Z">
              <w:r w:rsidRPr="007A1FE2" w:rsidDel="00FD540C">
                <w:rPr>
                  <w:rFonts w:asciiTheme="minorHAnsi" w:hAnsiTheme="minorHAnsi" w:cstheme="minorHAnsi"/>
                  <w:color w:val="0D0D0D" w:themeColor="text1" w:themeTint="F2"/>
                  <w:sz w:val="18"/>
                  <w:szCs w:val="18"/>
                </w:rPr>
                <w:delText>Yes</w:delText>
              </w:r>
            </w:del>
            <w:ins w:id="547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75" w:author="tank" w:date="2020-06-16T19:41:00Z">
              <w:r w:rsidRPr="007A1FE2" w:rsidDel="00FD540C">
                <w:rPr>
                  <w:rFonts w:asciiTheme="minorHAnsi" w:hAnsiTheme="minorHAnsi" w:cstheme="minorHAnsi"/>
                  <w:color w:val="0D0D0D" w:themeColor="text1" w:themeTint="F2"/>
                  <w:sz w:val="18"/>
                  <w:szCs w:val="18"/>
                </w:rPr>
                <w:delText>No</w:delText>
              </w:r>
            </w:del>
            <w:ins w:id="54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77" w:author="tank" w:date="2020-06-16T19:41:00Z">
              <w:r w:rsidRPr="007A1FE2" w:rsidDel="00FD540C">
                <w:rPr>
                  <w:rFonts w:asciiTheme="minorHAnsi" w:hAnsiTheme="minorHAnsi" w:cstheme="minorHAnsi"/>
                  <w:color w:val="0D0D0D" w:themeColor="text1" w:themeTint="F2"/>
                  <w:sz w:val="18"/>
                  <w:szCs w:val="18"/>
                </w:rPr>
                <w:delText>Yes</w:delText>
              </w:r>
            </w:del>
            <w:ins w:id="54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79" w:author="tank" w:date="2020-06-16T19:41:00Z">
              <w:r w:rsidRPr="007A1FE2" w:rsidDel="00FD540C">
                <w:rPr>
                  <w:rFonts w:asciiTheme="minorHAnsi" w:hAnsiTheme="minorHAnsi" w:cstheme="minorHAnsi"/>
                  <w:color w:val="0D0D0D" w:themeColor="text1" w:themeTint="F2"/>
                  <w:sz w:val="18"/>
                  <w:szCs w:val="18"/>
                </w:rPr>
                <w:delText>Yes</w:delText>
              </w:r>
            </w:del>
            <w:ins w:id="548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81" w:author="tank" w:date="2020-06-16T19:41:00Z">
              <w:r w:rsidRPr="007A1FE2" w:rsidDel="00FD540C">
                <w:rPr>
                  <w:rFonts w:asciiTheme="minorHAnsi" w:hAnsiTheme="minorHAnsi" w:cstheme="minorHAnsi"/>
                  <w:color w:val="0D0D0D" w:themeColor="text1" w:themeTint="F2"/>
                  <w:sz w:val="18"/>
                  <w:szCs w:val="18"/>
                </w:rPr>
                <w:delText>No</w:delText>
              </w:r>
            </w:del>
            <w:ins w:id="54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83" w:author="tank" w:date="2020-06-16T19:41:00Z">
              <w:r w:rsidRPr="007A1FE2" w:rsidDel="00FD540C">
                <w:rPr>
                  <w:rFonts w:asciiTheme="minorHAnsi" w:hAnsiTheme="minorHAnsi" w:cstheme="minorHAnsi"/>
                  <w:color w:val="0D0D0D" w:themeColor="text1" w:themeTint="F2"/>
                  <w:sz w:val="18"/>
                  <w:szCs w:val="18"/>
                </w:rPr>
                <w:delText>Yes</w:delText>
              </w:r>
            </w:del>
            <w:ins w:id="54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85" w:author="tank" w:date="2020-06-16T19:41:00Z">
              <w:r w:rsidRPr="007A1FE2" w:rsidDel="00FD540C">
                <w:rPr>
                  <w:rFonts w:asciiTheme="minorHAnsi" w:hAnsiTheme="minorHAnsi" w:cstheme="minorHAnsi"/>
                  <w:color w:val="0D0D0D" w:themeColor="text1" w:themeTint="F2"/>
                  <w:sz w:val="18"/>
                  <w:szCs w:val="18"/>
                </w:rPr>
                <w:delText>Yes</w:delText>
              </w:r>
            </w:del>
            <w:ins w:id="548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87" w:author="tank" w:date="2020-06-16T19:41:00Z">
              <w:r w:rsidRPr="007A1FE2" w:rsidDel="00FD540C">
                <w:rPr>
                  <w:rFonts w:asciiTheme="minorHAnsi" w:hAnsiTheme="minorHAnsi" w:cstheme="minorHAnsi"/>
                  <w:color w:val="0D0D0D" w:themeColor="text1" w:themeTint="F2"/>
                  <w:sz w:val="18"/>
                  <w:szCs w:val="18"/>
                </w:rPr>
                <w:delText>No</w:delText>
              </w:r>
            </w:del>
            <w:ins w:id="54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89" w:author="tank" w:date="2020-06-16T19:41:00Z">
              <w:r w:rsidRPr="007A1FE2" w:rsidDel="00FD540C">
                <w:rPr>
                  <w:rFonts w:asciiTheme="minorHAnsi" w:hAnsiTheme="minorHAnsi" w:cstheme="minorHAnsi"/>
                  <w:color w:val="0D0D0D" w:themeColor="text1" w:themeTint="F2"/>
                  <w:sz w:val="18"/>
                  <w:szCs w:val="18"/>
                </w:rPr>
                <w:delText>Yes</w:delText>
              </w:r>
            </w:del>
            <w:ins w:id="54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91" w:author="tank" w:date="2020-06-16T19:41:00Z">
              <w:r w:rsidRPr="007A1FE2" w:rsidDel="00FD540C">
                <w:rPr>
                  <w:rFonts w:asciiTheme="minorHAnsi" w:hAnsiTheme="minorHAnsi" w:cstheme="minorHAnsi"/>
                  <w:color w:val="0D0D0D" w:themeColor="text1" w:themeTint="F2"/>
                  <w:sz w:val="18"/>
                  <w:szCs w:val="18"/>
                </w:rPr>
                <w:delText>Yes</w:delText>
              </w:r>
            </w:del>
            <w:ins w:id="549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93" w:author="tank" w:date="2020-06-16T19:41:00Z">
              <w:r w:rsidRPr="007A1FE2" w:rsidDel="00FD540C">
                <w:rPr>
                  <w:rFonts w:asciiTheme="minorHAnsi" w:hAnsiTheme="minorHAnsi" w:cstheme="minorHAnsi"/>
                  <w:color w:val="0D0D0D" w:themeColor="text1" w:themeTint="F2"/>
                  <w:sz w:val="18"/>
                  <w:szCs w:val="18"/>
                </w:rPr>
                <w:delText>No</w:delText>
              </w:r>
            </w:del>
            <w:ins w:id="54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95" w:author="tank" w:date="2020-06-16T19:41:00Z">
              <w:r w:rsidRPr="007A1FE2" w:rsidDel="00FD540C">
                <w:rPr>
                  <w:rFonts w:asciiTheme="minorHAnsi" w:hAnsiTheme="minorHAnsi" w:cstheme="minorHAnsi"/>
                  <w:color w:val="0D0D0D" w:themeColor="text1" w:themeTint="F2"/>
                  <w:sz w:val="18"/>
                  <w:szCs w:val="18"/>
                </w:rPr>
                <w:delText>Yes</w:delText>
              </w:r>
            </w:del>
            <w:ins w:id="54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497" w:author="tank" w:date="2020-06-16T19:41:00Z">
              <w:r w:rsidRPr="007A1FE2" w:rsidDel="00FD540C">
                <w:rPr>
                  <w:rFonts w:asciiTheme="minorHAnsi" w:hAnsiTheme="minorHAnsi" w:cstheme="minorHAnsi"/>
                  <w:color w:val="0D0D0D" w:themeColor="text1" w:themeTint="F2"/>
                  <w:sz w:val="18"/>
                  <w:szCs w:val="18"/>
                </w:rPr>
                <w:delText>Yes</w:delText>
              </w:r>
            </w:del>
            <w:ins w:id="549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499" w:author="tank" w:date="2020-06-16T19:41:00Z">
              <w:r w:rsidRPr="007A1FE2" w:rsidDel="00FD540C">
                <w:rPr>
                  <w:rFonts w:asciiTheme="minorHAnsi" w:hAnsiTheme="minorHAnsi" w:cstheme="minorHAnsi"/>
                  <w:color w:val="0D0D0D" w:themeColor="text1" w:themeTint="F2"/>
                  <w:sz w:val="18"/>
                  <w:szCs w:val="18"/>
                </w:rPr>
                <w:delText>No</w:delText>
              </w:r>
            </w:del>
            <w:ins w:id="55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01" w:author="tank" w:date="2020-06-16T19:41:00Z">
              <w:r w:rsidRPr="007A1FE2" w:rsidDel="00FD540C">
                <w:rPr>
                  <w:rFonts w:asciiTheme="minorHAnsi" w:hAnsiTheme="minorHAnsi" w:cstheme="minorHAnsi"/>
                  <w:color w:val="0D0D0D" w:themeColor="text1" w:themeTint="F2"/>
                  <w:sz w:val="18"/>
                  <w:szCs w:val="18"/>
                </w:rPr>
                <w:delText>Yes</w:delText>
              </w:r>
            </w:del>
            <w:ins w:id="55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03" w:author="tank" w:date="2020-06-16T19:41:00Z">
              <w:r w:rsidRPr="007A1FE2" w:rsidDel="00FD540C">
                <w:rPr>
                  <w:rFonts w:asciiTheme="minorHAnsi" w:hAnsiTheme="minorHAnsi" w:cstheme="minorHAnsi"/>
                  <w:color w:val="0D0D0D" w:themeColor="text1" w:themeTint="F2"/>
                  <w:sz w:val="18"/>
                  <w:szCs w:val="18"/>
                </w:rPr>
                <w:delText>Yes</w:delText>
              </w:r>
            </w:del>
            <w:ins w:id="550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05" w:author="tank" w:date="2020-06-16T19:41:00Z">
              <w:r w:rsidRPr="007A1FE2" w:rsidDel="00FD540C">
                <w:rPr>
                  <w:rFonts w:asciiTheme="minorHAnsi" w:hAnsiTheme="minorHAnsi" w:cstheme="minorHAnsi"/>
                  <w:color w:val="0D0D0D" w:themeColor="text1" w:themeTint="F2"/>
                  <w:sz w:val="18"/>
                  <w:szCs w:val="18"/>
                </w:rPr>
                <w:delText>No</w:delText>
              </w:r>
            </w:del>
            <w:ins w:id="55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07" w:author="tank" w:date="2020-06-16T19:41:00Z">
              <w:r w:rsidRPr="007A1FE2" w:rsidDel="00FD540C">
                <w:rPr>
                  <w:rFonts w:asciiTheme="minorHAnsi" w:hAnsiTheme="minorHAnsi" w:cstheme="minorHAnsi"/>
                  <w:color w:val="0D0D0D" w:themeColor="text1" w:themeTint="F2"/>
                  <w:sz w:val="18"/>
                  <w:szCs w:val="18"/>
                </w:rPr>
                <w:delText>Yes</w:delText>
              </w:r>
            </w:del>
            <w:ins w:id="55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09" w:author="tank" w:date="2020-06-16T19:41:00Z">
              <w:r w:rsidRPr="007A1FE2" w:rsidDel="00FD540C">
                <w:rPr>
                  <w:rFonts w:asciiTheme="minorHAnsi" w:hAnsiTheme="minorHAnsi" w:cstheme="minorHAnsi"/>
                  <w:color w:val="0D0D0D" w:themeColor="text1" w:themeTint="F2"/>
                  <w:sz w:val="18"/>
                  <w:szCs w:val="18"/>
                </w:rPr>
                <w:delText>Yes</w:delText>
              </w:r>
            </w:del>
            <w:ins w:id="551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11" w:author="tank" w:date="2020-06-16T19:41:00Z">
              <w:r w:rsidRPr="007A1FE2" w:rsidDel="00FD540C">
                <w:rPr>
                  <w:rFonts w:asciiTheme="minorHAnsi" w:hAnsiTheme="minorHAnsi" w:cstheme="minorHAnsi"/>
                  <w:color w:val="0D0D0D" w:themeColor="text1" w:themeTint="F2"/>
                  <w:sz w:val="18"/>
                  <w:szCs w:val="18"/>
                </w:rPr>
                <w:delText>No</w:delText>
              </w:r>
            </w:del>
            <w:ins w:id="55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13" w:author="tank" w:date="2020-06-16T19:41:00Z">
              <w:r w:rsidRPr="007A1FE2" w:rsidDel="00FD540C">
                <w:rPr>
                  <w:rFonts w:asciiTheme="minorHAnsi" w:hAnsiTheme="minorHAnsi" w:cstheme="minorHAnsi"/>
                  <w:color w:val="0D0D0D" w:themeColor="text1" w:themeTint="F2"/>
                  <w:sz w:val="18"/>
                  <w:szCs w:val="18"/>
                </w:rPr>
                <w:delText>Yes</w:delText>
              </w:r>
            </w:del>
            <w:ins w:id="55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15" w:author="tank" w:date="2020-06-16T19:41:00Z">
              <w:r w:rsidRPr="007A1FE2" w:rsidDel="00FD540C">
                <w:rPr>
                  <w:rFonts w:asciiTheme="minorHAnsi" w:hAnsiTheme="minorHAnsi" w:cstheme="minorHAnsi"/>
                  <w:color w:val="0D0D0D" w:themeColor="text1" w:themeTint="F2"/>
                  <w:sz w:val="18"/>
                  <w:szCs w:val="18"/>
                </w:rPr>
                <w:delText>Yes</w:delText>
              </w:r>
            </w:del>
            <w:ins w:id="551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17" w:author="tank" w:date="2020-06-16T19:41:00Z">
              <w:r w:rsidRPr="007A1FE2" w:rsidDel="00FD540C">
                <w:rPr>
                  <w:rFonts w:asciiTheme="minorHAnsi" w:hAnsiTheme="minorHAnsi" w:cstheme="minorHAnsi"/>
                  <w:color w:val="0D0D0D" w:themeColor="text1" w:themeTint="F2"/>
                  <w:sz w:val="18"/>
                  <w:szCs w:val="18"/>
                </w:rPr>
                <w:delText>No</w:delText>
              </w:r>
            </w:del>
            <w:ins w:id="55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19" w:author="tank" w:date="2020-06-16T19:41:00Z">
              <w:r w:rsidRPr="007A1FE2" w:rsidDel="00FD540C">
                <w:rPr>
                  <w:rFonts w:asciiTheme="minorHAnsi" w:hAnsiTheme="minorHAnsi" w:cstheme="minorHAnsi"/>
                  <w:color w:val="0D0D0D" w:themeColor="text1" w:themeTint="F2"/>
                  <w:sz w:val="18"/>
                  <w:szCs w:val="18"/>
                </w:rPr>
                <w:delText>Yes</w:delText>
              </w:r>
            </w:del>
            <w:ins w:id="55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21" w:author="tank" w:date="2020-06-16T19:41:00Z">
              <w:r w:rsidRPr="007A1FE2" w:rsidDel="00FD540C">
                <w:rPr>
                  <w:rFonts w:asciiTheme="minorHAnsi" w:hAnsiTheme="minorHAnsi" w:cstheme="minorHAnsi"/>
                  <w:color w:val="0D0D0D" w:themeColor="text1" w:themeTint="F2"/>
                  <w:sz w:val="18"/>
                  <w:szCs w:val="18"/>
                </w:rPr>
                <w:delText>Yes</w:delText>
              </w:r>
            </w:del>
            <w:ins w:id="552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23" w:author="tank" w:date="2020-06-16T19:41:00Z">
              <w:r w:rsidRPr="007A1FE2" w:rsidDel="00FD540C">
                <w:rPr>
                  <w:rFonts w:asciiTheme="minorHAnsi" w:hAnsiTheme="minorHAnsi" w:cstheme="minorHAnsi"/>
                  <w:color w:val="0D0D0D" w:themeColor="text1" w:themeTint="F2"/>
                  <w:sz w:val="18"/>
                  <w:szCs w:val="18"/>
                </w:rPr>
                <w:delText>No</w:delText>
              </w:r>
            </w:del>
            <w:ins w:id="55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25" w:author="tank" w:date="2020-06-16T19:41:00Z">
              <w:r w:rsidRPr="007A1FE2" w:rsidDel="00FD540C">
                <w:rPr>
                  <w:rFonts w:asciiTheme="minorHAnsi" w:hAnsiTheme="minorHAnsi" w:cstheme="minorHAnsi"/>
                  <w:color w:val="0D0D0D" w:themeColor="text1" w:themeTint="F2"/>
                  <w:sz w:val="18"/>
                  <w:szCs w:val="18"/>
                </w:rPr>
                <w:delText>Yes</w:delText>
              </w:r>
            </w:del>
            <w:ins w:id="55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27" w:author="tank" w:date="2020-06-16T19:41:00Z">
              <w:r w:rsidRPr="007A1FE2" w:rsidDel="00FD540C">
                <w:rPr>
                  <w:rFonts w:asciiTheme="minorHAnsi" w:hAnsiTheme="minorHAnsi" w:cstheme="minorHAnsi"/>
                  <w:color w:val="0D0D0D" w:themeColor="text1" w:themeTint="F2"/>
                  <w:sz w:val="18"/>
                  <w:szCs w:val="18"/>
                </w:rPr>
                <w:delText>Yes</w:delText>
              </w:r>
            </w:del>
            <w:ins w:id="552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29" w:author="tank" w:date="2020-06-16T19:41:00Z">
              <w:r w:rsidRPr="007A1FE2" w:rsidDel="00FD540C">
                <w:rPr>
                  <w:rFonts w:asciiTheme="minorHAnsi" w:hAnsiTheme="minorHAnsi" w:cstheme="minorHAnsi"/>
                  <w:color w:val="0D0D0D" w:themeColor="text1" w:themeTint="F2"/>
                  <w:sz w:val="18"/>
                  <w:szCs w:val="18"/>
                </w:rPr>
                <w:delText>No</w:delText>
              </w:r>
            </w:del>
            <w:ins w:id="55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eastAsia="zh-CN"/>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31" w:author="tank" w:date="2020-06-16T19:41:00Z">
              <w:r w:rsidRPr="007A1FE2" w:rsidDel="00FD540C">
                <w:rPr>
                  <w:rFonts w:asciiTheme="minorHAnsi" w:hAnsiTheme="minorHAnsi" w:cstheme="minorHAnsi"/>
                  <w:color w:val="0D0D0D" w:themeColor="text1" w:themeTint="F2"/>
                  <w:sz w:val="18"/>
                  <w:szCs w:val="18"/>
                </w:rPr>
                <w:delText>Yes</w:delText>
              </w:r>
            </w:del>
            <w:ins w:id="55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33" w:author="tank" w:date="2020-06-16T19:41:00Z">
              <w:r w:rsidRPr="007A1FE2" w:rsidDel="00FD540C">
                <w:rPr>
                  <w:rFonts w:asciiTheme="minorHAnsi" w:hAnsiTheme="minorHAnsi" w:cstheme="minorHAnsi"/>
                  <w:color w:val="0D0D0D" w:themeColor="text1" w:themeTint="F2"/>
                  <w:sz w:val="18"/>
                  <w:szCs w:val="18"/>
                </w:rPr>
                <w:delText>Yes</w:delText>
              </w:r>
            </w:del>
            <w:ins w:id="553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35" w:author="tank" w:date="2020-06-16T19:41:00Z">
              <w:r w:rsidRPr="007A1FE2" w:rsidDel="00FD540C">
                <w:rPr>
                  <w:rFonts w:asciiTheme="minorHAnsi" w:hAnsiTheme="minorHAnsi" w:cstheme="minorHAnsi"/>
                  <w:color w:val="0D0D0D" w:themeColor="text1" w:themeTint="F2"/>
                  <w:sz w:val="18"/>
                  <w:szCs w:val="18"/>
                </w:rPr>
                <w:delText>No</w:delText>
              </w:r>
            </w:del>
            <w:ins w:id="55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37" w:author="tank" w:date="2020-06-16T19:41:00Z">
              <w:r w:rsidRPr="007A1FE2" w:rsidDel="00FD540C">
                <w:rPr>
                  <w:rFonts w:asciiTheme="minorHAnsi" w:hAnsiTheme="minorHAnsi" w:cstheme="minorHAnsi"/>
                  <w:color w:val="0D0D0D" w:themeColor="text1" w:themeTint="F2"/>
                  <w:sz w:val="18"/>
                  <w:szCs w:val="18"/>
                </w:rPr>
                <w:delText>Yes</w:delText>
              </w:r>
            </w:del>
            <w:ins w:id="55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39" w:author="tank" w:date="2020-06-16T19:41:00Z">
              <w:r w:rsidRPr="007A1FE2" w:rsidDel="00FD540C">
                <w:rPr>
                  <w:rFonts w:asciiTheme="minorHAnsi" w:hAnsiTheme="minorHAnsi" w:cstheme="minorHAnsi"/>
                  <w:color w:val="0D0D0D" w:themeColor="text1" w:themeTint="F2"/>
                  <w:sz w:val="18"/>
                  <w:szCs w:val="18"/>
                </w:rPr>
                <w:delText>Yes</w:delText>
              </w:r>
            </w:del>
            <w:ins w:id="554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41" w:author="tank" w:date="2020-06-16T19:41:00Z">
              <w:r w:rsidRPr="007A1FE2" w:rsidDel="00FD540C">
                <w:rPr>
                  <w:rFonts w:asciiTheme="minorHAnsi" w:hAnsiTheme="minorHAnsi" w:cstheme="minorHAnsi"/>
                  <w:color w:val="0D0D0D" w:themeColor="text1" w:themeTint="F2"/>
                  <w:sz w:val="18"/>
                  <w:szCs w:val="18"/>
                </w:rPr>
                <w:delText>No</w:delText>
              </w:r>
            </w:del>
            <w:ins w:id="55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43" w:author="tank" w:date="2020-06-16T19:41:00Z">
              <w:r w:rsidRPr="007A1FE2" w:rsidDel="00FD540C">
                <w:rPr>
                  <w:rFonts w:asciiTheme="minorHAnsi" w:hAnsiTheme="minorHAnsi" w:cstheme="minorHAnsi"/>
                  <w:color w:val="0D0D0D" w:themeColor="text1" w:themeTint="F2"/>
                  <w:sz w:val="18"/>
                  <w:szCs w:val="18"/>
                </w:rPr>
                <w:delText>Yes</w:delText>
              </w:r>
            </w:del>
            <w:ins w:id="55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45" w:author="tank" w:date="2020-06-16T19:41:00Z">
              <w:r w:rsidRPr="007A1FE2" w:rsidDel="00FD540C">
                <w:rPr>
                  <w:rFonts w:asciiTheme="minorHAnsi" w:hAnsiTheme="minorHAnsi" w:cstheme="minorHAnsi"/>
                  <w:color w:val="0D0D0D" w:themeColor="text1" w:themeTint="F2"/>
                  <w:sz w:val="18"/>
                  <w:szCs w:val="18"/>
                </w:rPr>
                <w:delText>Yes</w:delText>
              </w:r>
            </w:del>
            <w:ins w:id="554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547" w:author="tank" w:date="2020-06-16T19:41:00Z">
              <w:r w:rsidRPr="007A1FE2" w:rsidDel="00FD540C">
                <w:rPr>
                  <w:rFonts w:asciiTheme="minorHAnsi" w:hAnsiTheme="minorHAnsi" w:cstheme="minorHAnsi"/>
                  <w:color w:val="0D0D0D" w:themeColor="text1" w:themeTint="F2"/>
                  <w:sz w:val="18"/>
                  <w:szCs w:val="18"/>
                </w:rPr>
                <w:delText>No</w:delText>
              </w:r>
            </w:del>
            <w:ins w:id="55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4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50"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55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5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633239" w:rsidRDefault="00520715" w:rsidP="007150DE">
            <w:pPr>
              <w:pStyle w:val="affe"/>
              <w:keepNext/>
              <w:rPr>
                <w:rFonts w:asciiTheme="minorHAnsi" w:eastAsiaTheme="minorEastAsia" w:hAnsiTheme="minorHAnsi" w:cstheme="minorHAnsi"/>
                <w:color w:val="0D0D0D" w:themeColor="text1" w:themeTint="F2"/>
                <w:sz w:val="18"/>
                <w:szCs w:val="18"/>
              </w:rPr>
            </w:pPr>
            <w:del w:id="5553" w:author="tank" w:date="2020-06-17T00:13:00Z">
              <w:r w:rsidRPr="007A1FE2" w:rsidDel="00633239">
                <w:rPr>
                  <w:rFonts w:asciiTheme="minorHAnsi" w:hAnsiTheme="minorHAnsi" w:cstheme="minorHAnsi"/>
                  <w:color w:val="0D0D0D" w:themeColor="text1" w:themeTint="F2"/>
                  <w:sz w:val="18"/>
                  <w:szCs w:val="18"/>
                  <w:lang w:eastAsia="ja-JP"/>
                </w:rPr>
                <w:delText>On-going</w:delText>
              </w:r>
            </w:del>
            <w:ins w:id="5554" w:author="tank" w:date="2020-06-17T00:13:00Z">
              <w:r w:rsidR="00633239">
                <w:rPr>
                  <w:rFonts w:asciiTheme="minorHAnsi" w:eastAsiaTheme="minorEastAsia" w:hAnsiTheme="minorHAnsi" w:cstheme="minorHAnsi" w:hint="eastAsia"/>
                  <w:color w:val="0D0D0D" w:themeColor="text1" w:themeTint="F2"/>
                  <w:sz w:val="18"/>
                  <w:szCs w:val="18"/>
                </w:rPr>
                <w:t>Transfer to Rel.17 basket WI</w:t>
              </w:r>
            </w:ins>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5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5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55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558"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559"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560"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561"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6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564"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6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6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56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56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56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7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7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57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57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57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57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57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7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7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57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8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8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58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58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58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8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58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588" w:author="tank" w:date="2020-06-17T00:14: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w:t>
            </w:r>
          </w:p>
        </w:tc>
        <w:tc>
          <w:tcPr>
            <w:tcW w:w="842" w:type="pct"/>
            <w:tcBorders>
              <w:top w:val="single" w:sz="4" w:space="0" w:color="auto"/>
              <w:left w:val="single" w:sz="4" w:space="0" w:color="auto"/>
              <w:bottom w:val="single" w:sz="4" w:space="0" w:color="auto"/>
              <w:right w:val="single" w:sz="4" w:space="0" w:color="auto"/>
            </w:tcBorders>
            <w:vAlign w:val="center"/>
            <w:tcPrChange w:id="5589" w:author="tank" w:date="2020-06-17T00:14: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590" w:author="tank" w:date="2020-06-17T00:14: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591" w:author="tank" w:date="2020-06-17T00:14: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9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594" w:author="tank" w:date="2020-06-17T00:14: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59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59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59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59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59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0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0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0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0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0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0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0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0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0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1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1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61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1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1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1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1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1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18"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19"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20"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21"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2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24"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2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2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62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2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2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3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3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3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3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3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3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3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3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3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3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64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4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4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4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4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4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_n261(A-I)</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5648" w:author="tank" w:date="2020-06-17T00:14: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_n261(A-I)</w:t>
            </w:r>
          </w:p>
        </w:tc>
        <w:tc>
          <w:tcPr>
            <w:tcW w:w="842" w:type="pct"/>
            <w:tcBorders>
              <w:top w:val="single" w:sz="4" w:space="0" w:color="auto"/>
              <w:left w:val="single" w:sz="4" w:space="0" w:color="auto"/>
              <w:bottom w:val="single" w:sz="4" w:space="0" w:color="auto"/>
              <w:right w:val="single" w:sz="4" w:space="0" w:color="auto"/>
            </w:tcBorders>
            <w:vAlign w:val="center"/>
            <w:tcPrChange w:id="5649" w:author="tank" w:date="2020-06-17T00:14: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5650" w:author="tank" w:date="2020-06-17T00:14: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5651" w:author="tank" w:date="2020-06-17T00:14: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5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5654" w:author="tank" w:date="2020-06-17T00:14: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5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565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5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5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6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6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6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6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6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6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6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6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6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6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67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7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7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7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7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78"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79"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80"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81"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8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84"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8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68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68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68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9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69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69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69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69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69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69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69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69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0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70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70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70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0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0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70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708"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709"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710"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711"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1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1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714"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1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1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71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71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71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2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2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572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572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572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572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572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2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2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572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3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3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573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73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73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35"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36"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37"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新細明體" w:hAnsiTheme="minorHAnsi" w:cstheme="minorHAnsi"/>
                <w:color w:val="0D0D0D" w:themeColor="text1" w:themeTint="F2"/>
                <w:sz w:val="18"/>
                <w:szCs w:val="18"/>
                <w:lang w:val="x-none" w:eastAsia="zh-TW"/>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38"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39"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5740"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5741"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4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4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5744"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4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4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5747"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748"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749"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50" w:author="tank" w:date="2020-06-17T00:1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51" w:author="tank" w:date="2020-06-17T00:1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52" w:author="tank" w:date="2020-06-17T00:14: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53" w:author="tank" w:date="2020-06-17T00:14: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754" w:author="tank" w:date="2020-06-17T00:14: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5755" w:author="tank" w:date="2020-06-17T00:14: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5756" w:author="tank" w:date="2020-06-17T00:14: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5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5759" w:author="tank" w:date="2020-06-17T00:14: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576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76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5762" w:author="tank" w:date="2020-06-17T00:14: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5763" w:author="tank" w:date="2020-06-17T00:14:00Z">
              <w:r w:rsidRPr="00E1631B">
                <w:rPr>
                  <w:rFonts w:asciiTheme="minorHAnsi" w:eastAsiaTheme="minorEastAsia" w:hAnsiTheme="minorHAnsi" w:cstheme="minorHAnsi" w:hint="eastAsia"/>
                  <w:color w:val="0D0D0D" w:themeColor="text1" w:themeTint="F2"/>
                  <w:sz w:val="18"/>
                  <w:szCs w:val="18"/>
                </w:rPr>
                <w:t>Transfer to Rel.17 basket WI</w:t>
              </w:r>
            </w:ins>
            <w:del w:id="5764" w:author="tank" w:date="2020-06-17T00:14:00Z">
              <w:r w:rsidRPr="007A1FE2" w:rsidDel="00DC6301">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DC_4A_n261(4A)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65" w:author="tank" w:date="2020-06-16T19:41:00Z">
              <w:r w:rsidRPr="007A1FE2" w:rsidDel="00FD540C">
                <w:rPr>
                  <w:rFonts w:asciiTheme="minorHAnsi" w:hAnsiTheme="minorHAnsi" w:cstheme="minorHAnsi"/>
                  <w:color w:val="0D0D0D" w:themeColor="text1" w:themeTint="F2"/>
                  <w:sz w:val="18"/>
                  <w:szCs w:val="18"/>
                </w:rPr>
                <w:delText>Yes</w:delText>
              </w:r>
            </w:del>
            <w:ins w:id="57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67" w:author="tank" w:date="2020-06-16T19:41:00Z">
              <w:r w:rsidRPr="007A1FE2" w:rsidDel="00FD540C">
                <w:rPr>
                  <w:rFonts w:asciiTheme="minorHAnsi" w:hAnsiTheme="minorHAnsi" w:cstheme="minorHAnsi"/>
                  <w:color w:val="0D0D0D" w:themeColor="text1" w:themeTint="F2"/>
                  <w:sz w:val="18"/>
                  <w:szCs w:val="18"/>
                </w:rPr>
                <w:delText>Yes</w:delText>
              </w:r>
            </w:del>
            <w:ins w:id="57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新細明體" w:hAnsiTheme="minorHAnsi" w:cstheme="minorHAnsi"/>
                <w:color w:val="0D0D0D" w:themeColor="text1" w:themeTint="F2"/>
                <w:sz w:val="18"/>
                <w:szCs w:val="18"/>
              </w:rPr>
            </w:pPr>
            <w:del w:id="576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77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71" w:author="tank" w:date="2020-06-16T19:41:00Z">
              <w:r w:rsidRPr="007A1FE2" w:rsidDel="00FD540C">
                <w:rPr>
                  <w:rFonts w:asciiTheme="minorHAnsi" w:hAnsiTheme="minorHAnsi" w:cstheme="minorHAnsi"/>
                  <w:color w:val="0D0D0D" w:themeColor="text1" w:themeTint="F2"/>
                  <w:sz w:val="18"/>
                  <w:szCs w:val="18"/>
                </w:rPr>
                <w:delText>Yes</w:delText>
              </w:r>
            </w:del>
            <w:ins w:id="57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73" w:author="tank" w:date="2020-06-16T19:41:00Z">
              <w:r w:rsidRPr="007A1FE2" w:rsidDel="00FD540C">
                <w:rPr>
                  <w:rFonts w:asciiTheme="minorHAnsi" w:hAnsiTheme="minorHAnsi" w:cstheme="minorHAnsi"/>
                  <w:color w:val="0D0D0D" w:themeColor="text1" w:themeTint="F2"/>
                  <w:sz w:val="18"/>
                  <w:szCs w:val="18"/>
                </w:rPr>
                <w:delText>Yes</w:delText>
              </w:r>
            </w:del>
            <w:ins w:id="57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77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77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77" w:author="tank" w:date="2020-06-16T19:41:00Z">
              <w:r w:rsidRPr="007A1FE2" w:rsidDel="00FD540C">
                <w:rPr>
                  <w:rFonts w:asciiTheme="minorHAnsi" w:hAnsiTheme="minorHAnsi" w:cstheme="minorHAnsi"/>
                  <w:color w:val="0D0D0D" w:themeColor="text1" w:themeTint="F2"/>
                  <w:sz w:val="18"/>
                  <w:szCs w:val="18"/>
                </w:rPr>
                <w:delText>Yes</w:delText>
              </w:r>
            </w:del>
            <w:ins w:id="57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79" w:author="tank" w:date="2020-06-16T19:41:00Z">
              <w:r w:rsidRPr="007A1FE2" w:rsidDel="00FD540C">
                <w:rPr>
                  <w:rFonts w:asciiTheme="minorHAnsi" w:hAnsiTheme="minorHAnsi" w:cstheme="minorHAnsi"/>
                  <w:color w:val="0D0D0D" w:themeColor="text1" w:themeTint="F2"/>
                  <w:sz w:val="18"/>
                  <w:szCs w:val="18"/>
                </w:rPr>
                <w:delText>Yes</w:delText>
              </w:r>
            </w:del>
            <w:ins w:id="57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78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78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83" w:author="tank" w:date="2020-06-16T19:41:00Z">
              <w:r w:rsidRPr="007A1FE2" w:rsidDel="00FD540C">
                <w:rPr>
                  <w:rFonts w:asciiTheme="minorHAnsi" w:hAnsiTheme="minorHAnsi" w:cstheme="minorHAnsi"/>
                  <w:color w:val="0D0D0D" w:themeColor="text1" w:themeTint="F2"/>
                  <w:sz w:val="18"/>
                  <w:szCs w:val="18"/>
                </w:rPr>
                <w:delText>Yes</w:delText>
              </w:r>
            </w:del>
            <w:ins w:id="57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85" w:author="tank" w:date="2020-06-16T19:41:00Z">
              <w:r w:rsidRPr="007A1FE2" w:rsidDel="00FD540C">
                <w:rPr>
                  <w:rFonts w:asciiTheme="minorHAnsi" w:hAnsiTheme="minorHAnsi" w:cstheme="minorHAnsi"/>
                  <w:color w:val="0D0D0D" w:themeColor="text1" w:themeTint="F2"/>
                  <w:sz w:val="18"/>
                  <w:szCs w:val="18"/>
                </w:rPr>
                <w:delText>Yes</w:delText>
              </w:r>
            </w:del>
            <w:ins w:id="57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78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78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89" w:author="tank" w:date="2020-06-16T19:41:00Z">
              <w:r w:rsidRPr="007A1FE2" w:rsidDel="00FD540C">
                <w:rPr>
                  <w:rFonts w:asciiTheme="minorHAnsi" w:hAnsiTheme="minorHAnsi" w:cstheme="minorHAnsi"/>
                  <w:color w:val="0D0D0D" w:themeColor="text1" w:themeTint="F2"/>
                  <w:sz w:val="18"/>
                  <w:szCs w:val="18"/>
                </w:rPr>
                <w:delText>Yes</w:delText>
              </w:r>
            </w:del>
            <w:ins w:id="57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91" w:author="tank" w:date="2020-06-16T19:41:00Z">
              <w:r w:rsidRPr="007A1FE2" w:rsidDel="00FD540C">
                <w:rPr>
                  <w:rFonts w:asciiTheme="minorHAnsi" w:hAnsiTheme="minorHAnsi" w:cstheme="minorHAnsi"/>
                  <w:color w:val="0D0D0D" w:themeColor="text1" w:themeTint="F2"/>
                  <w:sz w:val="18"/>
                  <w:szCs w:val="18"/>
                </w:rPr>
                <w:delText>Yes</w:delText>
              </w:r>
            </w:del>
            <w:ins w:id="57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79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79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95" w:author="tank" w:date="2020-06-16T19:41:00Z">
              <w:r w:rsidRPr="007A1FE2" w:rsidDel="00FD540C">
                <w:rPr>
                  <w:rFonts w:asciiTheme="minorHAnsi" w:hAnsiTheme="minorHAnsi" w:cstheme="minorHAnsi"/>
                  <w:color w:val="0D0D0D" w:themeColor="text1" w:themeTint="F2"/>
                  <w:sz w:val="18"/>
                  <w:szCs w:val="18"/>
                </w:rPr>
                <w:delText>Yes</w:delText>
              </w:r>
            </w:del>
            <w:ins w:id="57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797" w:author="tank" w:date="2020-06-16T19:41:00Z">
              <w:r w:rsidRPr="007A1FE2" w:rsidDel="00FD540C">
                <w:rPr>
                  <w:rFonts w:asciiTheme="minorHAnsi" w:hAnsiTheme="minorHAnsi" w:cstheme="minorHAnsi"/>
                  <w:color w:val="0D0D0D" w:themeColor="text1" w:themeTint="F2"/>
                  <w:sz w:val="18"/>
                  <w:szCs w:val="18"/>
                </w:rPr>
                <w:delText>Yes</w:delText>
              </w:r>
            </w:del>
            <w:ins w:id="57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79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0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01" w:author="tank" w:date="2020-06-16T19:41:00Z">
              <w:r w:rsidRPr="007A1FE2" w:rsidDel="00FD540C">
                <w:rPr>
                  <w:rFonts w:asciiTheme="minorHAnsi" w:hAnsiTheme="minorHAnsi" w:cstheme="minorHAnsi"/>
                  <w:color w:val="0D0D0D" w:themeColor="text1" w:themeTint="F2"/>
                  <w:sz w:val="18"/>
                  <w:szCs w:val="18"/>
                </w:rPr>
                <w:delText>Yes</w:delText>
              </w:r>
            </w:del>
            <w:ins w:id="58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03" w:author="tank" w:date="2020-06-16T19:41:00Z">
              <w:r w:rsidRPr="007A1FE2" w:rsidDel="00FD540C">
                <w:rPr>
                  <w:rFonts w:asciiTheme="minorHAnsi" w:hAnsiTheme="minorHAnsi" w:cstheme="minorHAnsi"/>
                  <w:color w:val="0D0D0D" w:themeColor="text1" w:themeTint="F2"/>
                  <w:sz w:val="18"/>
                  <w:szCs w:val="18"/>
                </w:rPr>
                <w:delText>Yes</w:delText>
              </w:r>
            </w:del>
            <w:ins w:id="58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0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0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07" w:author="tank" w:date="2020-06-16T19:41:00Z">
              <w:r w:rsidRPr="007A1FE2" w:rsidDel="00FD540C">
                <w:rPr>
                  <w:rFonts w:asciiTheme="minorHAnsi" w:hAnsiTheme="minorHAnsi" w:cstheme="minorHAnsi"/>
                  <w:color w:val="0D0D0D" w:themeColor="text1" w:themeTint="F2"/>
                  <w:sz w:val="18"/>
                  <w:szCs w:val="18"/>
                </w:rPr>
                <w:delText>Yes</w:delText>
              </w:r>
            </w:del>
            <w:ins w:id="58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09" w:author="tank" w:date="2020-06-16T19:41:00Z">
              <w:r w:rsidRPr="007A1FE2" w:rsidDel="00FD540C">
                <w:rPr>
                  <w:rFonts w:asciiTheme="minorHAnsi" w:hAnsiTheme="minorHAnsi" w:cstheme="minorHAnsi"/>
                  <w:color w:val="0D0D0D" w:themeColor="text1" w:themeTint="F2"/>
                  <w:sz w:val="18"/>
                  <w:szCs w:val="18"/>
                </w:rPr>
                <w:delText>Yes</w:delText>
              </w:r>
            </w:del>
            <w:ins w:id="58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1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1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13" w:author="tank" w:date="2020-06-16T19:41:00Z">
              <w:r w:rsidRPr="007A1FE2" w:rsidDel="00FD540C">
                <w:rPr>
                  <w:rFonts w:asciiTheme="minorHAnsi" w:hAnsiTheme="minorHAnsi" w:cstheme="minorHAnsi"/>
                  <w:color w:val="0D0D0D" w:themeColor="text1" w:themeTint="F2"/>
                  <w:sz w:val="18"/>
                  <w:szCs w:val="18"/>
                </w:rPr>
                <w:delText>Yes</w:delText>
              </w:r>
            </w:del>
            <w:ins w:id="58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15" w:author="tank" w:date="2020-06-16T19:41:00Z">
              <w:r w:rsidRPr="007A1FE2" w:rsidDel="00FD540C">
                <w:rPr>
                  <w:rFonts w:asciiTheme="minorHAnsi" w:hAnsiTheme="minorHAnsi" w:cstheme="minorHAnsi"/>
                  <w:color w:val="0D0D0D" w:themeColor="text1" w:themeTint="F2"/>
                  <w:sz w:val="18"/>
                  <w:szCs w:val="18"/>
                </w:rPr>
                <w:delText>Yes</w:delText>
              </w:r>
            </w:del>
            <w:ins w:id="58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1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1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19" w:author="tank" w:date="2020-06-16T19:41:00Z">
              <w:r w:rsidRPr="007A1FE2" w:rsidDel="00FD540C">
                <w:rPr>
                  <w:rFonts w:asciiTheme="minorHAnsi" w:hAnsiTheme="minorHAnsi" w:cstheme="minorHAnsi"/>
                  <w:color w:val="0D0D0D" w:themeColor="text1" w:themeTint="F2"/>
                  <w:sz w:val="18"/>
                  <w:szCs w:val="18"/>
                </w:rPr>
                <w:delText>Yes</w:delText>
              </w:r>
            </w:del>
            <w:ins w:id="58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21" w:author="tank" w:date="2020-06-16T19:41:00Z">
              <w:r w:rsidRPr="007A1FE2" w:rsidDel="00FD540C">
                <w:rPr>
                  <w:rFonts w:asciiTheme="minorHAnsi" w:hAnsiTheme="minorHAnsi" w:cstheme="minorHAnsi"/>
                  <w:color w:val="0D0D0D" w:themeColor="text1" w:themeTint="F2"/>
                  <w:sz w:val="18"/>
                  <w:szCs w:val="18"/>
                </w:rPr>
                <w:delText>Yes</w:delText>
              </w:r>
            </w:del>
            <w:ins w:id="58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2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2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25" w:author="tank" w:date="2020-06-16T19:41:00Z">
              <w:r w:rsidRPr="007A1FE2" w:rsidDel="00FD540C">
                <w:rPr>
                  <w:rFonts w:asciiTheme="minorHAnsi" w:hAnsiTheme="minorHAnsi" w:cstheme="minorHAnsi"/>
                  <w:color w:val="0D0D0D" w:themeColor="text1" w:themeTint="F2"/>
                  <w:sz w:val="18"/>
                  <w:szCs w:val="18"/>
                </w:rPr>
                <w:delText>Yes</w:delText>
              </w:r>
            </w:del>
            <w:ins w:id="58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27" w:author="tank" w:date="2020-06-16T19:41:00Z">
              <w:r w:rsidRPr="007A1FE2" w:rsidDel="00FD540C">
                <w:rPr>
                  <w:rFonts w:asciiTheme="minorHAnsi" w:hAnsiTheme="minorHAnsi" w:cstheme="minorHAnsi"/>
                  <w:color w:val="0D0D0D" w:themeColor="text1" w:themeTint="F2"/>
                  <w:sz w:val="18"/>
                  <w:szCs w:val="18"/>
                </w:rPr>
                <w:delText>Yes</w:delText>
              </w:r>
            </w:del>
            <w:ins w:id="58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2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3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31" w:author="tank" w:date="2020-06-16T19:41:00Z">
              <w:r w:rsidRPr="007A1FE2" w:rsidDel="00FD540C">
                <w:rPr>
                  <w:rFonts w:asciiTheme="minorHAnsi" w:hAnsiTheme="minorHAnsi" w:cstheme="minorHAnsi"/>
                  <w:color w:val="0D0D0D" w:themeColor="text1" w:themeTint="F2"/>
                  <w:sz w:val="18"/>
                  <w:szCs w:val="18"/>
                </w:rPr>
                <w:delText>Yes</w:delText>
              </w:r>
            </w:del>
            <w:ins w:id="58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33" w:author="tank" w:date="2020-06-16T19:41:00Z">
              <w:r w:rsidRPr="007A1FE2" w:rsidDel="00FD540C">
                <w:rPr>
                  <w:rFonts w:asciiTheme="minorHAnsi" w:hAnsiTheme="minorHAnsi" w:cstheme="minorHAnsi"/>
                  <w:color w:val="0D0D0D" w:themeColor="text1" w:themeTint="F2"/>
                  <w:sz w:val="18"/>
                  <w:szCs w:val="18"/>
                </w:rPr>
                <w:delText>Yes</w:delText>
              </w:r>
            </w:del>
            <w:ins w:id="58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3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3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37" w:author="tank" w:date="2020-06-16T19:41:00Z">
              <w:r w:rsidRPr="007A1FE2" w:rsidDel="00FD540C">
                <w:rPr>
                  <w:rFonts w:asciiTheme="minorHAnsi" w:hAnsiTheme="minorHAnsi" w:cstheme="minorHAnsi"/>
                  <w:color w:val="0D0D0D" w:themeColor="text1" w:themeTint="F2"/>
                  <w:sz w:val="18"/>
                  <w:szCs w:val="18"/>
                </w:rPr>
                <w:delText>Yes</w:delText>
              </w:r>
            </w:del>
            <w:ins w:id="58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39" w:author="tank" w:date="2020-06-16T19:41:00Z">
              <w:r w:rsidRPr="007A1FE2" w:rsidDel="00FD540C">
                <w:rPr>
                  <w:rFonts w:asciiTheme="minorHAnsi" w:hAnsiTheme="minorHAnsi" w:cstheme="minorHAnsi"/>
                  <w:color w:val="0D0D0D" w:themeColor="text1" w:themeTint="F2"/>
                  <w:sz w:val="18"/>
                  <w:szCs w:val="18"/>
                </w:rPr>
                <w:delText>Yes</w:delText>
              </w:r>
            </w:del>
            <w:ins w:id="58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4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4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43" w:author="tank" w:date="2020-06-16T19:41:00Z">
              <w:r w:rsidRPr="007A1FE2" w:rsidDel="00FD540C">
                <w:rPr>
                  <w:rFonts w:asciiTheme="minorHAnsi" w:hAnsiTheme="minorHAnsi" w:cstheme="minorHAnsi"/>
                  <w:color w:val="0D0D0D" w:themeColor="text1" w:themeTint="F2"/>
                  <w:sz w:val="18"/>
                  <w:szCs w:val="18"/>
                </w:rPr>
                <w:delText>Yes</w:delText>
              </w:r>
            </w:del>
            <w:ins w:id="58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45" w:author="tank" w:date="2020-06-16T19:41:00Z">
              <w:r w:rsidRPr="007A1FE2" w:rsidDel="00FD540C">
                <w:rPr>
                  <w:rFonts w:asciiTheme="minorHAnsi" w:hAnsiTheme="minorHAnsi" w:cstheme="minorHAnsi"/>
                  <w:color w:val="0D0D0D" w:themeColor="text1" w:themeTint="F2"/>
                  <w:sz w:val="18"/>
                  <w:szCs w:val="18"/>
                </w:rPr>
                <w:delText>Yes</w:delText>
              </w:r>
            </w:del>
            <w:ins w:id="58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4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4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49" w:author="tank" w:date="2020-06-16T19:41:00Z">
              <w:r w:rsidRPr="007A1FE2" w:rsidDel="00FD540C">
                <w:rPr>
                  <w:rFonts w:asciiTheme="minorHAnsi" w:hAnsiTheme="minorHAnsi" w:cstheme="minorHAnsi"/>
                  <w:color w:val="0D0D0D" w:themeColor="text1" w:themeTint="F2"/>
                  <w:sz w:val="18"/>
                  <w:szCs w:val="18"/>
                </w:rPr>
                <w:delText>Yes</w:delText>
              </w:r>
            </w:del>
            <w:ins w:id="58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51" w:author="tank" w:date="2020-06-16T19:41:00Z">
              <w:r w:rsidRPr="007A1FE2" w:rsidDel="00FD540C">
                <w:rPr>
                  <w:rFonts w:asciiTheme="minorHAnsi" w:hAnsiTheme="minorHAnsi" w:cstheme="minorHAnsi"/>
                  <w:color w:val="0D0D0D" w:themeColor="text1" w:themeTint="F2"/>
                  <w:sz w:val="18"/>
                  <w:szCs w:val="18"/>
                </w:rPr>
                <w:delText>Yes</w:delText>
              </w:r>
            </w:del>
            <w:ins w:id="58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5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5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55" w:author="tank" w:date="2020-06-16T19:41:00Z">
              <w:r w:rsidRPr="007A1FE2" w:rsidDel="00FD540C">
                <w:rPr>
                  <w:rFonts w:asciiTheme="minorHAnsi" w:hAnsiTheme="minorHAnsi" w:cstheme="minorHAnsi"/>
                  <w:color w:val="0D0D0D" w:themeColor="text1" w:themeTint="F2"/>
                  <w:sz w:val="18"/>
                  <w:szCs w:val="18"/>
                </w:rPr>
                <w:delText>Yes</w:delText>
              </w:r>
            </w:del>
            <w:ins w:id="58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57" w:author="tank" w:date="2020-06-16T19:41:00Z">
              <w:r w:rsidRPr="007A1FE2" w:rsidDel="00FD540C">
                <w:rPr>
                  <w:rFonts w:asciiTheme="minorHAnsi" w:hAnsiTheme="minorHAnsi" w:cstheme="minorHAnsi"/>
                  <w:color w:val="0D0D0D" w:themeColor="text1" w:themeTint="F2"/>
                  <w:sz w:val="18"/>
                  <w:szCs w:val="18"/>
                </w:rPr>
                <w:delText>Yes</w:delText>
              </w:r>
            </w:del>
            <w:ins w:id="58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5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6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61" w:author="tank" w:date="2020-06-16T19:41:00Z">
              <w:r w:rsidRPr="007A1FE2" w:rsidDel="00FD540C">
                <w:rPr>
                  <w:rFonts w:asciiTheme="minorHAnsi" w:hAnsiTheme="minorHAnsi" w:cstheme="minorHAnsi"/>
                  <w:color w:val="0D0D0D" w:themeColor="text1" w:themeTint="F2"/>
                  <w:sz w:val="18"/>
                  <w:szCs w:val="18"/>
                </w:rPr>
                <w:delText>Yes</w:delText>
              </w:r>
            </w:del>
            <w:ins w:id="58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63" w:author="tank" w:date="2020-06-16T19:41:00Z">
              <w:r w:rsidRPr="007A1FE2" w:rsidDel="00FD540C">
                <w:rPr>
                  <w:rFonts w:asciiTheme="minorHAnsi" w:hAnsiTheme="minorHAnsi" w:cstheme="minorHAnsi"/>
                  <w:color w:val="0D0D0D" w:themeColor="text1" w:themeTint="F2"/>
                  <w:sz w:val="18"/>
                  <w:szCs w:val="18"/>
                </w:rPr>
                <w:delText>Yes</w:delText>
              </w:r>
            </w:del>
            <w:ins w:id="58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6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6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67" w:author="tank" w:date="2020-06-16T19:41:00Z">
              <w:r w:rsidRPr="007A1FE2" w:rsidDel="00FD540C">
                <w:rPr>
                  <w:rFonts w:asciiTheme="minorHAnsi" w:hAnsiTheme="minorHAnsi" w:cstheme="minorHAnsi"/>
                  <w:color w:val="0D0D0D" w:themeColor="text1" w:themeTint="F2"/>
                  <w:sz w:val="18"/>
                  <w:szCs w:val="18"/>
                </w:rPr>
                <w:delText>Yes</w:delText>
              </w:r>
            </w:del>
            <w:ins w:id="58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69" w:author="tank" w:date="2020-06-16T19:41:00Z">
              <w:r w:rsidRPr="007A1FE2" w:rsidDel="00FD540C">
                <w:rPr>
                  <w:rFonts w:asciiTheme="minorHAnsi" w:hAnsiTheme="minorHAnsi" w:cstheme="minorHAnsi"/>
                  <w:color w:val="0D0D0D" w:themeColor="text1" w:themeTint="F2"/>
                  <w:sz w:val="18"/>
                  <w:szCs w:val="18"/>
                </w:rPr>
                <w:delText>Yes</w:delText>
              </w:r>
            </w:del>
            <w:ins w:id="58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7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7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73" w:author="tank" w:date="2020-06-16T19:41:00Z">
              <w:r w:rsidRPr="007A1FE2" w:rsidDel="00FD540C">
                <w:rPr>
                  <w:rFonts w:asciiTheme="minorHAnsi" w:hAnsiTheme="minorHAnsi" w:cstheme="minorHAnsi"/>
                  <w:color w:val="0D0D0D" w:themeColor="text1" w:themeTint="F2"/>
                  <w:sz w:val="18"/>
                  <w:szCs w:val="18"/>
                </w:rPr>
                <w:delText>Yes</w:delText>
              </w:r>
            </w:del>
            <w:ins w:id="58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75" w:author="tank" w:date="2020-06-16T19:41:00Z">
              <w:r w:rsidRPr="007A1FE2" w:rsidDel="00FD540C">
                <w:rPr>
                  <w:rFonts w:asciiTheme="minorHAnsi" w:hAnsiTheme="minorHAnsi" w:cstheme="minorHAnsi"/>
                  <w:color w:val="0D0D0D" w:themeColor="text1" w:themeTint="F2"/>
                  <w:sz w:val="18"/>
                  <w:szCs w:val="18"/>
                </w:rPr>
                <w:delText>Yes</w:delText>
              </w:r>
            </w:del>
            <w:ins w:id="58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7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7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79" w:author="tank" w:date="2020-06-16T19:41:00Z">
              <w:r w:rsidRPr="007A1FE2" w:rsidDel="00FD540C">
                <w:rPr>
                  <w:rFonts w:asciiTheme="minorHAnsi" w:hAnsiTheme="minorHAnsi" w:cstheme="minorHAnsi"/>
                  <w:color w:val="0D0D0D" w:themeColor="text1" w:themeTint="F2"/>
                  <w:sz w:val="18"/>
                  <w:szCs w:val="18"/>
                </w:rPr>
                <w:delText>Yes</w:delText>
              </w:r>
            </w:del>
            <w:ins w:id="58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81" w:author="tank" w:date="2020-06-16T19:41:00Z">
              <w:r w:rsidRPr="007A1FE2" w:rsidDel="00FD540C">
                <w:rPr>
                  <w:rFonts w:asciiTheme="minorHAnsi" w:hAnsiTheme="minorHAnsi" w:cstheme="minorHAnsi"/>
                  <w:color w:val="0D0D0D" w:themeColor="text1" w:themeTint="F2"/>
                  <w:sz w:val="18"/>
                  <w:szCs w:val="18"/>
                </w:rPr>
                <w:delText>Yes</w:delText>
              </w:r>
            </w:del>
            <w:ins w:id="58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8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8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85" w:author="tank" w:date="2020-06-16T19:41:00Z">
              <w:r w:rsidRPr="007A1FE2" w:rsidDel="00FD540C">
                <w:rPr>
                  <w:rFonts w:asciiTheme="minorHAnsi" w:hAnsiTheme="minorHAnsi" w:cstheme="minorHAnsi"/>
                  <w:color w:val="0D0D0D" w:themeColor="text1" w:themeTint="F2"/>
                  <w:sz w:val="18"/>
                  <w:szCs w:val="18"/>
                </w:rPr>
                <w:delText>Yes</w:delText>
              </w:r>
            </w:del>
            <w:ins w:id="58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87" w:author="tank" w:date="2020-06-16T19:41:00Z">
              <w:r w:rsidRPr="007A1FE2" w:rsidDel="00FD540C">
                <w:rPr>
                  <w:rFonts w:asciiTheme="minorHAnsi" w:hAnsiTheme="minorHAnsi" w:cstheme="minorHAnsi"/>
                  <w:color w:val="0D0D0D" w:themeColor="text1" w:themeTint="F2"/>
                  <w:sz w:val="18"/>
                  <w:szCs w:val="18"/>
                </w:rPr>
                <w:delText>Yes</w:delText>
              </w:r>
            </w:del>
            <w:ins w:id="58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8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9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91" w:author="tank" w:date="2020-06-16T19:41:00Z">
              <w:r w:rsidRPr="007A1FE2" w:rsidDel="00FD540C">
                <w:rPr>
                  <w:rFonts w:asciiTheme="minorHAnsi" w:hAnsiTheme="minorHAnsi" w:cstheme="minorHAnsi"/>
                  <w:color w:val="0D0D0D" w:themeColor="text1" w:themeTint="F2"/>
                  <w:sz w:val="18"/>
                  <w:szCs w:val="18"/>
                </w:rPr>
                <w:delText>Yes</w:delText>
              </w:r>
            </w:del>
            <w:ins w:id="58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93" w:author="tank" w:date="2020-06-16T19:41:00Z">
              <w:r w:rsidRPr="007A1FE2" w:rsidDel="00FD540C">
                <w:rPr>
                  <w:rFonts w:asciiTheme="minorHAnsi" w:hAnsiTheme="minorHAnsi" w:cstheme="minorHAnsi"/>
                  <w:color w:val="0D0D0D" w:themeColor="text1" w:themeTint="F2"/>
                  <w:sz w:val="18"/>
                  <w:szCs w:val="18"/>
                </w:rPr>
                <w:delText>Yes</w:delText>
              </w:r>
            </w:del>
            <w:ins w:id="58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89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89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97" w:author="tank" w:date="2020-06-16T19:41:00Z">
              <w:r w:rsidRPr="007A1FE2" w:rsidDel="00FD540C">
                <w:rPr>
                  <w:rFonts w:asciiTheme="minorHAnsi" w:hAnsiTheme="minorHAnsi" w:cstheme="minorHAnsi"/>
                  <w:color w:val="0D0D0D" w:themeColor="text1" w:themeTint="F2"/>
                  <w:sz w:val="18"/>
                  <w:szCs w:val="18"/>
                </w:rPr>
                <w:delText>Yes</w:delText>
              </w:r>
            </w:del>
            <w:ins w:id="58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899" w:author="tank" w:date="2020-06-16T19:41:00Z">
              <w:r w:rsidRPr="007A1FE2" w:rsidDel="00FD540C">
                <w:rPr>
                  <w:rFonts w:asciiTheme="minorHAnsi" w:hAnsiTheme="minorHAnsi" w:cstheme="minorHAnsi"/>
                  <w:color w:val="0D0D0D" w:themeColor="text1" w:themeTint="F2"/>
                  <w:sz w:val="18"/>
                  <w:szCs w:val="18"/>
                </w:rPr>
                <w:delText>Yes</w:delText>
              </w:r>
            </w:del>
            <w:ins w:id="59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90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90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03" w:author="tank" w:date="2020-06-16T19:41:00Z">
              <w:r w:rsidRPr="007A1FE2" w:rsidDel="00FD540C">
                <w:rPr>
                  <w:rFonts w:asciiTheme="minorHAnsi" w:hAnsiTheme="minorHAnsi" w:cstheme="minorHAnsi"/>
                  <w:color w:val="0D0D0D" w:themeColor="text1" w:themeTint="F2"/>
                  <w:sz w:val="18"/>
                  <w:szCs w:val="18"/>
                </w:rPr>
                <w:delText>Yes</w:delText>
              </w:r>
            </w:del>
            <w:ins w:id="59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05" w:author="tank" w:date="2020-06-16T19:41:00Z">
              <w:r w:rsidRPr="007A1FE2" w:rsidDel="00FD540C">
                <w:rPr>
                  <w:rFonts w:asciiTheme="minorHAnsi" w:hAnsiTheme="minorHAnsi" w:cstheme="minorHAnsi"/>
                  <w:color w:val="0D0D0D" w:themeColor="text1" w:themeTint="F2"/>
                  <w:sz w:val="18"/>
                  <w:szCs w:val="18"/>
                </w:rPr>
                <w:delText>Yes</w:delText>
              </w:r>
            </w:del>
            <w:ins w:id="59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90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90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09" w:author="tank" w:date="2020-06-16T19:41:00Z">
              <w:r w:rsidRPr="007A1FE2" w:rsidDel="00FD540C">
                <w:rPr>
                  <w:rFonts w:asciiTheme="minorHAnsi" w:hAnsiTheme="minorHAnsi" w:cstheme="minorHAnsi"/>
                  <w:color w:val="0D0D0D" w:themeColor="text1" w:themeTint="F2"/>
                  <w:sz w:val="18"/>
                  <w:szCs w:val="18"/>
                </w:rPr>
                <w:delText>Yes</w:delText>
              </w:r>
            </w:del>
            <w:ins w:id="59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11" w:author="tank" w:date="2020-06-16T19:41:00Z">
              <w:r w:rsidRPr="007A1FE2" w:rsidDel="00FD540C">
                <w:rPr>
                  <w:rFonts w:asciiTheme="minorHAnsi" w:hAnsiTheme="minorHAnsi" w:cstheme="minorHAnsi"/>
                  <w:color w:val="0D0D0D" w:themeColor="text1" w:themeTint="F2"/>
                  <w:sz w:val="18"/>
                  <w:szCs w:val="18"/>
                </w:rPr>
                <w:delText>Yes</w:delText>
              </w:r>
            </w:del>
            <w:ins w:id="59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520715" w:rsidP="007150DE">
            <w:pPr>
              <w:pStyle w:val="affe"/>
              <w:keepNext/>
              <w:rPr>
                <w:rFonts w:asciiTheme="minorHAnsi" w:eastAsia="Malgun Gothic" w:hAnsiTheme="minorHAnsi" w:cstheme="minorHAnsi"/>
                <w:color w:val="0D0D0D" w:themeColor="text1" w:themeTint="F2"/>
                <w:sz w:val="18"/>
                <w:szCs w:val="18"/>
                <w:lang w:eastAsia="ko-KR"/>
              </w:rPr>
            </w:pPr>
            <w:del w:id="591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91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15" w:author="tank" w:date="2020-06-16T19:41:00Z">
              <w:r w:rsidRPr="007A1FE2" w:rsidDel="00FD540C">
                <w:rPr>
                  <w:rFonts w:asciiTheme="minorHAnsi" w:hAnsiTheme="minorHAnsi" w:cstheme="minorHAnsi"/>
                  <w:color w:val="0D0D0D" w:themeColor="text1" w:themeTint="F2"/>
                  <w:sz w:val="18"/>
                  <w:szCs w:val="18"/>
                </w:rPr>
                <w:delText>Yes</w:delText>
              </w:r>
            </w:del>
            <w:ins w:id="59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17" w:author="tank" w:date="2020-06-16T19:41:00Z">
              <w:r w:rsidRPr="007A1FE2" w:rsidDel="00FD540C">
                <w:rPr>
                  <w:rFonts w:asciiTheme="minorHAnsi" w:hAnsiTheme="minorHAnsi" w:cstheme="minorHAnsi"/>
                  <w:color w:val="0D0D0D" w:themeColor="text1" w:themeTint="F2"/>
                  <w:sz w:val="18"/>
                  <w:szCs w:val="18"/>
                </w:rPr>
                <w:delText>Yes</w:delText>
              </w:r>
            </w:del>
            <w:ins w:id="59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1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592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 xml:space="preserve">TS 38.101-3: </w:t>
            </w:r>
            <w:r w:rsidRPr="007A1FE2">
              <w:rPr>
                <w:rFonts w:asciiTheme="minorHAnsi" w:hAnsiTheme="minorHAnsi" w:cstheme="minorHAnsi"/>
                <w:bCs/>
                <w:color w:val="0D0D0D" w:themeColor="text1" w:themeTint="F2"/>
                <w:sz w:val="18"/>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21" w:author="tank" w:date="2020-06-16T19:41:00Z">
              <w:r w:rsidRPr="007A1FE2" w:rsidDel="00FD540C">
                <w:rPr>
                  <w:rFonts w:asciiTheme="minorHAnsi" w:hAnsiTheme="minorHAnsi" w:cstheme="minorHAnsi"/>
                  <w:color w:val="0D0D0D" w:themeColor="text1" w:themeTint="F2"/>
                  <w:sz w:val="18"/>
                  <w:szCs w:val="18"/>
                </w:rPr>
                <w:delText>Yes</w:delText>
              </w:r>
            </w:del>
            <w:ins w:id="59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23" w:author="tank" w:date="2020-06-16T19:41:00Z">
              <w:r w:rsidRPr="007A1FE2" w:rsidDel="00FD540C">
                <w:rPr>
                  <w:rFonts w:asciiTheme="minorHAnsi" w:hAnsiTheme="minorHAnsi" w:cstheme="minorHAnsi"/>
                  <w:color w:val="0D0D0D" w:themeColor="text1" w:themeTint="F2"/>
                  <w:sz w:val="18"/>
                  <w:szCs w:val="18"/>
                </w:rPr>
                <w:delText>Yes</w:delText>
              </w:r>
            </w:del>
            <w:ins w:id="59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5925" w:author="tank" w:date="2020-06-16T19:41:00Z">
              <w:r w:rsidRPr="007A1FE2" w:rsidDel="00FD540C">
                <w:rPr>
                  <w:rFonts w:asciiTheme="minorHAnsi" w:hAnsiTheme="minorHAnsi" w:cstheme="minorHAnsi"/>
                  <w:color w:val="0D0D0D" w:themeColor="text1" w:themeTint="F2"/>
                  <w:sz w:val="18"/>
                  <w:szCs w:val="18"/>
                </w:rPr>
                <w:delText>No</w:delText>
              </w:r>
            </w:del>
            <w:ins w:id="59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 xml:space="preserve">ne  </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2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92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2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5930"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633239" w:rsidP="007150DE">
            <w:pPr>
              <w:pStyle w:val="affe"/>
              <w:keepNext/>
              <w:rPr>
                <w:rFonts w:asciiTheme="minorHAnsi" w:hAnsiTheme="minorHAnsi" w:cstheme="minorHAnsi"/>
                <w:color w:val="0D0D0D" w:themeColor="text1" w:themeTint="F2"/>
                <w:sz w:val="18"/>
                <w:szCs w:val="18"/>
              </w:rPr>
            </w:pPr>
            <w:ins w:id="5931" w:author="tank" w:date="2020-06-17T00:14:00Z">
              <w:r>
                <w:rPr>
                  <w:rFonts w:asciiTheme="minorHAnsi" w:eastAsiaTheme="minorEastAsia" w:hAnsiTheme="minorHAnsi" w:cstheme="minorHAnsi" w:hint="eastAsia"/>
                  <w:color w:val="0D0D0D" w:themeColor="text1" w:themeTint="F2"/>
                  <w:sz w:val="18"/>
                  <w:szCs w:val="18"/>
                </w:rPr>
                <w:t>Transfer to Rel.17 basket WI</w:t>
              </w:r>
            </w:ins>
            <w:del w:id="5932" w:author="tank" w:date="2020-06-17T00:14:00Z">
              <w:r w:rsidR="00520715" w:rsidRPr="007A1FE2" w:rsidDel="00633239">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33" w:author="tank" w:date="2020-06-16T19:41:00Z">
              <w:r w:rsidRPr="007A1FE2" w:rsidDel="00FD540C">
                <w:rPr>
                  <w:rFonts w:asciiTheme="minorHAnsi" w:hAnsiTheme="minorHAnsi" w:cstheme="minorHAnsi"/>
                  <w:color w:val="0D0D0D" w:themeColor="text1" w:themeTint="F2"/>
                  <w:sz w:val="18"/>
                  <w:szCs w:val="18"/>
                </w:rPr>
                <w:delText>Yes</w:delText>
              </w:r>
            </w:del>
            <w:ins w:id="59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35" w:author="tank" w:date="2020-06-16T19:41:00Z">
              <w:r w:rsidRPr="007A1FE2" w:rsidDel="00FD540C">
                <w:rPr>
                  <w:rFonts w:asciiTheme="minorHAnsi" w:hAnsiTheme="minorHAnsi" w:cstheme="minorHAnsi"/>
                  <w:color w:val="0D0D0D" w:themeColor="text1" w:themeTint="F2"/>
                  <w:sz w:val="18"/>
                  <w:szCs w:val="18"/>
                </w:rPr>
                <w:delText>Yes</w:delText>
              </w:r>
            </w:del>
            <w:ins w:id="59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5937" w:author="tank" w:date="2020-06-16T19:41:00Z">
              <w:r w:rsidRPr="007A1FE2" w:rsidDel="00FD540C">
                <w:rPr>
                  <w:rFonts w:asciiTheme="minorHAnsi" w:hAnsiTheme="minorHAnsi" w:cstheme="minorHAnsi"/>
                  <w:color w:val="0D0D0D" w:themeColor="text1" w:themeTint="F2"/>
                  <w:sz w:val="18"/>
                  <w:szCs w:val="18"/>
                </w:rPr>
                <w:delText>No</w:delText>
              </w:r>
            </w:del>
            <w:ins w:id="59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39" w:author="tank" w:date="2020-06-16T19:41:00Z">
              <w:r w:rsidRPr="007A1FE2" w:rsidDel="00FD540C">
                <w:rPr>
                  <w:rFonts w:asciiTheme="minorHAnsi" w:hAnsiTheme="minorHAnsi" w:cstheme="minorHAnsi"/>
                  <w:color w:val="0D0D0D" w:themeColor="text1" w:themeTint="F2"/>
                  <w:sz w:val="18"/>
                  <w:szCs w:val="18"/>
                </w:rPr>
                <w:delText>Yes</w:delText>
              </w:r>
            </w:del>
            <w:ins w:id="59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41" w:author="tank" w:date="2020-06-16T19:41:00Z">
              <w:r w:rsidRPr="007A1FE2" w:rsidDel="00FD540C">
                <w:rPr>
                  <w:rFonts w:asciiTheme="minorHAnsi" w:hAnsiTheme="minorHAnsi" w:cstheme="minorHAnsi"/>
                  <w:color w:val="0D0D0D" w:themeColor="text1" w:themeTint="F2"/>
                  <w:sz w:val="18"/>
                  <w:szCs w:val="18"/>
                </w:rPr>
                <w:delText>Yes</w:delText>
              </w:r>
            </w:del>
            <w:ins w:id="59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5943" w:author="tank" w:date="2020-06-16T19:41:00Z">
              <w:r w:rsidRPr="007A1FE2" w:rsidDel="00FD540C">
                <w:rPr>
                  <w:rFonts w:asciiTheme="minorHAnsi" w:hAnsiTheme="minorHAnsi" w:cstheme="minorHAnsi"/>
                  <w:color w:val="0D0D0D" w:themeColor="text1" w:themeTint="F2"/>
                  <w:sz w:val="18"/>
                  <w:szCs w:val="18"/>
                </w:rPr>
                <w:delText>No</w:delText>
              </w:r>
            </w:del>
            <w:ins w:id="59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45" w:author="tank" w:date="2020-06-16T19:41:00Z">
              <w:r w:rsidRPr="007A1FE2" w:rsidDel="00FD540C">
                <w:rPr>
                  <w:rFonts w:asciiTheme="minorHAnsi" w:hAnsiTheme="minorHAnsi" w:cstheme="minorHAnsi"/>
                  <w:color w:val="0D0D0D" w:themeColor="text1" w:themeTint="F2"/>
                  <w:sz w:val="18"/>
                  <w:szCs w:val="18"/>
                </w:rPr>
                <w:delText>Yes</w:delText>
              </w:r>
            </w:del>
            <w:ins w:id="59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47" w:author="tank" w:date="2020-06-16T19:41:00Z">
              <w:r w:rsidRPr="007A1FE2" w:rsidDel="00FD540C">
                <w:rPr>
                  <w:rFonts w:asciiTheme="minorHAnsi" w:hAnsiTheme="minorHAnsi" w:cstheme="minorHAnsi"/>
                  <w:color w:val="0D0D0D" w:themeColor="text1" w:themeTint="F2"/>
                  <w:sz w:val="18"/>
                  <w:szCs w:val="18"/>
                </w:rPr>
                <w:delText>Yes</w:delText>
              </w:r>
            </w:del>
            <w:ins w:id="59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5949" w:author="tank" w:date="2020-06-16T19:41:00Z">
              <w:r w:rsidRPr="007A1FE2" w:rsidDel="00FD540C">
                <w:rPr>
                  <w:rFonts w:asciiTheme="minorHAnsi" w:hAnsiTheme="minorHAnsi" w:cstheme="minorHAnsi"/>
                  <w:color w:val="0D0D0D" w:themeColor="text1" w:themeTint="F2"/>
                  <w:sz w:val="18"/>
                  <w:szCs w:val="18"/>
                </w:rPr>
                <w:delText>No</w:delText>
              </w:r>
            </w:del>
            <w:ins w:id="59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51" w:author="tank" w:date="2020-06-16T19:41:00Z">
              <w:r w:rsidRPr="007A1FE2" w:rsidDel="00FD540C">
                <w:rPr>
                  <w:rFonts w:asciiTheme="minorHAnsi" w:hAnsiTheme="minorHAnsi" w:cstheme="minorHAnsi"/>
                  <w:color w:val="0D0D0D" w:themeColor="text1" w:themeTint="F2"/>
                  <w:sz w:val="18"/>
                  <w:szCs w:val="18"/>
                </w:rPr>
                <w:delText>Yes</w:delText>
              </w:r>
            </w:del>
            <w:ins w:id="59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53" w:author="tank" w:date="2020-06-16T19:41:00Z">
              <w:r w:rsidRPr="007A1FE2" w:rsidDel="00FD540C">
                <w:rPr>
                  <w:rFonts w:asciiTheme="minorHAnsi" w:hAnsiTheme="minorHAnsi" w:cstheme="minorHAnsi"/>
                  <w:color w:val="0D0D0D" w:themeColor="text1" w:themeTint="F2"/>
                  <w:sz w:val="18"/>
                  <w:szCs w:val="18"/>
                </w:rPr>
                <w:delText>Yes</w:delText>
              </w:r>
            </w:del>
            <w:ins w:id="59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55" w:author="tank" w:date="2020-06-16T19:41:00Z">
              <w:r w:rsidRPr="007A1FE2" w:rsidDel="00FD540C">
                <w:rPr>
                  <w:rFonts w:asciiTheme="minorHAnsi" w:hAnsiTheme="minorHAnsi" w:cstheme="minorHAnsi"/>
                  <w:color w:val="0D0D0D" w:themeColor="text1" w:themeTint="F2"/>
                  <w:sz w:val="18"/>
                  <w:szCs w:val="18"/>
                </w:rPr>
                <w:delText>No</w:delText>
              </w:r>
            </w:del>
            <w:ins w:id="59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57" w:author="tank" w:date="2020-06-16T19:41:00Z">
              <w:r w:rsidRPr="007A1FE2" w:rsidDel="00FD540C">
                <w:rPr>
                  <w:rFonts w:asciiTheme="minorHAnsi" w:hAnsiTheme="minorHAnsi" w:cstheme="minorHAnsi"/>
                  <w:color w:val="0D0D0D" w:themeColor="text1" w:themeTint="F2"/>
                  <w:sz w:val="18"/>
                  <w:szCs w:val="18"/>
                </w:rPr>
                <w:delText>Yes</w:delText>
              </w:r>
            </w:del>
            <w:ins w:id="59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59" w:author="tank" w:date="2020-06-16T19:41:00Z">
              <w:r w:rsidRPr="007A1FE2" w:rsidDel="00FD540C">
                <w:rPr>
                  <w:rFonts w:asciiTheme="minorHAnsi" w:hAnsiTheme="minorHAnsi" w:cstheme="minorHAnsi"/>
                  <w:color w:val="0D0D0D" w:themeColor="text1" w:themeTint="F2"/>
                  <w:sz w:val="18"/>
                  <w:szCs w:val="18"/>
                </w:rPr>
                <w:delText>Yes</w:delText>
              </w:r>
            </w:del>
            <w:ins w:id="59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61" w:author="tank" w:date="2020-06-16T19:41:00Z">
              <w:r w:rsidRPr="007A1FE2" w:rsidDel="00FD540C">
                <w:rPr>
                  <w:rFonts w:asciiTheme="minorHAnsi" w:hAnsiTheme="minorHAnsi" w:cstheme="minorHAnsi"/>
                  <w:color w:val="0D0D0D" w:themeColor="text1" w:themeTint="F2"/>
                  <w:sz w:val="18"/>
                  <w:szCs w:val="18"/>
                </w:rPr>
                <w:delText>No</w:delText>
              </w:r>
            </w:del>
            <w:ins w:id="596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63" w:author="tank" w:date="2020-06-16T19:41:00Z">
              <w:r w:rsidRPr="007A1FE2" w:rsidDel="00FD540C">
                <w:rPr>
                  <w:rFonts w:asciiTheme="minorHAnsi" w:hAnsiTheme="minorHAnsi" w:cstheme="minorHAnsi"/>
                  <w:color w:val="0D0D0D" w:themeColor="text1" w:themeTint="F2"/>
                  <w:sz w:val="18"/>
                  <w:szCs w:val="18"/>
                </w:rPr>
                <w:delText>Yes</w:delText>
              </w:r>
            </w:del>
            <w:ins w:id="59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65" w:author="tank" w:date="2020-06-16T19:41:00Z">
              <w:r w:rsidRPr="007A1FE2" w:rsidDel="00FD540C">
                <w:rPr>
                  <w:rFonts w:asciiTheme="minorHAnsi" w:hAnsiTheme="minorHAnsi" w:cstheme="minorHAnsi"/>
                  <w:color w:val="0D0D0D" w:themeColor="text1" w:themeTint="F2"/>
                  <w:sz w:val="18"/>
                  <w:szCs w:val="18"/>
                </w:rPr>
                <w:delText>Yes</w:delText>
              </w:r>
            </w:del>
            <w:ins w:id="59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67" w:author="tank" w:date="2020-06-16T19:41:00Z">
              <w:r w:rsidRPr="007A1FE2" w:rsidDel="00FD540C">
                <w:rPr>
                  <w:rFonts w:asciiTheme="minorHAnsi" w:hAnsiTheme="minorHAnsi" w:cstheme="minorHAnsi"/>
                  <w:color w:val="0D0D0D" w:themeColor="text1" w:themeTint="F2"/>
                  <w:sz w:val="18"/>
                  <w:szCs w:val="18"/>
                </w:rPr>
                <w:delText>No</w:delText>
              </w:r>
            </w:del>
            <w:ins w:id="59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69" w:author="tank" w:date="2020-06-16T19:41:00Z">
              <w:r w:rsidRPr="007A1FE2" w:rsidDel="00FD540C">
                <w:rPr>
                  <w:rFonts w:asciiTheme="minorHAnsi" w:hAnsiTheme="minorHAnsi" w:cstheme="minorHAnsi"/>
                  <w:color w:val="0D0D0D" w:themeColor="text1" w:themeTint="F2"/>
                  <w:sz w:val="18"/>
                  <w:szCs w:val="18"/>
                </w:rPr>
                <w:delText>Yes</w:delText>
              </w:r>
            </w:del>
            <w:ins w:id="59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71" w:author="tank" w:date="2020-06-16T19:41:00Z">
              <w:r w:rsidRPr="007A1FE2" w:rsidDel="00FD540C">
                <w:rPr>
                  <w:rFonts w:asciiTheme="minorHAnsi" w:hAnsiTheme="minorHAnsi" w:cstheme="minorHAnsi"/>
                  <w:color w:val="0D0D0D" w:themeColor="text1" w:themeTint="F2"/>
                  <w:sz w:val="18"/>
                  <w:szCs w:val="18"/>
                </w:rPr>
                <w:delText>Yes</w:delText>
              </w:r>
            </w:del>
            <w:ins w:id="59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73" w:author="tank" w:date="2020-06-16T19:41:00Z">
              <w:r w:rsidRPr="007A1FE2" w:rsidDel="00FD540C">
                <w:rPr>
                  <w:rFonts w:asciiTheme="minorHAnsi" w:hAnsiTheme="minorHAnsi" w:cstheme="minorHAnsi"/>
                  <w:color w:val="0D0D0D" w:themeColor="text1" w:themeTint="F2"/>
                  <w:sz w:val="18"/>
                  <w:szCs w:val="18"/>
                </w:rPr>
                <w:delText>No</w:delText>
              </w:r>
            </w:del>
            <w:ins w:id="59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75" w:author="tank" w:date="2020-06-16T19:41:00Z">
              <w:r w:rsidRPr="007A1FE2" w:rsidDel="00FD540C">
                <w:rPr>
                  <w:rFonts w:asciiTheme="minorHAnsi" w:hAnsiTheme="minorHAnsi" w:cstheme="minorHAnsi"/>
                  <w:color w:val="0D0D0D" w:themeColor="text1" w:themeTint="F2"/>
                  <w:sz w:val="18"/>
                  <w:szCs w:val="18"/>
                </w:rPr>
                <w:delText>Yes</w:delText>
              </w:r>
            </w:del>
            <w:ins w:id="59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77" w:author="tank" w:date="2020-06-16T19:41:00Z">
              <w:r w:rsidRPr="007A1FE2" w:rsidDel="00FD540C">
                <w:rPr>
                  <w:rFonts w:asciiTheme="minorHAnsi" w:hAnsiTheme="minorHAnsi" w:cstheme="minorHAnsi"/>
                  <w:color w:val="0D0D0D" w:themeColor="text1" w:themeTint="F2"/>
                  <w:sz w:val="18"/>
                  <w:szCs w:val="18"/>
                </w:rPr>
                <w:delText>Yes</w:delText>
              </w:r>
            </w:del>
            <w:ins w:id="59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79" w:author="tank" w:date="2020-06-16T19:41:00Z">
              <w:r w:rsidRPr="007A1FE2" w:rsidDel="00FD540C">
                <w:rPr>
                  <w:rFonts w:asciiTheme="minorHAnsi" w:hAnsiTheme="minorHAnsi" w:cstheme="minorHAnsi"/>
                  <w:color w:val="0D0D0D" w:themeColor="text1" w:themeTint="F2"/>
                  <w:sz w:val="18"/>
                  <w:szCs w:val="18"/>
                </w:rPr>
                <w:delText>No</w:delText>
              </w:r>
            </w:del>
            <w:ins w:id="59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81" w:author="tank" w:date="2020-06-16T19:41:00Z">
              <w:r w:rsidRPr="007A1FE2" w:rsidDel="00FD540C">
                <w:rPr>
                  <w:rFonts w:asciiTheme="minorHAnsi" w:hAnsiTheme="minorHAnsi" w:cstheme="minorHAnsi"/>
                  <w:color w:val="0D0D0D" w:themeColor="text1" w:themeTint="F2"/>
                  <w:sz w:val="18"/>
                  <w:szCs w:val="18"/>
                </w:rPr>
                <w:delText>Yes</w:delText>
              </w:r>
            </w:del>
            <w:ins w:id="59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83" w:author="tank" w:date="2020-06-16T19:41:00Z">
              <w:r w:rsidRPr="007A1FE2" w:rsidDel="00FD540C">
                <w:rPr>
                  <w:rFonts w:asciiTheme="minorHAnsi" w:hAnsiTheme="minorHAnsi" w:cstheme="minorHAnsi"/>
                  <w:color w:val="0D0D0D" w:themeColor="text1" w:themeTint="F2"/>
                  <w:sz w:val="18"/>
                  <w:szCs w:val="18"/>
                </w:rPr>
                <w:delText>Yes</w:delText>
              </w:r>
            </w:del>
            <w:ins w:id="59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85" w:author="tank" w:date="2020-06-16T19:41:00Z">
              <w:r w:rsidRPr="007A1FE2" w:rsidDel="00FD540C">
                <w:rPr>
                  <w:rFonts w:asciiTheme="minorHAnsi" w:hAnsiTheme="minorHAnsi" w:cstheme="minorHAnsi"/>
                  <w:color w:val="0D0D0D" w:themeColor="text1" w:themeTint="F2"/>
                  <w:sz w:val="18"/>
                  <w:szCs w:val="18"/>
                </w:rPr>
                <w:delText>No</w:delText>
              </w:r>
            </w:del>
            <w:ins w:id="59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87" w:author="tank" w:date="2020-06-16T19:41:00Z">
              <w:r w:rsidRPr="007A1FE2" w:rsidDel="00FD540C">
                <w:rPr>
                  <w:rFonts w:asciiTheme="minorHAnsi" w:hAnsiTheme="minorHAnsi" w:cstheme="minorHAnsi"/>
                  <w:color w:val="0D0D0D" w:themeColor="text1" w:themeTint="F2"/>
                  <w:sz w:val="18"/>
                  <w:szCs w:val="18"/>
                </w:rPr>
                <w:delText>Yes</w:delText>
              </w:r>
            </w:del>
            <w:ins w:id="59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89" w:author="tank" w:date="2020-06-16T19:41:00Z">
              <w:r w:rsidRPr="007A1FE2" w:rsidDel="00FD540C">
                <w:rPr>
                  <w:rFonts w:asciiTheme="minorHAnsi" w:hAnsiTheme="minorHAnsi" w:cstheme="minorHAnsi"/>
                  <w:color w:val="0D0D0D" w:themeColor="text1" w:themeTint="F2"/>
                  <w:sz w:val="18"/>
                  <w:szCs w:val="18"/>
                </w:rPr>
                <w:delText>Yes</w:delText>
              </w:r>
            </w:del>
            <w:ins w:id="59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91" w:author="tank" w:date="2020-06-16T19:41:00Z">
              <w:r w:rsidRPr="007A1FE2" w:rsidDel="00FD540C">
                <w:rPr>
                  <w:rFonts w:asciiTheme="minorHAnsi" w:hAnsiTheme="minorHAnsi" w:cstheme="minorHAnsi"/>
                  <w:color w:val="0D0D0D" w:themeColor="text1" w:themeTint="F2"/>
                  <w:sz w:val="18"/>
                  <w:szCs w:val="18"/>
                </w:rPr>
                <w:delText>No</w:delText>
              </w:r>
            </w:del>
            <w:ins w:id="59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93" w:author="tank" w:date="2020-06-16T19:41:00Z">
              <w:r w:rsidRPr="007A1FE2" w:rsidDel="00FD540C">
                <w:rPr>
                  <w:rFonts w:asciiTheme="minorHAnsi" w:hAnsiTheme="minorHAnsi" w:cstheme="minorHAnsi"/>
                  <w:color w:val="0D0D0D" w:themeColor="text1" w:themeTint="F2"/>
                  <w:sz w:val="18"/>
                  <w:szCs w:val="18"/>
                </w:rPr>
                <w:delText>Yes</w:delText>
              </w:r>
            </w:del>
            <w:ins w:id="59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95" w:author="tank" w:date="2020-06-16T19:41:00Z">
              <w:r w:rsidRPr="007A1FE2" w:rsidDel="00FD540C">
                <w:rPr>
                  <w:rFonts w:asciiTheme="minorHAnsi" w:hAnsiTheme="minorHAnsi" w:cstheme="minorHAnsi"/>
                  <w:color w:val="0D0D0D" w:themeColor="text1" w:themeTint="F2"/>
                  <w:sz w:val="18"/>
                  <w:szCs w:val="18"/>
                </w:rPr>
                <w:delText>Yes</w:delText>
              </w:r>
            </w:del>
            <w:ins w:id="59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5997" w:author="tank" w:date="2020-06-16T19:41:00Z">
              <w:r w:rsidRPr="007A1FE2" w:rsidDel="00FD540C">
                <w:rPr>
                  <w:rFonts w:asciiTheme="minorHAnsi" w:hAnsiTheme="minorHAnsi" w:cstheme="minorHAnsi"/>
                  <w:color w:val="0D0D0D" w:themeColor="text1" w:themeTint="F2"/>
                  <w:sz w:val="18"/>
                  <w:szCs w:val="18"/>
                </w:rPr>
                <w:delText>No</w:delText>
              </w:r>
            </w:del>
            <w:ins w:id="59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5999" w:author="tank" w:date="2020-06-16T19:41:00Z">
              <w:r w:rsidRPr="007A1FE2" w:rsidDel="00FD540C">
                <w:rPr>
                  <w:rFonts w:asciiTheme="minorHAnsi" w:hAnsiTheme="minorHAnsi" w:cstheme="minorHAnsi"/>
                  <w:color w:val="0D0D0D" w:themeColor="text1" w:themeTint="F2"/>
                  <w:sz w:val="18"/>
                  <w:szCs w:val="18"/>
                </w:rPr>
                <w:delText>Yes</w:delText>
              </w:r>
            </w:del>
            <w:ins w:id="60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01" w:author="tank" w:date="2020-06-16T19:41:00Z">
              <w:r w:rsidRPr="007A1FE2" w:rsidDel="00FD540C">
                <w:rPr>
                  <w:rFonts w:asciiTheme="minorHAnsi" w:hAnsiTheme="minorHAnsi" w:cstheme="minorHAnsi"/>
                  <w:color w:val="0D0D0D" w:themeColor="text1" w:themeTint="F2"/>
                  <w:sz w:val="18"/>
                  <w:szCs w:val="18"/>
                </w:rPr>
                <w:delText>Yes</w:delText>
              </w:r>
            </w:del>
            <w:ins w:id="60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003" w:author="tank" w:date="2020-06-16T19:41:00Z">
              <w:r w:rsidRPr="007A1FE2" w:rsidDel="00FD540C">
                <w:rPr>
                  <w:rFonts w:asciiTheme="minorHAnsi" w:hAnsiTheme="minorHAnsi" w:cstheme="minorHAnsi"/>
                  <w:color w:val="0D0D0D" w:themeColor="text1" w:themeTint="F2"/>
                  <w:sz w:val="18"/>
                  <w:szCs w:val="18"/>
                </w:rPr>
                <w:delText>No</w:delText>
              </w:r>
            </w:del>
            <w:ins w:id="60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05" w:author="tank" w:date="2020-06-16T19:41:00Z">
              <w:r w:rsidRPr="007A1FE2" w:rsidDel="00FD540C">
                <w:rPr>
                  <w:rFonts w:asciiTheme="minorHAnsi" w:hAnsiTheme="minorHAnsi" w:cstheme="minorHAnsi"/>
                  <w:color w:val="0D0D0D" w:themeColor="text1" w:themeTint="F2"/>
                  <w:sz w:val="18"/>
                  <w:szCs w:val="18"/>
                </w:rPr>
                <w:delText>Yes</w:delText>
              </w:r>
            </w:del>
            <w:ins w:id="60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07" w:author="tank" w:date="2020-06-16T19:41:00Z">
              <w:r w:rsidRPr="007A1FE2" w:rsidDel="00FD540C">
                <w:rPr>
                  <w:rFonts w:asciiTheme="minorHAnsi" w:hAnsiTheme="minorHAnsi" w:cstheme="minorHAnsi"/>
                  <w:color w:val="0D0D0D" w:themeColor="text1" w:themeTint="F2"/>
                  <w:sz w:val="18"/>
                  <w:szCs w:val="18"/>
                </w:rPr>
                <w:delText>Yes</w:delText>
              </w:r>
            </w:del>
            <w:ins w:id="60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009" w:author="tank" w:date="2020-06-16T19:41:00Z">
              <w:r w:rsidRPr="007A1FE2" w:rsidDel="00FD540C">
                <w:rPr>
                  <w:rFonts w:asciiTheme="minorHAnsi" w:hAnsiTheme="minorHAnsi" w:cstheme="minorHAnsi"/>
                  <w:color w:val="0D0D0D" w:themeColor="text1" w:themeTint="F2"/>
                  <w:sz w:val="18"/>
                  <w:szCs w:val="18"/>
                </w:rPr>
                <w:delText>No</w:delText>
              </w:r>
            </w:del>
            <w:ins w:id="60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11" w:author="tank" w:date="2020-06-16T19:41:00Z">
              <w:r w:rsidRPr="007A1FE2" w:rsidDel="00FD540C">
                <w:rPr>
                  <w:rFonts w:asciiTheme="minorHAnsi" w:hAnsiTheme="minorHAnsi" w:cstheme="minorHAnsi"/>
                  <w:color w:val="0D0D0D" w:themeColor="text1" w:themeTint="F2"/>
                  <w:sz w:val="18"/>
                  <w:szCs w:val="18"/>
                </w:rPr>
                <w:delText>Yes</w:delText>
              </w:r>
            </w:del>
            <w:ins w:id="60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13" w:author="tank" w:date="2020-06-16T19:41:00Z">
              <w:r w:rsidRPr="007A1FE2" w:rsidDel="00FD540C">
                <w:rPr>
                  <w:rFonts w:asciiTheme="minorHAnsi" w:hAnsiTheme="minorHAnsi" w:cstheme="minorHAnsi"/>
                  <w:color w:val="0D0D0D" w:themeColor="text1" w:themeTint="F2"/>
                  <w:sz w:val="18"/>
                  <w:szCs w:val="18"/>
                </w:rPr>
                <w:delText>Yes</w:delText>
              </w:r>
            </w:del>
            <w:ins w:id="60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015" w:author="tank" w:date="2020-06-16T19:41:00Z">
              <w:r w:rsidRPr="007A1FE2" w:rsidDel="00FD540C">
                <w:rPr>
                  <w:rFonts w:asciiTheme="minorHAnsi" w:hAnsiTheme="minorHAnsi" w:cstheme="minorHAnsi"/>
                  <w:color w:val="0D0D0D" w:themeColor="text1" w:themeTint="F2"/>
                  <w:sz w:val="18"/>
                  <w:szCs w:val="18"/>
                </w:rPr>
                <w:delText>No</w:delText>
              </w:r>
            </w:del>
            <w:ins w:id="60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17" w:author="tank" w:date="2020-06-16T19:41:00Z">
              <w:r w:rsidRPr="007A1FE2" w:rsidDel="00FD540C">
                <w:rPr>
                  <w:rFonts w:asciiTheme="minorHAnsi" w:hAnsiTheme="minorHAnsi" w:cstheme="minorHAnsi"/>
                  <w:color w:val="0D0D0D" w:themeColor="text1" w:themeTint="F2"/>
                  <w:sz w:val="18"/>
                  <w:szCs w:val="18"/>
                </w:rPr>
                <w:delText>Yes</w:delText>
              </w:r>
            </w:del>
            <w:ins w:id="60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19" w:author="tank" w:date="2020-06-16T19:41:00Z">
              <w:r w:rsidRPr="007A1FE2" w:rsidDel="00FD540C">
                <w:rPr>
                  <w:rFonts w:asciiTheme="minorHAnsi" w:hAnsiTheme="minorHAnsi" w:cstheme="minorHAnsi"/>
                  <w:color w:val="0D0D0D" w:themeColor="text1" w:themeTint="F2"/>
                  <w:sz w:val="18"/>
                  <w:szCs w:val="18"/>
                </w:rPr>
                <w:delText>Yes</w:delText>
              </w:r>
            </w:del>
            <w:ins w:id="60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021" w:author="tank" w:date="2020-06-16T19:41:00Z">
              <w:r w:rsidRPr="007A1FE2" w:rsidDel="00FD540C">
                <w:rPr>
                  <w:rFonts w:asciiTheme="minorHAnsi" w:hAnsiTheme="minorHAnsi" w:cstheme="minorHAnsi"/>
                  <w:color w:val="0D0D0D" w:themeColor="text1" w:themeTint="F2"/>
                  <w:sz w:val="18"/>
                  <w:szCs w:val="18"/>
                </w:rPr>
                <w:delText>No</w:delText>
              </w:r>
            </w:del>
            <w:ins w:id="60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shd w:val="clear" w:color="auto" w:fill="FFFFFF" w:themeFill="background1"/>
            <w:vAlign w:val="center"/>
          </w:tcPr>
          <w:p w:rsidR="00520715" w:rsidRPr="007A1FE2" w:rsidRDefault="00520715"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x-none" w:eastAsia="ja-JP"/>
              </w:rPr>
              <w:t>DC_</w:t>
            </w:r>
            <w:r w:rsidRPr="007A1FE2">
              <w:rPr>
                <w:rFonts w:asciiTheme="minorHAnsi" w:hAnsiTheme="minorHAnsi" w:cstheme="minorHAnsi"/>
                <w:color w:val="0D0D0D" w:themeColor="text1" w:themeTint="F2"/>
                <w:szCs w:val="18"/>
                <w:lang w:val="en-US" w:eastAsia="ja-JP"/>
              </w:rPr>
              <w:t>5</w:t>
            </w:r>
            <w:r w:rsidRPr="007A1FE2">
              <w:rPr>
                <w:rFonts w:asciiTheme="minorHAnsi" w:hAnsiTheme="minorHAnsi" w:cstheme="minorHAnsi"/>
                <w:color w:val="0D0D0D" w:themeColor="text1" w:themeTint="F2"/>
                <w:szCs w:val="18"/>
                <w:lang w:val="x-none" w:eastAsia="ja-JP"/>
              </w:rPr>
              <w:t>A</w:t>
            </w:r>
            <w:r w:rsidRPr="007A1FE2">
              <w:rPr>
                <w:rFonts w:asciiTheme="minorHAnsi" w:hAnsiTheme="minorHAnsi" w:cstheme="minorHAnsi"/>
                <w:color w:val="0D0D0D" w:themeColor="text1" w:themeTint="F2"/>
                <w:szCs w:val="18"/>
                <w:lang w:val="sv-SE" w:eastAsia="ja-JP"/>
              </w:rPr>
              <w:t>_n260(2A)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ins w:id="6023" w:author="tank" w:date="2020-06-17T00:14:00Z">
              <w:r w:rsidR="00633239">
                <w:rPr>
                  <w:rFonts w:asciiTheme="minorHAnsi" w:eastAsiaTheme="minorEastAsia" w:hAnsiTheme="minorHAnsi" w:cstheme="minorHAnsi" w:hint="eastAsia"/>
                  <w:color w:val="0D0D0D" w:themeColor="text1" w:themeTint="F2"/>
                  <w:sz w:val="18"/>
                  <w:szCs w:val="18"/>
                  <w:lang w:val="x-none" w:eastAsia="zh-TW"/>
                </w:rPr>
                <w:t>5A_</w:t>
              </w:r>
            </w:ins>
            <w:r w:rsidRPr="007A1FE2">
              <w:rPr>
                <w:rFonts w:asciiTheme="minorHAnsi" w:hAnsiTheme="minorHAnsi" w:cstheme="minorHAnsi"/>
                <w:color w:val="0D0D0D" w:themeColor="text1" w:themeTint="F2"/>
                <w:sz w:val="18"/>
                <w:szCs w:val="18"/>
                <w:lang w:val="sv-SE" w:eastAsia="ja-JP"/>
              </w:rPr>
              <w:t>n260(2A)</w:t>
            </w:r>
          </w:p>
        </w:tc>
        <w:tc>
          <w:tcPr>
            <w:tcW w:w="842" w:type="pct"/>
            <w:shd w:val="clear" w:color="auto" w:fill="FFFFFF" w:themeFill="background1"/>
            <w:vAlign w:val="center"/>
          </w:tcPr>
          <w:p w:rsidR="00520715" w:rsidRPr="007A1FE2" w:rsidRDefault="00320A00" w:rsidP="007150DE">
            <w:pPr>
              <w:pStyle w:val="TAL"/>
              <w:snapToGrid w:val="0"/>
              <w:jc w:val="both"/>
              <w:rPr>
                <w:rStyle w:val="af2"/>
                <w:rFonts w:asciiTheme="minorHAnsi" w:hAnsiTheme="minorHAnsi" w:cstheme="minorHAnsi"/>
                <w:color w:val="0D0D0D" w:themeColor="text1" w:themeTint="F2"/>
                <w:szCs w:val="18"/>
                <w:u w:val="none"/>
              </w:rPr>
            </w:pPr>
            <w:hyperlink r:id="rId283"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2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025"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2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027"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shd w:val="clear" w:color="auto" w:fill="FFFFFF" w:themeFill="background1"/>
            <w:vAlign w:val="center"/>
          </w:tcPr>
          <w:p w:rsidR="00520715" w:rsidRPr="00633239" w:rsidRDefault="00520715" w:rsidP="007150DE">
            <w:pPr>
              <w:pStyle w:val="affe"/>
              <w:keepNext/>
              <w:rPr>
                <w:rFonts w:asciiTheme="minorHAnsi" w:eastAsiaTheme="minorEastAsia" w:hAnsiTheme="minorHAnsi" w:cstheme="minorHAnsi"/>
                <w:color w:val="0D0D0D" w:themeColor="text1" w:themeTint="F2"/>
                <w:sz w:val="18"/>
                <w:szCs w:val="18"/>
              </w:rPr>
            </w:pPr>
            <w:del w:id="6028" w:author="tank" w:date="2020-06-17T00:14:00Z">
              <w:r w:rsidRPr="007A1FE2" w:rsidDel="00633239">
                <w:rPr>
                  <w:rFonts w:asciiTheme="minorHAnsi" w:hAnsiTheme="minorHAnsi" w:cstheme="minorHAnsi"/>
                  <w:color w:val="0D0D0D" w:themeColor="text1" w:themeTint="F2"/>
                  <w:sz w:val="18"/>
                  <w:szCs w:val="18"/>
                  <w:lang w:eastAsia="ja-JP"/>
                </w:rPr>
                <w:delText>On-going</w:delText>
              </w:r>
            </w:del>
            <w:ins w:id="6029" w:author="tank" w:date="2020-06-17T00:14: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c>
          <w:tcPr>
            <w:tcW w:w="841" w:type="pct"/>
            <w:shd w:val="clear" w:color="auto" w:fill="FFFFFF" w:themeFill="background1"/>
            <w:vAlign w:val="center"/>
          </w:tcPr>
          <w:p w:rsidR="00520715" w:rsidRPr="007A1FE2" w:rsidRDefault="00520715"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x-none" w:eastAsia="ja-JP"/>
              </w:rPr>
              <w:t>DC_</w:t>
            </w:r>
            <w:r w:rsidRPr="007A1FE2">
              <w:rPr>
                <w:rFonts w:asciiTheme="minorHAnsi" w:hAnsiTheme="minorHAnsi" w:cstheme="minorHAnsi"/>
                <w:color w:val="0D0D0D" w:themeColor="text1" w:themeTint="F2"/>
                <w:szCs w:val="18"/>
                <w:lang w:val="en-US" w:eastAsia="ja-JP"/>
              </w:rPr>
              <w:t>5</w:t>
            </w:r>
            <w:r w:rsidRPr="007A1FE2">
              <w:rPr>
                <w:rFonts w:asciiTheme="minorHAnsi" w:hAnsiTheme="minorHAnsi" w:cstheme="minorHAnsi"/>
                <w:color w:val="0D0D0D" w:themeColor="text1" w:themeTint="F2"/>
                <w:szCs w:val="18"/>
                <w:lang w:val="x-none" w:eastAsia="ja-JP"/>
              </w:rPr>
              <w:t>A</w:t>
            </w:r>
            <w:r w:rsidRPr="007A1FE2">
              <w:rPr>
                <w:rFonts w:asciiTheme="minorHAnsi" w:hAnsiTheme="minorHAnsi" w:cstheme="minorHAnsi"/>
                <w:color w:val="0D0D0D" w:themeColor="text1" w:themeTint="F2"/>
                <w:szCs w:val="18"/>
                <w:lang w:val="sv-SE" w:eastAsia="ja-JP"/>
              </w:rPr>
              <w:t>_n260(4A)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ins w:id="6030" w:author="tank" w:date="2020-06-17T00:14:00Z">
              <w:r w:rsidR="00633239">
                <w:rPr>
                  <w:rFonts w:asciiTheme="minorHAnsi" w:eastAsiaTheme="minorEastAsia" w:hAnsiTheme="minorHAnsi" w:cstheme="minorHAnsi" w:hint="eastAsia"/>
                  <w:color w:val="0D0D0D" w:themeColor="text1" w:themeTint="F2"/>
                  <w:sz w:val="18"/>
                  <w:szCs w:val="18"/>
                  <w:lang w:val="x-none" w:eastAsia="zh-TW"/>
                </w:rPr>
                <w:t>5A_</w:t>
              </w:r>
            </w:ins>
            <w:r w:rsidRPr="007A1FE2">
              <w:rPr>
                <w:rFonts w:asciiTheme="minorHAnsi" w:hAnsiTheme="minorHAnsi" w:cstheme="minorHAnsi"/>
                <w:color w:val="0D0D0D" w:themeColor="text1" w:themeTint="F2"/>
                <w:sz w:val="18"/>
                <w:szCs w:val="18"/>
                <w:lang w:val="sv-SE" w:eastAsia="ja-JP"/>
              </w:rPr>
              <w:t>n260(4A)</w:t>
            </w:r>
          </w:p>
        </w:tc>
        <w:tc>
          <w:tcPr>
            <w:tcW w:w="842" w:type="pct"/>
            <w:shd w:val="clear" w:color="auto" w:fill="FFFFFF" w:themeFill="background1"/>
            <w:vAlign w:val="center"/>
          </w:tcPr>
          <w:p w:rsidR="00520715" w:rsidRPr="007A1FE2" w:rsidRDefault="00320A00" w:rsidP="007150DE">
            <w:pPr>
              <w:pStyle w:val="TAL"/>
              <w:snapToGrid w:val="0"/>
              <w:jc w:val="both"/>
              <w:rPr>
                <w:rStyle w:val="af2"/>
                <w:rFonts w:asciiTheme="minorHAnsi" w:hAnsiTheme="minorHAnsi" w:cstheme="minorHAnsi"/>
                <w:color w:val="0D0D0D" w:themeColor="text1" w:themeTint="F2"/>
                <w:szCs w:val="18"/>
                <w:u w:val="none"/>
              </w:rPr>
            </w:pPr>
            <w:hyperlink r:id="rId284"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3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03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3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034"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shd w:val="clear" w:color="auto" w:fill="FFFFFF" w:themeFill="background1"/>
            <w:vAlign w:val="center"/>
          </w:tcPr>
          <w:p w:rsidR="00520715" w:rsidRPr="00633239" w:rsidRDefault="00520715" w:rsidP="007150DE">
            <w:pPr>
              <w:pStyle w:val="affe"/>
              <w:keepNext/>
              <w:rPr>
                <w:rFonts w:asciiTheme="minorHAnsi" w:eastAsiaTheme="minorEastAsia" w:hAnsiTheme="minorHAnsi" w:cstheme="minorHAnsi"/>
                <w:color w:val="0D0D0D" w:themeColor="text1" w:themeTint="F2"/>
                <w:sz w:val="18"/>
                <w:szCs w:val="18"/>
              </w:rPr>
            </w:pPr>
            <w:del w:id="6035" w:author="tank" w:date="2020-06-17T00:14:00Z">
              <w:r w:rsidRPr="007A1FE2" w:rsidDel="00633239">
                <w:rPr>
                  <w:rFonts w:asciiTheme="minorHAnsi" w:hAnsiTheme="minorHAnsi" w:cstheme="minorHAnsi"/>
                  <w:color w:val="0D0D0D" w:themeColor="text1" w:themeTint="F2"/>
                  <w:sz w:val="18"/>
                  <w:szCs w:val="18"/>
                  <w:lang w:eastAsia="ja-JP"/>
                </w:rPr>
                <w:delText>On-going</w:delText>
              </w:r>
            </w:del>
            <w:ins w:id="6036" w:author="tank" w:date="2020-06-17T00:14: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val="x-none"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R4-1811440</w:t>
            </w:r>
          </w:p>
        </w:tc>
        <w:tc>
          <w:tcPr>
            <w:tcW w:w="374"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37" w:author="tank" w:date="2020-06-16T19:41:00Z">
              <w:r w:rsidRPr="007A1FE2" w:rsidDel="00FD540C">
                <w:rPr>
                  <w:rFonts w:asciiTheme="minorHAnsi" w:hAnsiTheme="minorHAnsi" w:cstheme="minorHAnsi"/>
                  <w:color w:val="0D0D0D" w:themeColor="text1" w:themeTint="F2"/>
                  <w:sz w:val="18"/>
                  <w:szCs w:val="18"/>
                </w:rPr>
                <w:delText>Yes</w:delText>
              </w:r>
            </w:del>
            <w:ins w:id="603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39" w:author="tank" w:date="2020-06-16T19:41:00Z">
              <w:r w:rsidRPr="007A1FE2" w:rsidDel="00FD540C">
                <w:rPr>
                  <w:rFonts w:asciiTheme="minorHAnsi" w:hAnsiTheme="minorHAnsi" w:cstheme="minorHAnsi"/>
                  <w:color w:val="0D0D0D" w:themeColor="text1" w:themeTint="F2"/>
                  <w:sz w:val="18"/>
                  <w:szCs w:val="18"/>
                </w:rPr>
                <w:delText>Yes</w:delText>
              </w:r>
            </w:del>
            <w:ins w:id="6040" w:author="tank" w:date="2020-06-16T19:41:00Z">
              <w:r w:rsidR="00FD540C" w:rsidRPr="007A1FE2">
                <w:rPr>
                  <w:rFonts w:asciiTheme="minorHAnsi" w:hAnsiTheme="minorHAnsi" w:cstheme="minorHAnsi"/>
                  <w:color w:val="0D0D0D" w:themeColor="text1" w:themeTint="F2"/>
                  <w:sz w:val="18"/>
                  <w:szCs w:val="18"/>
                </w:rPr>
                <w:t>Yes</w:t>
              </w:r>
            </w:ins>
          </w:p>
        </w:tc>
        <w:tc>
          <w:tcPr>
            <w:tcW w:w="887" w:type="pct"/>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604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04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lastRenderedPageBreak/>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n260(8A)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28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43" w:author="tank" w:date="2020-06-16T19:41:00Z">
              <w:r w:rsidRPr="007A1FE2" w:rsidDel="00FD540C">
                <w:rPr>
                  <w:rFonts w:asciiTheme="minorHAnsi" w:hAnsiTheme="minorHAnsi" w:cstheme="minorHAnsi"/>
                  <w:color w:val="0D0D0D" w:themeColor="text1" w:themeTint="F2"/>
                  <w:sz w:val="18"/>
                  <w:szCs w:val="18"/>
                </w:rPr>
                <w:delText>Yes</w:delText>
              </w:r>
            </w:del>
            <w:ins w:id="604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45" w:author="tank" w:date="2020-06-16T19:41:00Z">
              <w:r w:rsidRPr="007A1FE2" w:rsidDel="00FD540C">
                <w:rPr>
                  <w:rFonts w:asciiTheme="minorHAnsi" w:hAnsiTheme="minorHAnsi" w:cstheme="minorHAnsi"/>
                  <w:color w:val="0D0D0D" w:themeColor="text1" w:themeTint="F2"/>
                  <w:sz w:val="18"/>
                  <w:szCs w:val="18"/>
                </w:rPr>
                <w:delText>Yes</w:delText>
              </w:r>
            </w:del>
            <w:ins w:id="6046" w:author="tank" w:date="2020-06-16T19:41:00Z">
              <w:r w:rsidR="00FD540C" w:rsidRPr="007A1FE2">
                <w:rPr>
                  <w:rFonts w:asciiTheme="minorHAnsi" w:hAnsiTheme="minorHAnsi" w:cstheme="minorHAnsi"/>
                  <w:color w:val="0D0D0D" w:themeColor="text1" w:themeTint="F2"/>
                  <w:sz w:val="18"/>
                  <w:szCs w:val="18"/>
                </w:rPr>
                <w:t>Yes</w:t>
              </w:r>
            </w:ins>
          </w:p>
        </w:tc>
        <w:tc>
          <w:tcPr>
            <w:tcW w:w="887" w:type="pct"/>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604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04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n260(10A)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R4-1815605</w:t>
            </w:r>
          </w:p>
        </w:tc>
        <w:tc>
          <w:tcPr>
            <w:tcW w:w="374"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49" w:author="tank" w:date="2020-06-16T19:41:00Z">
              <w:r w:rsidRPr="007A1FE2" w:rsidDel="00FD540C">
                <w:rPr>
                  <w:rFonts w:asciiTheme="minorHAnsi" w:hAnsiTheme="minorHAnsi" w:cstheme="minorHAnsi"/>
                  <w:color w:val="0D0D0D" w:themeColor="text1" w:themeTint="F2"/>
                  <w:sz w:val="18"/>
                  <w:szCs w:val="18"/>
                </w:rPr>
                <w:delText>Yes</w:delText>
              </w:r>
            </w:del>
            <w:ins w:id="605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51" w:author="tank" w:date="2020-06-16T19:41:00Z">
              <w:r w:rsidRPr="007A1FE2" w:rsidDel="00FD540C">
                <w:rPr>
                  <w:rFonts w:asciiTheme="minorHAnsi" w:hAnsiTheme="minorHAnsi" w:cstheme="minorHAnsi"/>
                  <w:color w:val="0D0D0D" w:themeColor="text1" w:themeTint="F2"/>
                  <w:sz w:val="18"/>
                  <w:szCs w:val="18"/>
                </w:rPr>
                <w:delText>Yes</w:delText>
              </w:r>
            </w:del>
            <w:ins w:id="6052" w:author="tank" w:date="2020-06-16T19:41:00Z">
              <w:r w:rsidR="00FD540C" w:rsidRPr="007A1FE2">
                <w:rPr>
                  <w:rFonts w:asciiTheme="minorHAnsi" w:hAnsiTheme="minorHAnsi" w:cstheme="minorHAnsi"/>
                  <w:color w:val="0D0D0D" w:themeColor="text1" w:themeTint="F2"/>
                  <w:sz w:val="18"/>
                  <w:szCs w:val="18"/>
                </w:rPr>
                <w:t>Yes</w:t>
              </w:r>
            </w:ins>
          </w:p>
        </w:tc>
        <w:tc>
          <w:tcPr>
            <w:tcW w:w="887" w:type="pct"/>
            <w:shd w:val="clear" w:color="auto" w:fill="FFFFFF" w:themeFill="background1"/>
          </w:tcPr>
          <w:p w:rsidR="00520715" w:rsidRPr="007A1FE2" w:rsidRDefault="00520715" w:rsidP="007150DE">
            <w:pPr>
              <w:pStyle w:val="affe"/>
              <w:keepNext/>
              <w:rPr>
                <w:rFonts w:asciiTheme="minorHAnsi" w:hAnsiTheme="minorHAnsi" w:cstheme="minorHAnsi"/>
                <w:color w:val="0D0D0D" w:themeColor="text1" w:themeTint="F2"/>
                <w:sz w:val="18"/>
                <w:szCs w:val="18"/>
              </w:rPr>
            </w:pPr>
            <w:del w:id="605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05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n260(4A-2G)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55" w:author="tank" w:date="2020-06-16T19:41:00Z">
              <w:r w:rsidRPr="007A1FE2" w:rsidDel="00FD540C">
                <w:rPr>
                  <w:rFonts w:asciiTheme="minorHAnsi" w:hAnsiTheme="minorHAnsi" w:cstheme="minorHAnsi"/>
                  <w:color w:val="0D0D0D" w:themeColor="text1" w:themeTint="F2"/>
                  <w:sz w:val="18"/>
                  <w:szCs w:val="18"/>
                </w:rPr>
                <w:delText>Yes</w:delText>
              </w:r>
            </w:del>
            <w:ins w:id="605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0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n260(2A-2G-2O)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61" w:author="tank" w:date="2020-06-16T19:41:00Z">
              <w:r w:rsidRPr="007A1FE2" w:rsidDel="00FD540C">
                <w:rPr>
                  <w:rFonts w:asciiTheme="minorHAnsi" w:hAnsiTheme="minorHAnsi" w:cstheme="minorHAnsi"/>
                  <w:color w:val="0D0D0D" w:themeColor="text1" w:themeTint="F2"/>
                  <w:sz w:val="18"/>
                  <w:szCs w:val="18"/>
                </w:rPr>
                <w:delText>Yes</w:delText>
              </w:r>
            </w:del>
            <w:ins w:id="606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0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n260(2A-2H)</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67" w:author="tank" w:date="2020-06-16T19:41:00Z">
              <w:r w:rsidRPr="007A1FE2" w:rsidDel="00FD540C">
                <w:rPr>
                  <w:rFonts w:asciiTheme="minorHAnsi" w:hAnsiTheme="minorHAnsi" w:cstheme="minorHAnsi"/>
                  <w:color w:val="0D0D0D" w:themeColor="text1" w:themeTint="F2"/>
                  <w:sz w:val="18"/>
                  <w:szCs w:val="18"/>
                </w:rPr>
                <w:delText>Yes</w:delText>
              </w:r>
            </w:del>
            <w:ins w:id="606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0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73" w:author="tank" w:date="2020-06-16T19:41:00Z">
              <w:r w:rsidRPr="007A1FE2" w:rsidDel="00FD540C">
                <w:rPr>
                  <w:rFonts w:asciiTheme="minorHAnsi" w:hAnsiTheme="minorHAnsi" w:cstheme="minorHAnsi"/>
                  <w:color w:val="0D0D0D" w:themeColor="text1" w:themeTint="F2"/>
                  <w:sz w:val="18"/>
                  <w:szCs w:val="18"/>
                </w:rPr>
                <w:delText>Yes</w:delText>
              </w:r>
            </w:del>
            <w:ins w:id="607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0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79" w:author="tank" w:date="2020-06-16T19:41:00Z">
              <w:r w:rsidRPr="007A1FE2" w:rsidDel="00FD540C">
                <w:rPr>
                  <w:rFonts w:asciiTheme="minorHAnsi" w:hAnsiTheme="minorHAnsi" w:cstheme="minorHAnsi"/>
                  <w:color w:val="0D0D0D" w:themeColor="text1" w:themeTint="F2"/>
                  <w:sz w:val="18"/>
                  <w:szCs w:val="18"/>
                </w:rPr>
                <w:delText>Yes</w:delText>
              </w:r>
            </w:del>
            <w:ins w:id="608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0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85" w:author="tank" w:date="2020-06-16T19:41:00Z">
              <w:r w:rsidRPr="007A1FE2" w:rsidDel="00FD540C">
                <w:rPr>
                  <w:rFonts w:asciiTheme="minorHAnsi" w:hAnsiTheme="minorHAnsi" w:cstheme="minorHAnsi"/>
                  <w:color w:val="0D0D0D" w:themeColor="text1" w:themeTint="F2"/>
                  <w:sz w:val="18"/>
                  <w:szCs w:val="18"/>
                </w:rPr>
                <w:delText>Yes</w:delText>
              </w:r>
            </w:del>
            <w:ins w:id="608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0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0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0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0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91" w:author="tank" w:date="2020-06-17T00:1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3"/>
          <w:trPrChange w:id="6092" w:author="tank" w:date="2020-06-17T00:17:00Z">
            <w:trPr>
              <w:gridAfter w:val="0"/>
              <w:trHeight w:val="233"/>
            </w:trPr>
          </w:trPrChange>
        </w:trPr>
        <w:tc>
          <w:tcPr>
            <w:tcW w:w="841" w:type="pct"/>
            <w:shd w:val="clear" w:color="auto" w:fill="FFFFFF" w:themeFill="background1"/>
            <w:tcPrChange w:id="6093" w:author="tank" w:date="2020-06-17T00:17:00Z">
              <w:tcPr>
                <w:tcW w:w="841" w:type="pct"/>
                <w:gridSpan w:val="2"/>
                <w:shd w:val="clear" w:color="auto" w:fill="FFFFFF" w:themeFill="background1"/>
              </w:tcPr>
            </w:tcPrChange>
          </w:tcPr>
          <w:p w:rsidR="00633239" w:rsidRPr="007A1FE2" w:rsidDel="00633239" w:rsidRDefault="00633239" w:rsidP="007150DE">
            <w:pPr>
              <w:keepNext/>
              <w:snapToGrid w:val="0"/>
              <w:spacing w:after="0"/>
              <w:rPr>
                <w:del w:id="6094" w:author="tank" w:date="2020-06-17T00:14:00Z"/>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n260(8A-2O)</w:t>
            </w:r>
            <w:r w:rsidRPr="007A1FE2">
              <w:rPr>
                <w:rFonts w:asciiTheme="minorHAnsi" w:hAnsiTheme="minorHAnsi" w:cstheme="minorHAnsi"/>
                <w:color w:val="0D0D0D" w:themeColor="text1" w:themeTint="F2"/>
                <w:sz w:val="18"/>
                <w:szCs w:val="18"/>
                <w:lang w:val="sv-SE" w:eastAsia="ja-JP"/>
              </w:rPr>
              <w:softHyphen/>
            </w:r>
          </w:p>
          <w:p w:rsidR="00633239" w:rsidRPr="00633239" w:rsidRDefault="00633239" w:rsidP="007150DE">
            <w:pPr>
              <w:keepNext/>
              <w:snapToGrid w:val="0"/>
              <w:spacing w:after="0"/>
              <w:rPr>
                <w:rFonts w:asciiTheme="minorHAnsi" w:eastAsiaTheme="minorEastAsia" w:hAnsiTheme="minorHAnsi" w:cstheme="minorHAnsi"/>
                <w:color w:val="0D0D0D" w:themeColor="text1" w:themeTint="F2"/>
                <w:sz w:val="18"/>
                <w:szCs w:val="18"/>
                <w:lang w:eastAsia="zh-TW"/>
              </w:rPr>
            </w:pPr>
          </w:p>
        </w:tc>
        <w:tc>
          <w:tcPr>
            <w:tcW w:w="748" w:type="pct"/>
            <w:gridSpan w:val="2"/>
            <w:shd w:val="clear" w:color="auto" w:fill="FFFFFF" w:themeFill="background1"/>
            <w:tcPrChange w:id="6095" w:author="tank" w:date="2020-06-17T00:17:00Z">
              <w:tcPr>
                <w:tcW w:w="748" w:type="pct"/>
                <w:gridSpan w:val="3"/>
                <w:shd w:val="clear" w:color="auto" w:fill="FFFFFF" w:themeFill="background1"/>
              </w:tcPr>
            </w:tcPrChange>
          </w:tcPr>
          <w:p w:rsidR="00633239" w:rsidRPr="007A1FE2" w:rsidRDefault="0063323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tcPrChange w:id="6096" w:author="tank" w:date="2020-06-17T00:17:00Z">
              <w:tcPr>
                <w:tcW w:w="842" w:type="pct"/>
                <w:gridSpan w:val="2"/>
                <w:shd w:val="clear" w:color="auto" w:fill="FFFFFF" w:themeFill="background1"/>
              </w:tcPr>
            </w:tcPrChange>
          </w:tcPr>
          <w:p w:rsidR="00633239" w:rsidRPr="007A1FE2" w:rsidRDefault="00633239" w:rsidP="007150DE">
            <w:pPr>
              <w:keepNext/>
              <w:snapToGrid w:val="0"/>
              <w:spacing w:after="0"/>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shd w:val="clear" w:color="auto" w:fill="FFFFFF" w:themeFill="background1"/>
            <w:tcPrChange w:id="6097" w:author="tank" w:date="2020-06-17T00:17:00Z">
              <w:tcPr>
                <w:tcW w:w="981" w:type="pct"/>
                <w:gridSpan w:val="2"/>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vAlign w:val="center"/>
            <w:tcPrChange w:id="6098" w:author="tank" w:date="2020-06-17T00:17:00Z">
              <w:tcPr>
                <w:tcW w:w="374" w:type="pct"/>
                <w:gridSpan w:val="2"/>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ins w:id="6099" w:author="tank" w:date="2020-06-17T00:17:00Z">
              <w:r w:rsidRPr="007A1FE2">
                <w:rPr>
                  <w:rFonts w:asciiTheme="minorHAnsi" w:hAnsiTheme="minorHAnsi" w:cstheme="minorHAnsi"/>
                  <w:color w:val="0D0D0D" w:themeColor="text1" w:themeTint="F2"/>
                  <w:sz w:val="18"/>
                  <w:szCs w:val="18"/>
                </w:rPr>
                <w:t>Yes</w:t>
              </w:r>
            </w:ins>
            <w:del w:id="61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p>
        </w:tc>
        <w:tc>
          <w:tcPr>
            <w:tcW w:w="327" w:type="pct"/>
            <w:shd w:val="clear" w:color="auto" w:fill="FFFFFF" w:themeFill="background1"/>
            <w:vAlign w:val="center"/>
            <w:tcPrChange w:id="6101" w:author="tank" w:date="2020-06-17T00:17:00Z">
              <w:tcPr>
                <w:tcW w:w="327" w:type="pct"/>
                <w:gridSpan w:val="2"/>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ins w:id="6102" w:author="tank" w:date="2020-06-17T00:17:00Z">
              <w:r w:rsidRPr="007A1FE2">
                <w:rPr>
                  <w:rFonts w:asciiTheme="minorHAnsi" w:hAnsiTheme="minorHAnsi" w:cstheme="minorHAnsi"/>
                  <w:color w:val="0D0D0D" w:themeColor="text1" w:themeTint="F2"/>
                  <w:sz w:val="18"/>
                  <w:szCs w:val="18"/>
                  <w:lang w:eastAsia="ja-JP"/>
                </w:rPr>
                <w:t>Yes</w:t>
              </w:r>
            </w:ins>
            <w:del w:id="610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p>
        </w:tc>
        <w:tc>
          <w:tcPr>
            <w:tcW w:w="887" w:type="pct"/>
            <w:shd w:val="clear" w:color="auto" w:fill="FFFFFF" w:themeFill="background1"/>
            <w:vAlign w:val="center"/>
            <w:tcPrChange w:id="6104" w:author="tank" w:date="2020-06-17T00:17:00Z">
              <w:tcPr>
                <w:tcW w:w="887" w:type="pct"/>
                <w:gridSpan w:val="2"/>
                <w:shd w:val="clear" w:color="auto" w:fill="FFFFFF" w:themeFill="background1"/>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105" w:author="tank" w:date="2020-06-17T00:17:00Z">
              <w:r w:rsidRPr="007A1FE2">
                <w:rPr>
                  <w:rFonts w:asciiTheme="minorHAnsi" w:hAnsiTheme="minorHAnsi" w:cstheme="minorHAnsi"/>
                  <w:color w:val="0D0D0D" w:themeColor="text1" w:themeTint="F2"/>
                  <w:sz w:val="18"/>
                  <w:szCs w:val="18"/>
                  <w:lang w:val="en-US" w:eastAsia="ja-JP"/>
                </w:rPr>
                <w:t>None</w:t>
              </w:r>
            </w:ins>
            <w:del w:id="6106" w:author="tank" w:date="2020-06-17T00:17:00Z">
              <w:r w:rsidRPr="007A1FE2" w:rsidDel="000C091C">
                <w:rPr>
                  <w:rFonts w:asciiTheme="minorHAnsi" w:hAnsiTheme="minorHAnsi" w:cstheme="minorHAnsi"/>
                  <w:color w:val="0D0D0D" w:themeColor="text1" w:themeTint="F2"/>
                  <w:sz w:val="18"/>
                  <w:szCs w:val="18"/>
                </w:rPr>
                <w:delText>Ongoing</w:delText>
              </w:r>
            </w:del>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07" w:author="tank" w:date="2020-06-16T19:41:00Z">
              <w:r w:rsidRPr="007A1FE2" w:rsidDel="00FD540C">
                <w:rPr>
                  <w:rFonts w:asciiTheme="minorHAnsi" w:hAnsiTheme="minorHAnsi" w:cstheme="minorHAnsi"/>
                  <w:color w:val="0D0D0D" w:themeColor="text1" w:themeTint="F2"/>
                  <w:sz w:val="18"/>
                  <w:szCs w:val="18"/>
                </w:rPr>
                <w:delText>Yes</w:delText>
              </w:r>
            </w:del>
            <w:ins w:id="610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n260(6A-3O)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13" w:author="tank" w:date="2020-06-16T19:41:00Z">
              <w:r w:rsidRPr="007A1FE2" w:rsidDel="00FD540C">
                <w:rPr>
                  <w:rFonts w:asciiTheme="minorHAnsi" w:hAnsiTheme="minorHAnsi" w:cstheme="minorHAnsi"/>
                  <w:color w:val="0D0D0D" w:themeColor="text1" w:themeTint="F2"/>
                  <w:sz w:val="18"/>
                  <w:szCs w:val="18"/>
                </w:rPr>
                <w:delText>Yes</w:delText>
              </w:r>
            </w:del>
            <w:ins w:id="611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19" w:author="tank" w:date="2020-06-16T19:41:00Z">
              <w:r w:rsidRPr="007A1FE2" w:rsidDel="00FD540C">
                <w:rPr>
                  <w:rFonts w:asciiTheme="minorHAnsi" w:hAnsiTheme="minorHAnsi" w:cstheme="minorHAnsi"/>
                  <w:color w:val="0D0D0D" w:themeColor="text1" w:themeTint="F2"/>
                  <w:sz w:val="18"/>
                  <w:szCs w:val="18"/>
                </w:rPr>
                <w:delText>Yes</w:delText>
              </w:r>
            </w:del>
            <w:ins w:id="612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25" w:author="tank" w:date="2020-06-16T19:41:00Z">
              <w:r w:rsidRPr="007A1FE2" w:rsidDel="00FD540C">
                <w:rPr>
                  <w:rFonts w:asciiTheme="minorHAnsi" w:hAnsiTheme="minorHAnsi" w:cstheme="minorHAnsi"/>
                  <w:color w:val="0D0D0D" w:themeColor="text1" w:themeTint="F2"/>
                  <w:sz w:val="18"/>
                  <w:szCs w:val="18"/>
                </w:rPr>
                <w:delText>Yes</w:delText>
              </w:r>
            </w:del>
            <w:ins w:id="612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n260(6A-2P)</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31" w:author="tank" w:date="2020-06-16T19:41:00Z">
              <w:r w:rsidRPr="007A1FE2" w:rsidDel="00FD540C">
                <w:rPr>
                  <w:rFonts w:asciiTheme="minorHAnsi" w:hAnsiTheme="minorHAnsi" w:cstheme="minorHAnsi"/>
                  <w:color w:val="0D0D0D" w:themeColor="text1" w:themeTint="F2"/>
                  <w:sz w:val="18"/>
                  <w:szCs w:val="18"/>
                </w:rPr>
                <w:delText>Yes</w:delText>
              </w:r>
            </w:del>
            <w:ins w:id="613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n260(2O-2P)</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37" w:author="tank" w:date="2020-06-16T19:41:00Z">
              <w:r w:rsidRPr="007A1FE2" w:rsidDel="00FD540C">
                <w:rPr>
                  <w:rFonts w:asciiTheme="minorHAnsi" w:hAnsiTheme="minorHAnsi" w:cstheme="minorHAnsi"/>
                  <w:color w:val="0D0D0D" w:themeColor="text1" w:themeTint="F2"/>
                  <w:sz w:val="18"/>
                  <w:szCs w:val="18"/>
                </w:rPr>
                <w:delText>Yes</w:delText>
              </w:r>
            </w:del>
            <w:ins w:id="613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43" w:author="tank" w:date="2020-06-16T19:41:00Z">
              <w:r w:rsidRPr="007A1FE2" w:rsidDel="00FD540C">
                <w:rPr>
                  <w:rFonts w:asciiTheme="minorHAnsi" w:hAnsiTheme="minorHAnsi" w:cstheme="minorHAnsi"/>
                  <w:color w:val="0D0D0D" w:themeColor="text1" w:themeTint="F2"/>
                  <w:sz w:val="18"/>
                  <w:szCs w:val="18"/>
                </w:rPr>
                <w:delText>Yes</w:delText>
              </w:r>
            </w:del>
            <w:ins w:id="614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n260(2A-4P)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49" w:author="tank" w:date="2020-06-16T19:41:00Z">
              <w:r w:rsidRPr="007A1FE2" w:rsidDel="00FD540C">
                <w:rPr>
                  <w:rFonts w:asciiTheme="minorHAnsi" w:hAnsiTheme="minorHAnsi" w:cstheme="minorHAnsi"/>
                  <w:color w:val="0D0D0D" w:themeColor="text1" w:themeTint="F2"/>
                  <w:sz w:val="18"/>
                  <w:szCs w:val="18"/>
                </w:rPr>
                <w:delText>Yes</w:delText>
              </w:r>
            </w:del>
            <w:ins w:id="615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55" w:author="tank" w:date="2020-06-16T19:41:00Z">
              <w:r w:rsidRPr="007A1FE2" w:rsidDel="00FD540C">
                <w:rPr>
                  <w:rFonts w:asciiTheme="minorHAnsi" w:hAnsiTheme="minorHAnsi" w:cstheme="minorHAnsi"/>
                  <w:color w:val="0D0D0D" w:themeColor="text1" w:themeTint="F2"/>
                  <w:sz w:val="18"/>
                  <w:szCs w:val="18"/>
                </w:rPr>
                <w:delText>Yes</w:delText>
              </w:r>
            </w:del>
            <w:ins w:id="615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61" w:author="tank" w:date="2020-06-16T19:41:00Z">
              <w:r w:rsidRPr="007A1FE2" w:rsidDel="00FD540C">
                <w:rPr>
                  <w:rFonts w:asciiTheme="minorHAnsi" w:hAnsiTheme="minorHAnsi" w:cstheme="minorHAnsi"/>
                  <w:color w:val="0D0D0D" w:themeColor="text1" w:themeTint="F2"/>
                  <w:sz w:val="18"/>
                  <w:szCs w:val="18"/>
                </w:rPr>
                <w:delText>Yes</w:delText>
              </w:r>
            </w:del>
            <w:ins w:id="616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hAnsiTheme="minorHAnsi" w:cstheme="minorHAnsi"/>
                <w:color w:val="0D0D0D" w:themeColor="text1" w:themeTint="F2"/>
                <w:sz w:val="18"/>
                <w:szCs w:val="18"/>
              </w:rPr>
            </w:pPr>
            <w:del w:id="61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n261(A-D-2O)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67" w:author="tank" w:date="2020-06-16T19:41:00Z">
              <w:r w:rsidRPr="007A1FE2" w:rsidDel="00FD540C">
                <w:rPr>
                  <w:rFonts w:asciiTheme="minorHAnsi" w:hAnsiTheme="minorHAnsi" w:cstheme="minorHAnsi"/>
                  <w:color w:val="0D0D0D" w:themeColor="text1" w:themeTint="F2"/>
                  <w:sz w:val="18"/>
                  <w:szCs w:val="18"/>
                </w:rPr>
                <w:delText>Yes</w:delText>
              </w:r>
            </w:del>
            <w:ins w:id="616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1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1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1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0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73" w:author="tank" w:date="2020-06-16T19:41:00Z">
              <w:r w:rsidRPr="007A1FE2" w:rsidDel="00FD540C">
                <w:rPr>
                  <w:rFonts w:asciiTheme="minorHAnsi" w:hAnsiTheme="minorHAnsi" w:cstheme="minorHAnsi"/>
                  <w:color w:val="0D0D0D" w:themeColor="text1" w:themeTint="F2"/>
                  <w:sz w:val="18"/>
                  <w:szCs w:val="18"/>
                </w:rPr>
                <w:delText>Yes</w:delText>
              </w:r>
            </w:del>
            <w:ins w:id="61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75" w:author="tank" w:date="2020-06-16T19:41:00Z">
              <w:r w:rsidRPr="007A1FE2" w:rsidDel="00FD540C">
                <w:rPr>
                  <w:rFonts w:asciiTheme="minorHAnsi" w:hAnsiTheme="minorHAnsi" w:cstheme="minorHAnsi"/>
                  <w:color w:val="0D0D0D" w:themeColor="text1" w:themeTint="F2"/>
                  <w:sz w:val="18"/>
                  <w:szCs w:val="18"/>
                </w:rPr>
                <w:delText>Yes</w:delText>
              </w:r>
            </w:del>
            <w:ins w:id="61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17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17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0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79" w:author="tank" w:date="2020-06-16T19:41:00Z">
              <w:r w:rsidRPr="007A1FE2" w:rsidDel="00FD540C">
                <w:rPr>
                  <w:rFonts w:asciiTheme="minorHAnsi" w:hAnsiTheme="minorHAnsi" w:cstheme="minorHAnsi"/>
                  <w:color w:val="0D0D0D" w:themeColor="text1" w:themeTint="F2"/>
                  <w:sz w:val="18"/>
                  <w:szCs w:val="18"/>
                </w:rPr>
                <w:delText>Yes</w:delText>
              </w:r>
            </w:del>
            <w:ins w:id="61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81" w:author="tank" w:date="2020-06-16T19:41:00Z">
              <w:r w:rsidRPr="007A1FE2" w:rsidDel="00FD540C">
                <w:rPr>
                  <w:rFonts w:asciiTheme="minorHAnsi" w:hAnsiTheme="minorHAnsi" w:cstheme="minorHAnsi"/>
                  <w:color w:val="0D0D0D" w:themeColor="text1" w:themeTint="F2"/>
                  <w:sz w:val="18"/>
                  <w:szCs w:val="18"/>
                </w:rPr>
                <w:delText>Yes</w:delText>
              </w:r>
            </w:del>
            <w:ins w:id="61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18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18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n260(4A)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1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85" w:author="tank" w:date="2020-06-16T19:41:00Z">
              <w:r w:rsidRPr="007A1FE2" w:rsidDel="00FD540C">
                <w:rPr>
                  <w:rFonts w:asciiTheme="minorHAnsi" w:hAnsiTheme="minorHAnsi" w:cstheme="minorHAnsi"/>
                  <w:color w:val="0D0D0D" w:themeColor="text1" w:themeTint="F2"/>
                  <w:sz w:val="18"/>
                  <w:szCs w:val="18"/>
                </w:rPr>
                <w:delText>Yes</w:delText>
              </w:r>
            </w:del>
            <w:ins w:id="61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87" w:author="tank" w:date="2020-06-16T19:41:00Z">
              <w:r w:rsidRPr="007A1FE2" w:rsidDel="00FD540C">
                <w:rPr>
                  <w:rFonts w:asciiTheme="minorHAnsi" w:hAnsiTheme="minorHAnsi" w:cstheme="minorHAnsi"/>
                  <w:color w:val="0D0D0D" w:themeColor="text1" w:themeTint="F2"/>
                  <w:sz w:val="18"/>
                  <w:szCs w:val="18"/>
                </w:rPr>
                <w:delText>Yes</w:delText>
              </w:r>
            </w:del>
            <w:ins w:id="61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18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19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n260(6A)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R4-1811440</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91" w:author="tank" w:date="2020-06-16T19:41:00Z">
              <w:r w:rsidRPr="007A1FE2" w:rsidDel="00FD540C">
                <w:rPr>
                  <w:rFonts w:asciiTheme="minorHAnsi" w:hAnsiTheme="minorHAnsi" w:cstheme="minorHAnsi"/>
                  <w:color w:val="0D0D0D" w:themeColor="text1" w:themeTint="F2"/>
                  <w:sz w:val="18"/>
                  <w:szCs w:val="18"/>
                </w:rPr>
                <w:delText>Yes</w:delText>
              </w:r>
            </w:del>
            <w:ins w:id="61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93" w:author="tank" w:date="2020-06-16T19:41:00Z">
              <w:r w:rsidRPr="007A1FE2" w:rsidDel="00FD540C">
                <w:rPr>
                  <w:rFonts w:asciiTheme="minorHAnsi" w:hAnsiTheme="minorHAnsi" w:cstheme="minorHAnsi"/>
                  <w:color w:val="0D0D0D" w:themeColor="text1" w:themeTint="F2"/>
                  <w:sz w:val="18"/>
                  <w:szCs w:val="18"/>
                </w:rPr>
                <w:delText>Yes</w:delText>
              </w:r>
            </w:del>
            <w:ins w:id="61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19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19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n260(8A)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14"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97" w:author="tank" w:date="2020-06-16T19:41:00Z">
              <w:r w:rsidRPr="007A1FE2" w:rsidDel="00FD540C">
                <w:rPr>
                  <w:rFonts w:asciiTheme="minorHAnsi" w:hAnsiTheme="minorHAnsi" w:cstheme="minorHAnsi"/>
                  <w:color w:val="0D0D0D" w:themeColor="text1" w:themeTint="F2"/>
                  <w:sz w:val="18"/>
                  <w:szCs w:val="18"/>
                </w:rPr>
                <w:delText>Yes</w:delText>
              </w:r>
            </w:del>
            <w:ins w:id="61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199" w:author="tank" w:date="2020-06-16T19:41:00Z">
              <w:r w:rsidRPr="007A1FE2" w:rsidDel="00FD540C">
                <w:rPr>
                  <w:rFonts w:asciiTheme="minorHAnsi" w:hAnsiTheme="minorHAnsi" w:cstheme="minorHAnsi"/>
                  <w:color w:val="0D0D0D" w:themeColor="text1" w:themeTint="F2"/>
                  <w:sz w:val="18"/>
                  <w:szCs w:val="18"/>
                </w:rPr>
                <w:delText>Yes</w:delText>
              </w:r>
            </w:del>
            <w:ins w:id="62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0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0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16"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03" w:author="tank" w:date="2020-06-16T19:41:00Z">
              <w:r w:rsidRPr="007A1FE2" w:rsidDel="00FD540C">
                <w:rPr>
                  <w:rFonts w:asciiTheme="minorHAnsi" w:hAnsiTheme="minorHAnsi" w:cstheme="minorHAnsi"/>
                  <w:color w:val="0D0D0D" w:themeColor="text1" w:themeTint="F2"/>
                  <w:sz w:val="18"/>
                  <w:szCs w:val="18"/>
                </w:rPr>
                <w:delText>Yes</w:delText>
              </w:r>
            </w:del>
            <w:ins w:id="62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05" w:author="tank" w:date="2020-06-16T19:41:00Z">
              <w:r w:rsidRPr="007A1FE2" w:rsidDel="00FD540C">
                <w:rPr>
                  <w:rFonts w:asciiTheme="minorHAnsi" w:hAnsiTheme="minorHAnsi" w:cstheme="minorHAnsi"/>
                  <w:color w:val="0D0D0D" w:themeColor="text1" w:themeTint="F2"/>
                  <w:sz w:val="18"/>
                  <w:szCs w:val="18"/>
                </w:rPr>
                <w:delText>Yes</w:delText>
              </w:r>
            </w:del>
            <w:ins w:id="62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0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0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09" w:author="tank" w:date="2020-06-16T19:41:00Z">
              <w:r w:rsidRPr="007A1FE2" w:rsidDel="00FD540C">
                <w:rPr>
                  <w:rFonts w:asciiTheme="minorHAnsi" w:hAnsiTheme="minorHAnsi" w:cstheme="minorHAnsi"/>
                  <w:color w:val="0D0D0D" w:themeColor="text1" w:themeTint="F2"/>
                  <w:sz w:val="18"/>
                  <w:szCs w:val="18"/>
                </w:rPr>
                <w:delText>Yes</w:delText>
              </w:r>
            </w:del>
            <w:ins w:id="62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11" w:author="tank" w:date="2020-06-16T19:41:00Z">
              <w:r w:rsidRPr="007A1FE2" w:rsidDel="00FD540C">
                <w:rPr>
                  <w:rFonts w:asciiTheme="minorHAnsi" w:hAnsiTheme="minorHAnsi" w:cstheme="minorHAnsi"/>
                  <w:color w:val="0D0D0D" w:themeColor="text1" w:themeTint="F2"/>
                  <w:sz w:val="18"/>
                  <w:szCs w:val="18"/>
                </w:rPr>
                <w:delText>Yes</w:delText>
              </w:r>
            </w:del>
            <w:ins w:id="62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13" w:author="tank" w:date="2020-06-16T19:41:00Z">
              <w:r w:rsidRPr="007A1FE2" w:rsidDel="00FD540C">
                <w:rPr>
                  <w:rFonts w:asciiTheme="minorHAnsi" w:hAnsiTheme="minorHAnsi" w:cstheme="minorHAnsi"/>
                  <w:color w:val="0D0D0D" w:themeColor="text1" w:themeTint="F2"/>
                  <w:sz w:val="18"/>
                  <w:szCs w:val="18"/>
                </w:rPr>
                <w:delText>No</w:delText>
              </w:r>
            </w:del>
            <w:ins w:id="62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1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15" w:author="tank" w:date="2020-06-16T19:41:00Z">
              <w:r w:rsidRPr="007A1FE2" w:rsidDel="00FD540C">
                <w:rPr>
                  <w:rFonts w:asciiTheme="minorHAnsi" w:hAnsiTheme="minorHAnsi" w:cstheme="minorHAnsi"/>
                  <w:color w:val="0D0D0D" w:themeColor="text1" w:themeTint="F2"/>
                  <w:sz w:val="18"/>
                  <w:szCs w:val="18"/>
                </w:rPr>
                <w:delText>Yes</w:delText>
              </w:r>
            </w:del>
            <w:ins w:id="62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17" w:author="tank" w:date="2020-06-16T19:41:00Z">
              <w:r w:rsidRPr="007A1FE2" w:rsidDel="00FD540C">
                <w:rPr>
                  <w:rFonts w:asciiTheme="minorHAnsi" w:hAnsiTheme="minorHAnsi" w:cstheme="minorHAnsi"/>
                  <w:color w:val="0D0D0D" w:themeColor="text1" w:themeTint="F2"/>
                  <w:sz w:val="18"/>
                  <w:szCs w:val="18"/>
                </w:rPr>
                <w:delText>Yes</w:delText>
              </w:r>
            </w:del>
            <w:ins w:id="62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1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2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2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21" w:author="tank" w:date="2020-06-16T19:41:00Z">
              <w:r w:rsidRPr="007A1FE2" w:rsidDel="00FD540C">
                <w:rPr>
                  <w:rFonts w:asciiTheme="minorHAnsi" w:hAnsiTheme="minorHAnsi" w:cstheme="minorHAnsi"/>
                  <w:color w:val="0D0D0D" w:themeColor="text1" w:themeTint="F2"/>
                  <w:sz w:val="18"/>
                  <w:szCs w:val="18"/>
                </w:rPr>
                <w:delText>Yes</w:delText>
              </w:r>
            </w:del>
            <w:ins w:id="62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23" w:author="tank" w:date="2020-06-16T19:41:00Z">
              <w:r w:rsidRPr="007A1FE2" w:rsidDel="00FD540C">
                <w:rPr>
                  <w:rFonts w:asciiTheme="minorHAnsi" w:hAnsiTheme="minorHAnsi" w:cstheme="minorHAnsi"/>
                  <w:color w:val="0D0D0D" w:themeColor="text1" w:themeTint="F2"/>
                  <w:sz w:val="18"/>
                  <w:szCs w:val="18"/>
                </w:rPr>
                <w:delText>Yes</w:delText>
              </w:r>
            </w:del>
            <w:ins w:id="62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2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2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2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27" w:author="tank" w:date="2020-06-16T19:41:00Z">
              <w:r w:rsidRPr="007A1FE2" w:rsidDel="00FD540C">
                <w:rPr>
                  <w:rFonts w:asciiTheme="minorHAnsi" w:hAnsiTheme="minorHAnsi" w:cstheme="minorHAnsi"/>
                  <w:color w:val="0D0D0D" w:themeColor="text1" w:themeTint="F2"/>
                  <w:sz w:val="18"/>
                  <w:szCs w:val="18"/>
                </w:rPr>
                <w:delText>Yes</w:delText>
              </w:r>
            </w:del>
            <w:ins w:id="62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29" w:author="tank" w:date="2020-06-16T19:41:00Z">
              <w:r w:rsidRPr="007A1FE2" w:rsidDel="00FD540C">
                <w:rPr>
                  <w:rFonts w:asciiTheme="minorHAnsi" w:hAnsiTheme="minorHAnsi" w:cstheme="minorHAnsi"/>
                  <w:color w:val="0D0D0D" w:themeColor="text1" w:themeTint="F2"/>
                  <w:sz w:val="18"/>
                  <w:szCs w:val="18"/>
                </w:rPr>
                <w:delText>Yes</w:delText>
              </w:r>
            </w:del>
            <w:ins w:id="62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3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3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2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33" w:author="tank" w:date="2020-06-16T19:41:00Z">
              <w:r w:rsidRPr="007A1FE2" w:rsidDel="00FD540C">
                <w:rPr>
                  <w:rFonts w:asciiTheme="minorHAnsi" w:hAnsiTheme="minorHAnsi" w:cstheme="minorHAnsi"/>
                  <w:color w:val="0D0D0D" w:themeColor="text1" w:themeTint="F2"/>
                  <w:sz w:val="18"/>
                  <w:szCs w:val="18"/>
                </w:rPr>
                <w:delText>Yes</w:delText>
              </w:r>
            </w:del>
            <w:ins w:id="62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35" w:author="tank" w:date="2020-06-16T19:41:00Z">
              <w:r w:rsidRPr="007A1FE2" w:rsidDel="00FD540C">
                <w:rPr>
                  <w:rFonts w:asciiTheme="minorHAnsi" w:hAnsiTheme="minorHAnsi" w:cstheme="minorHAnsi"/>
                  <w:color w:val="0D0D0D" w:themeColor="text1" w:themeTint="F2"/>
                  <w:sz w:val="18"/>
                  <w:szCs w:val="18"/>
                </w:rPr>
                <w:delText>Yes</w:delText>
              </w:r>
            </w:del>
            <w:ins w:id="62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3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3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2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39" w:author="tank" w:date="2020-06-16T19:41:00Z">
              <w:r w:rsidRPr="007A1FE2" w:rsidDel="00FD540C">
                <w:rPr>
                  <w:rFonts w:asciiTheme="minorHAnsi" w:hAnsiTheme="minorHAnsi" w:cstheme="minorHAnsi"/>
                  <w:color w:val="0D0D0D" w:themeColor="text1" w:themeTint="F2"/>
                  <w:sz w:val="18"/>
                  <w:szCs w:val="18"/>
                </w:rPr>
                <w:delText>Yes</w:delText>
              </w:r>
            </w:del>
            <w:ins w:id="62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41" w:author="tank" w:date="2020-06-16T19:41:00Z">
              <w:r w:rsidRPr="007A1FE2" w:rsidDel="00FD540C">
                <w:rPr>
                  <w:rFonts w:asciiTheme="minorHAnsi" w:hAnsiTheme="minorHAnsi" w:cstheme="minorHAnsi"/>
                  <w:color w:val="0D0D0D" w:themeColor="text1" w:themeTint="F2"/>
                  <w:sz w:val="18"/>
                  <w:szCs w:val="18"/>
                </w:rPr>
                <w:delText>Yes</w:delText>
              </w:r>
            </w:del>
            <w:ins w:id="62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4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4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2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45" w:author="tank" w:date="2020-06-16T19:41:00Z">
              <w:r w:rsidRPr="007A1FE2" w:rsidDel="00FD540C">
                <w:rPr>
                  <w:rFonts w:asciiTheme="minorHAnsi" w:hAnsiTheme="minorHAnsi" w:cstheme="minorHAnsi"/>
                  <w:color w:val="0D0D0D" w:themeColor="text1" w:themeTint="F2"/>
                  <w:sz w:val="18"/>
                  <w:szCs w:val="18"/>
                </w:rPr>
                <w:delText>Yes</w:delText>
              </w:r>
            </w:del>
            <w:ins w:id="62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47" w:author="tank" w:date="2020-06-16T19:41:00Z">
              <w:r w:rsidRPr="007A1FE2" w:rsidDel="00FD540C">
                <w:rPr>
                  <w:rFonts w:asciiTheme="minorHAnsi" w:hAnsiTheme="minorHAnsi" w:cstheme="minorHAnsi"/>
                  <w:color w:val="0D0D0D" w:themeColor="text1" w:themeTint="F2"/>
                  <w:sz w:val="18"/>
                  <w:szCs w:val="18"/>
                </w:rPr>
                <w:delText>Yes</w:delText>
              </w:r>
            </w:del>
            <w:ins w:id="62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4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5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3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51" w:author="tank" w:date="2020-06-16T19:41:00Z">
              <w:r w:rsidRPr="007A1FE2" w:rsidDel="00FD540C">
                <w:rPr>
                  <w:rFonts w:asciiTheme="minorHAnsi" w:hAnsiTheme="minorHAnsi" w:cstheme="minorHAnsi"/>
                  <w:color w:val="0D0D0D" w:themeColor="text1" w:themeTint="F2"/>
                  <w:sz w:val="18"/>
                  <w:szCs w:val="18"/>
                </w:rPr>
                <w:delText>Yes</w:delText>
              </w:r>
            </w:del>
            <w:ins w:id="62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53" w:author="tank" w:date="2020-06-16T19:41:00Z">
              <w:r w:rsidRPr="007A1FE2" w:rsidDel="00FD540C">
                <w:rPr>
                  <w:rFonts w:asciiTheme="minorHAnsi" w:hAnsiTheme="minorHAnsi" w:cstheme="minorHAnsi"/>
                  <w:color w:val="0D0D0D" w:themeColor="text1" w:themeTint="F2"/>
                  <w:sz w:val="18"/>
                  <w:szCs w:val="18"/>
                </w:rPr>
                <w:delText>Yes</w:delText>
              </w:r>
            </w:del>
            <w:ins w:id="62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5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5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3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57" w:author="tank" w:date="2020-06-16T19:41:00Z">
              <w:r w:rsidRPr="007A1FE2" w:rsidDel="00FD540C">
                <w:rPr>
                  <w:rFonts w:asciiTheme="minorHAnsi" w:hAnsiTheme="minorHAnsi" w:cstheme="minorHAnsi"/>
                  <w:color w:val="0D0D0D" w:themeColor="text1" w:themeTint="F2"/>
                  <w:sz w:val="18"/>
                  <w:szCs w:val="18"/>
                </w:rPr>
                <w:delText>Yes</w:delText>
              </w:r>
            </w:del>
            <w:ins w:id="62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59" w:author="tank" w:date="2020-06-16T19:41:00Z">
              <w:r w:rsidRPr="007A1FE2" w:rsidDel="00FD540C">
                <w:rPr>
                  <w:rFonts w:asciiTheme="minorHAnsi" w:hAnsiTheme="minorHAnsi" w:cstheme="minorHAnsi"/>
                  <w:color w:val="0D0D0D" w:themeColor="text1" w:themeTint="F2"/>
                  <w:sz w:val="18"/>
                  <w:szCs w:val="18"/>
                </w:rPr>
                <w:delText>Yes</w:delText>
              </w:r>
            </w:del>
            <w:ins w:id="62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6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6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3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63" w:author="tank" w:date="2020-06-16T19:41:00Z">
              <w:r w:rsidRPr="007A1FE2" w:rsidDel="00FD540C">
                <w:rPr>
                  <w:rFonts w:asciiTheme="minorHAnsi" w:hAnsiTheme="minorHAnsi" w:cstheme="minorHAnsi"/>
                  <w:color w:val="0D0D0D" w:themeColor="text1" w:themeTint="F2"/>
                  <w:sz w:val="18"/>
                  <w:szCs w:val="18"/>
                </w:rPr>
                <w:delText>Yes</w:delText>
              </w:r>
            </w:del>
            <w:ins w:id="62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65" w:author="tank" w:date="2020-06-16T19:41:00Z">
              <w:r w:rsidRPr="007A1FE2" w:rsidDel="00FD540C">
                <w:rPr>
                  <w:rFonts w:asciiTheme="minorHAnsi" w:hAnsiTheme="minorHAnsi" w:cstheme="minorHAnsi"/>
                  <w:color w:val="0D0D0D" w:themeColor="text1" w:themeTint="F2"/>
                  <w:sz w:val="18"/>
                  <w:szCs w:val="18"/>
                </w:rPr>
                <w:delText>Yes</w:delText>
              </w:r>
            </w:del>
            <w:ins w:id="62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6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6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3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69" w:author="tank" w:date="2020-06-16T19:41:00Z">
              <w:r w:rsidRPr="007A1FE2" w:rsidDel="00FD540C">
                <w:rPr>
                  <w:rFonts w:asciiTheme="minorHAnsi" w:hAnsiTheme="minorHAnsi" w:cstheme="minorHAnsi"/>
                  <w:color w:val="0D0D0D" w:themeColor="text1" w:themeTint="F2"/>
                  <w:sz w:val="18"/>
                  <w:szCs w:val="18"/>
                </w:rPr>
                <w:delText>Yes</w:delText>
              </w:r>
            </w:del>
            <w:ins w:id="62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71" w:author="tank" w:date="2020-06-16T19:41:00Z">
              <w:r w:rsidRPr="007A1FE2" w:rsidDel="00FD540C">
                <w:rPr>
                  <w:rFonts w:asciiTheme="minorHAnsi" w:hAnsiTheme="minorHAnsi" w:cstheme="minorHAnsi"/>
                  <w:color w:val="0D0D0D" w:themeColor="text1" w:themeTint="F2"/>
                  <w:sz w:val="18"/>
                  <w:szCs w:val="18"/>
                </w:rPr>
                <w:delText>Yes</w:delText>
              </w:r>
            </w:del>
            <w:ins w:id="62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7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7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3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75" w:author="tank" w:date="2020-06-16T19:41:00Z">
              <w:r w:rsidRPr="007A1FE2" w:rsidDel="00FD540C">
                <w:rPr>
                  <w:rFonts w:asciiTheme="minorHAnsi" w:hAnsiTheme="minorHAnsi" w:cstheme="minorHAnsi"/>
                  <w:color w:val="0D0D0D" w:themeColor="text1" w:themeTint="F2"/>
                  <w:sz w:val="18"/>
                  <w:szCs w:val="18"/>
                </w:rPr>
                <w:delText>Yes</w:delText>
              </w:r>
            </w:del>
            <w:ins w:id="62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77" w:author="tank" w:date="2020-06-16T19:41:00Z">
              <w:r w:rsidRPr="007A1FE2" w:rsidDel="00FD540C">
                <w:rPr>
                  <w:rFonts w:asciiTheme="minorHAnsi" w:hAnsiTheme="minorHAnsi" w:cstheme="minorHAnsi"/>
                  <w:color w:val="0D0D0D" w:themeColor="text1" w:themeTint="F2"/>
                  <w:sz w:val="18"/>
                  <w:szCs w:val="18"/>
                </w:rPr>
                <w:delText>Yes</w:delText>
              </w:r>
            </w:del>
            <w:ins w:id="62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7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8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4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81" w:author="tank" w:date="2020-06-16T19:41:00Z">
              <w:r w:rsidRPr="007A1FE2" w:rsidDel="00FD540C">
                <w:rPr>
                  <w:rFonts w:asciiTheme="minorHAnsi" w:hAnsiTheme="minorHAnsi" w:cstheme="minorHAnsi"/>
                  <w:color w:val="0D0D0D" w:themeColor="text1" w:themeTint="F2"/>
                  <w:sz w:val="18"/>
                  <w:szCs w:val="18"/>
                </w:rPr>
                <w:delText>Yes</w:delText>
              </w:r>
            </w:del>
            <w:ins w:id="62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83" w:author="tank" w:date="2020-06-16T19:41:00Z">
              <w:r w:rsidRPr="007A1FE2" w:rsidDel="00FD540C">
                <w:rPr>
                  <w:rFonts w:asciiTheme="minorHAnsi" w:hAnsiTheme="minorHAnsi" w:cstheme="minorHAnsi"/>
                  <w:color w:val="0D0D0D" w:themeColor="text1" w:themeTint="F2"/>
                  <w:sz w:val="18"/>
                  <w:szCs w:val="18"/>
                </w:rPr>
                <w:delText>Yes</w:delText>
              </w:r>
            </w:del>
            <w:ins w:id="62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8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8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4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87" w:author="tank" w:date="2020-06-16T19:41:00Z">
              <w:r w:rsidRPr="007A1FE2" w:rsidDel="00FD540C">
                <w:rPr>
                  <w:rFonts w:asciiTheme="minorHAnsi" w:hAnsiTheme="minorHAnsi" w:cstheme="minorHAnsi"/>
                  <w:color w:val="0D0D0D" w:themeColor="text1" w:themeTint="F2"/>
                  <w:sz w:val="18"/>
                  <w:szCs w:val="18"/>
                </w:rPr>
                <w:delText>Yes</w:delText>
              </w:r>
            </w:del>
            <w:ins w:id="62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89" w:author="tank" w:date="2020-06-16T19:41:00Z">
              <w:r w:rsidRPr="007A1FE2" w:rsidDel="00FD540C">
                <w:rPr>
                  <w:rFonts w:asciiTheme="minorHAnsi" w:hAnsiTheme="minorHAnsi" w:cstheme="minorHAnsi"/>
                  <w:color w:val="0D0D0D" w:themeColor="text1" w:themeTint="F2"/>
                  <w:sz w:val="18"/>
                  <w:szCs w:val="18"/>
                </w:rPr>
                <w:delText>Yes</w:delText>
              </w:r>
            </w:del>
            <w:ins w:id="62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9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9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260G</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4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93" w:author="tank" w:date="2020-06-16T19:41:00Z">
              <w:r w:rsidRPr="007A1FE2" w:rsidDel="00FD540C">
                <w:rPr>
                  <w:rFonts w:asciiTheme="minorHAnsi" w:hAnsiTheme="minorHAnsi" w:cstheme="minorHAnsi"/>
                  <w:color w:val="0D0D0D" w:themeColor="text1" w:themeTint="F2"/>
                  <w:sz w:val="18"/>
                  <w:szCs w:val="18"/>
                </w:rPr>
                <w:delText>Yes</w:delText>
              </w:r>
            </w:del>
            <w:ins w:id="62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95" w:author="tank" w:date="2020-06-16T19:41:00Z">
              <w:r w:rsidRPr="007A1FE2" w:rsidDel="00FD540C">
                <w:rPr>
                  <w:rFonts w:asciiTheme="minorHAnsi" w:hAnsiTheme="minorHAnsi" w:cstheme="minorHAnsi"/>
                  <w:color w:val="0D0D0D" w:themeColor="text1" w:themeTint="F2"/>
                  <w:sz w:val="18"/>
                  <w:szCs w:val="18"/>
                </w:rPr>
                <w:delText>Yes</w:delText>
              </w:r>
            </w:del>
            <w:ins w:id="62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29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29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260H</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4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299" w:author="tank" w:date="2020-06-16T19:41:00Z">
              <w:r w:rsidRPr="007A1FE2" w:rsidDel="00FD540C">
                <w:rPr>
                  <w:rFonts w:asciiTheme="minorHAnsi" w:hAnsiTheme="minorHAnsi" w:cstheme="minorHAnsi"/>
                  <w:color w:val="0D0D0D" w:themeColor="text1" w:themeTint="F2"/>
                  <w:sz w:val="18"/>
                  <w:szCs w:val="18"/>
                </w:rPr>
                <w:delText>Yes</w:delText>
              </w:r>
            </w:del>
            <w:ins w:id="63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01" w:author="tank" w:date="2020-06-16T19:41:00Z">
              <w:r w:rsidRPr="007A1FE2" w:rsidDel="00FD540C">
                <w:rPr>
                  <w:rFonts w:asciiTheme="minorHAnsi" w:hAnsiTheme="minorHAnsi" w:cstheme="minorHAnsi"/>
                  <w:color w:val="0D0D0D" w:themeColor="text1" w:themeTint="F2"/>
                  <w:sz w:val="18"/>
                  <w:szCs w:val="18"/>
                </w:rPr>
                <w:delText>Yes</w:delText>
              </w:r>
            </w:del>
            <w:ins w:id="63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0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0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4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05" w:author="tank" w:date="2020-06-16T19:41:00Z">
              <w:r w:rsidRPr="007A1FE2" w:rsidDel="00FD540C">
                <w:rPr>
                  <w:rFonts w:asciiTheme="minorHAnsi" w:hAnsiTheme="minorHAnsi" w:cstheme="minorHAnsi"/>
                  <w:color w:val="0D0D0D" w:themeColor="text1" w:themeTint="F2"/>
                  <w:sz w:val="18"/>
                  <w:szCs w:val="18"/>
                </w:rPr>
                <w:delText>Yes</w:delText>
              </w:r>
            </w:del>
            <w:ins w:id="63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07" w:author="tank" w:date="2020-06-16T19:41:00Z">
              <w:r w:rsidRPr="007A1FE2" w:rsidDel="00FD540C">
                <w:rPr>
                  <w:rFonts w:asciiTheme="minorHAnsi" w:hAnsiTheme="minorHAnsi" w:cstheme="minorHAnsi"/>
                  <w:color w:val="0D0D0D" w:themeColor="text1" w:themeTint="F2"/>
                  <w:sz w:val="18"/>
                  <w:szCs w:val="18"/>
                </w:rPr>
                <w:delText>Yes</w:delText>
              </w:r>
            </w:del>
            <w:ins w:id="63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0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1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5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11" w:author="tank" w:date="2020-06-16T19:41:00Z">
              <w:r w:rsidRPr="007A1FE2" w:rsidDel="00FD540C">
                <w:rPr>
                  <w:rFonts w:asciiTheme="minorHAnsi" w:hAnsiTheme="minorHAnsi" w:cstheme="minorHAnsi"/>
                  <w:color w:val="0D0D0D" w:themeColor="text1" w:themeTint="F2"/>
                  <w:sz w:val="18"/>
                  <w:szCs w:val="18"/>
                </w:rPr>
                <w:delText>Yes</w:delText>
              </w:r>
            </w:del>
            <w:ins w:id="63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13" w:author="tank" w:date="2020-06-16T19:41:00Z">
              <w:r w:rsidRPr="007A1FE2" w:rsidDel="00FD540C">
                <w:rPr>
                  <w:rFonts w:asciiTheme="minorHAnsi" w:hAnsiTheme="minorHAnsi" w:cstheme="minorHAnsi"/>
                  <w:color w:val="0D0D0D" w:themeColor="text1" w:themeTint="F2"/>
                  <w:sz w:val="18"/>
                  <w:szCs w:val="18"/>
                </w:rPr>
                <w:delText>Yes</w:delText>
              </w:r>
            </w:del>
            <w:ins w:id="63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1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1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5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17" w:author="tank" w:date="2020-06-16T19:41:00Z">
              <w:r w:rsidRPr="007A1FE2" w:rsidDel="00FD540C">
                <w:rPr>
                  <w:rFonts w:asciiTheme="minorHAnsi" w:hAnsiTheme="minorHAnsi" w:cstheme="minorHAnsi"/>
                  <w:color w:val="0D0D0D" w:themeColor="text1" w:themeTint="F2"/>
                  <w:sz w:val="18"/>
                  <w:szCs w:val="18"/>
                </w:rPr>
                <w:delText>Yes</w:delText>
              </w:r>
            </w:del>
            <w:ins w:id="63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19" w:author="tank" w:date="2020-06-16T19:41:00Z">
              <w:r w:rsidRPr="007A1FE2" w:rsidDel="00FD540C">
                <w:rPr>
                  <w:rFonts w:asciiTheme="minorHAnsi" w:hAnsiTheme="minorHAnsi" w:cstheme="minorHAnsi"/>
                  <w:color w:val="0D0D0D" w:themeColor="text1" w:themeTint="F2"/>
                  <w:sz w:val="18"/>
                  <w:szCs w:val="18"/>
                </w:rPr>
                <w:delText>Yes</w:delText>
              </w:r>
            </w:del>
            <w:ins w:id="63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2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2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5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23" w:author="tank" w:date="2020-06-16T19:41:00Z">
              <w:r w:rsidRPr="007A1FE2" w:rsidDel="00FD540C">
                <w:rPr>
                  <w:rFonts w:asciiTheme="minorHAnsi" w:hAnsiTheme="minorHAnsi" w:cstheme="minorHAnsi"/>
                  <w:color w:val="0D0D0D" w:themeColor="text1" w:themeTint="F2"/>
                  <w:sz w:val="18"/>
                  <w:szCs w:val="18"/>
                </w:rPr>
                <w:delText>Yes</w:delText>
              </w:r>
            </w:del>
            <w:ins w:id="63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25" w:author="tank" w:date="2020-06-16T19:41:00Z">
              <w:r w:rsidRPr="007A1FE2" w:rsidDel="00FD540C">
                <w:rPr>
                  <w:rFonts w:asciiTheme="minorHAnsi" w:hAnsiTheme="minorHAnsi" w:cstheme="minorHAnsi"/>
                  <w:color w:val="0D0D0D" w:themeColor="text1" w:themeTint="F2"/>
                  <w:sz w:val="18"/>
                  <w:szCs w:val="18"/>
                </w:rPr>
                <w:delText>Yes</w:delText>
              </w:r>
            </w:del>
            <w:ins w:id="63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2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2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5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29" w:author="tank" w:date="2020-06-16T19:41:00Z">
              <w:r w:rsidRPr="007A1FE2" w:rsidDel="00FD540C">
                <w:rPr>
                  <w:rFonts w:asciiTheme="minorHAnsi" w:hAnsiTheme="minorHAnsi" w:cstheme="minorHAnsi"/>
                  <w:color w:val="0D0D0D" w:themeColor="text1" w:themeTint="F2"/>
                  <w:sz w:val="18"/>
                  <w:szCs w:val="18"/>
                </w:rPr>
                <w:delText>Yes</w:delText>
              </w:r>
            </w:del>
            <w:ins w:id="63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31" w:author="tank" w:date="2020-06-16T19:41:00Z">
              <w:r w:rsidRPr="007A1FE2" w:rsidDel="00FD540C">
                <w:rPr>
                  <w:rFonts w:asciiTheme="minorHAnsi" w:hAnsiTheme="minorHAnsi" w:cstheme="minorHAnsi"/>
                  <w:color w:val="0D0D0D" w:themeColor="text1" w:themeTint="F2"/>
                  <w:sz w:val="18"/>
                  <w:szCs w:val="18"/>
                </w:rPr>
                <w:delText>Yes</w:delText>
              </w:r>
            </w:del>
            <w:ins w:id="63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3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3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5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35" w:author="tank" w:date="2020-06-16T19:41:00Z">
              <w:r w:rsidRPr="007A1FE2" w:rsidDel="00FD540C">
                <w:rPr>
                  <w:rFonts w:asciiTheme="minorHAnsi" w:hAnsiTheme="minorHAnsi" w:cstheme="minorHAnsi"/>
                  <w:color w:val="0D0D0D" w:themeColor="text1" w:themeTint="F2"/>
                  <w:sz w:val="18"/>
                  <w:szCs w:val="18"/>
                </w:rPr>
                <w:delText>Yes</w:delText>
              </w:r>
            </w:del>
            <w:ins w:id="63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37" w:author="tank" w:date="2020-06-16T19:41:00Z">
              <w:r w:rsidRPr="007A1FE2" w:rsidDel="00FD540C">
                <w:rPr>
                  <w:rFonts w:asciiTheme="minorHAnsi" w:hAnsiTheme="minorHAnsi" w:cstheme="minorHAnsi"/>
                  <w:color w:val="0D0D0D" w:themeColor="text1" w:themeTint="F2"/>
                  <w:sz w:val="18"/>
                  <w:szCs w:val="18"/>
                </w:rPr>
                <w:delText>Yes</w:delText>
              </w:r>
            </w:del>
            <w:ins w:id="63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3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4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6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41" w:author="tank" w:date="2020-06-16T19:41:00Z">
              <w:r w:rsidRPr="007A1FE2" w:rsidDel="00FD540C">
                <w:rPr>
                  <w:rFonts w:asciiTheme="minorHAnsi" w:hAnsiTheme="minorHAnsi" w:cstheme="minorHAnsi"/>
                  <w:color w:val="0D0D0D" w:themeColor="text1" w:themeTint="F2"/>
                  <w:sz w:val="18"/>
                  <w:szCs w:val="18"/>
                </w:rPr>
                <w:delText>Yes</w:delText>
              </w:r>
            </w:del>
            <w:ins w:id="63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43" w:author="tank" w:date="2020-06-16T19:41:00Z">
              <w:r w:rsidRPr="007A1FE2" w:rsidDel="00FD540C">
                <w:rPr>
                  <w:rFonts w:asciiTheme="minorHAnsi" w:hAnsiTheme="minorHAnsi" w:cstheme="minorHAnsi"/>
                  <w:color w:val="0D0D0D" w:themeColor="text1" w:themeTint="F2"/>
                  <w:sz w:val="18"/>
                  <w:szCs w:val="18"/>
                </w:rPr>
                <w:delText>Yes</w:delText>
              </w:r>
            </w:del>
            <w:ins w:id="63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4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4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6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47" w:author="tank" w:date="2020-06-16T19:41:00Z">
              <w:r w:rsidRPr="007A1FE2" w:rsidDel="00FD540C">
                <w:rPr>
                  <w:rFonts w:asciiTheme="minorHAnsi" w:hAnsiTheme="minorHAnsi" w:cstheme="minorHAnsi"/>
                  <w:color w:val="0D0D0D" w:themeColor="text1" w:themeTint="F2"/>
                  <w:sz w:val="18"/>
                  <w:szCs w:val="18"/>
                </w:rPr>
                <w:delText>Yes</w:delText>
              </w:r>
            </w:del>
            <w:ins w:id="63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49" w:author="tank" w:date="2020-06-16T19:41:00Z">
              <w:r w:rsidRPr="007A1FE2" w:rsidDel="00FD540C">
                <w:rPr>
                  <w:rFonts w:asciiTheme="minorHAnsi" w:hAnsiTheme="minorHAnsi" w:cstheme="minorHAnsi"/>
                  <w:color w:val="0D0D0D" w:themeColor="text1" w:themeTint="F2"/>
                  <w:sz w:val="18"/>
                  <w:szCs w:val="18"/>
                </w:rPr>
                <w:delText>Yes</w:delText>
              </w:r>
            </w:del>
            <w:ins w:id="63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5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5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6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53" w:author="tank" w:date="2020-06-16T19:41:00Z">
              <w:r w:rsidRPr="007A1FE2" w:rsidDel="00FD540C">
                <w:rPr>
                  <w:rFonts w:asciiTheme="minorHAnsi" w:hAnsiTheme="minorHAnsi" w:cstheme="minorHAnsi"/>
                  <w:color w:val="0D0D0D" w:themeColor="text1" w:themeTint="F2"/>
                  <w:sz w:val="18"/>
                  <w:szCs w:val="18"/>
                </w:rPr>
                <w:delText>Yes</w:delText>
              </w:r>
            </w:del>
            <w:ins w:id="63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55" w:author="tank" w:date="2020-06-16T19:41:00Z">
              <w:r w:rsidRPr="007A1FE2" w:rsidDel="00FD540C">
                <w:rPr>
                  <w:rFonts w:asciiTheme="minorHAnsi" w:hAnsiTheme="minorHAnsi" w:cstheme="minorHAnsi"/>
                  <w:color w:val="0D0D0D" w:themeColor="text1" w:themeTint="F2"/>
                  <w:sz w:val="18"/>
                  <w:szCs w:val="18"/>
                </w:rPr>
                <w:delText>Yes</w:delText>
              </w:r>
            </w:del>
            <w:ins w:id="63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5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5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6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R4-1901441</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59" w:author="tank" w:date="2020-06-16T19:41:00Z">
              <w:r w:rsidRPr="007A1FE2" w:rsidDel="00FD540C">
                <w:rPr>
                  <w:rFonts w:asciiTheme="minorHAnsi" w:hAnsiTheme="minorHAnsi" w:cstheme="minorHAnsi"/>
                  <w:color w:val="0D0D0D" w:themeColor="text1" w:themeTint="F2"/>
                  <w:sz w:val="18"/>
                  <w:szCs w:val="18"/>
                </w:rPr>
                <w:delText>Yes</w:delText>
              </w:r>
            </w:del>
            <w:ins w:id="63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61" w:author="tank" w:date="2020-06-16T19:41:00Z">
              <w:r w:rsidRPr="007A1FE2" w:rsidDel="00FD540C">
                <w:rPr>
                  <w:rFonts w:asciiTheme="minorHAnsi" w:hAnsiTheme="minorHAnsi" w:cstheme="minorHAnsi"/>
                  <w:color w:val="0D0D0D" w:themeColor="text1" w:themeTint="F2"/>
                  <w:sz w:val="18"/>
                  <w:szCs w:val="18"/>
                </w:rPr>
                <w:delText>Yes</w:delText>
              </w:r>
            </w:del>
            <w:ins w:id="63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6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6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6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65" w:author="tank" w:date="2020-06-16T19:41:00Z">
              <w:r w:rsidRPr="007A1FE2" w:rsidDel="00FD540C">
                <w:rPr>
                  <w:rFonts w:asciiTheme="minorHAnsi" w:hAnsiTheme="minorHAnsi" w:cstheme="minorHAnsi"/>
                  <w:color w:val="0D0D0D" w:themeColor="text1" w:themeTint="F2"/>
                  <w:sz w:val="18"/>
                  <w:szCs w:val="18"/>
                </w:rPr>
                <w:delText>Yes</w:delText>
              </w:r>
            </w:del>
            <w:ins w:id="63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67" w:author="tank" w:date="2020-06-16T19:41:00Z">
              <w:r w:rsidRPr="007A1FE2" w:rsidDel="00FD540C">
                <w:rPr>
                  <w:rFonts w:asciiTheme="minorHAnsi" w:hAnsiTheme="minorHAnsi" w:cstheme="minorHAnsi"/>
                  <w:color w:val="0D0D0D" w:themeColor="text1" w:themeTint="F2"/>
                  <w:sz w:val="18"/>
                  <w:szCs w:val="18"/>
                </w:rPr>
                <w:delText>Yes</w:delText>
              </w:r>
            </w:del>
            <w:ins w:id="63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6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7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7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71" w:author="tank" w:date="2020-06-16T19:41:00Z">
              <w:r w:rsidRPr="007A1FE2" w:rsidDel="00FD540C">
                <w:rPr>
                  <w:rFonts w:asciiTheme="minorHAnsi" w:hAnsiTheme="minorHAnsi" w:cstheme="minorHAnsi"/>
                  <w:color w:val="0D0D0D" w:themeColor="text1" w:themeTint="F2"/>
                  <w:sz w:val="18"/>
                  <w:szCs w:val="18"/>
                </w:rPr>
                <w:delText>Yes</w:delText>
              </w:r>
            </w:del>
            <w:ins w:id="63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73" w:author="tank" w:date="2020-06-16T19:41:00Z">
              <w:r w:rsidRPr="007A1FE2" w:rsidDel="00FD540C">
                <w:rPr>
                  <w:rFonts w:asciiTheme="minorHAnsi" w:hAnsiTheme="minorHAnsi" w:cstheme="minorHAnsi"/>
                  <w:color w:val="0D0D0D" w:themeColor="text1" w:themeTint="F2"/>
                  <w:sz w:val="18"/>
                  <w:szCs w:val="18"/>
                </w:rPr>
                <w:delText>Yes</w:delText>
              </w:r>
            </w:del>
            <w:ins w:id="63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7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7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7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77" w:author="tank" w:date="2020-06-16T19:41:00Z">
              <w:r w:rsidRPr="007A1FE2" w:rsidDel="00FD540C">
                <w:rPr>
                  <w:rFonts w:asciiTheme="minorHAnsi" w:hAnsiTheme="minorHAnsi" w:cstheme="minorHAnsi"/>
                  <w:color w:val="0D0D0D" w:themeColor="text1" w:themeTint="F2"/>
                  <w:sz w:val="18"/>
                  <w:szCs w:val="18"/>
                </w:rPr>
                <w:delText>Yes</w:delText>
              </w:r>
            </w:del>
            <w:ins w:id="63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79" w:author="tank" w:date="2020-06-16T19:41:00Z">
              <w:r w:rsidRPr="007A1FE2" w:rsidDel="00FD540C">
                <w:rPr>
                  <w:rFonts w:asciiTheme="minorHAnsi" w:hAnsiTheme="minorHAnsi" w:cstheme="minorHAnsi"/>
                  <w:color w:val="0D0D0D" w:themeColor="text1" w:themeTint="F2"/>
                  <w:sz w:val="18"/>
                  <w:szCs w:val="18"/>
                </w:rPr>
                <w:delText>Yes</w:delText>
              </w:r>
            </w:del>
            <w:ins w:id="63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8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8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7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R4-1901441</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83" w:author="tank" w:date="2020-06-16T19:41:00Z">
              <w:r w:rsidRPr="007A1FE2" w:rsidDel="00FD540C">
                <w:rPr>
                  <w:rFonts w:asciiTheme="minorHAnsi" w:hAnsiTheme="minorHAnsi" w:cstheme="minorHAnsi"/>
                  <w:color w:val="0D0D0D" w:themeColor="text1" w:themeTint="F2"/>
                  <w:sz w:val="18"/>
                  <w:szCs w:val="18"/>
                </w:rPr>
                <w:delText>Yes</w:delText>
              </w:r>
            </w:del>
            <w:ins w:id="63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85" w:author="tank" w:date="2020-06-16T19:41:00Z">
              <w:r w:rsidRPr="007A1FE2" w:rsidDel="00FD540C">
                <w:rPr>
                  <w:rFonts w:asciiTheme="minorHAnsi" w:hAnsiTheme="minorHAnsi" w:cstheme="minorHAnsi"/>
                  <w:color w:val="0D0D0D" w:themeColor="text1" w:themeTint="F2"/>
                  <w:sz w:val="18"/>
                  <w:szCs w:val="18"/>
                </w:rPr>
                <w:delText>Yes</w:delText>
              </w:r>
            </w:del>
            <w:ins w:id="63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8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8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7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89" w:author="tank" w:date="2020-06-16T19:41:00Z">
              <w:r w:rsidRPr="007A1FE2" w:rsidDel="00FD540C">
                <w:rPr>
                  <w:rFonts w:asciiTheme="minorHAnsi" w:hAnsiTheme="minorHAnsi" w:cstheme="minorHAnsi"/>
                  <w:color w:val="0D0D0D" w:themeColor="text1" w:themeTint="F2"/>
                  <w:sz w:val="18"/>
                  <w:szCs w:val="18"/>
                </w:rPr>
                <w:delText>Yes</w:delText>
              </w:r>
            </w:del>
            <w:ins w:id="63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91" w:author="tank" w:date="2020-06-16T19:41:00Z">
              <w:r w:rsidRPr="007A1FE2" w:rsidDel="00FD540C">
                <w:rPr>
                  <w:rFonts w:asciiTheme="minorHAnsi" w:hAnsiTheme="minorHAnsi" w:cstheme="minorHAnsi"/>
                  <w:color w:val="0D0D0D" w:themeColor="text1" w:themeTint="F2"/>
                  <w:sz w:val="18"/>
                  <w:szCs w:val="18"/>
                </w:rPr>
                <w:delText>Yes</w:delText>
              </w:r>
            </w:del>
            <w:ins w:id="63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9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39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7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95" w:author="tank" w:date="2020-06-16T19:41:00Z">
              <w:r w:rsidRPr="007A1FE2" w:rsidDel="00FD540C">
                <w:rPr>
                  <w:rFonts w:asciiTheme="minorHAnsi" w:hAnsiTheme="minorHAnsi" w:cstheme="minorHAnsi"/>
                  <w:color w:val="0D0D0D" w:themeColor="text1" w:themeTint="F2"/>
                  <w:sz w:val="18"/>
                  <w:szCs w:val="18"/>
                </w:rPr>
                <w:delText>Yes</w:delText>
              </w:r>
            </w:del>
            <w:ins w:id="63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397" w:author="tank" w:date="2020-06-16T19:41:00Z">
              <w:r w:rsidRPr="007A1FE2" w:rsidDel="00FD540C">
                <w:rPr>
                  <w:rFonts w:asciiTheme="minorHAnsi" w:hAnsiTheme="minorHAnsi" w:cstheme="minorHAnsi"/>
                  <w:color w:val="0D0D0D" w:themeColor="text1" w:themeTint="F2"/>
                  <w:sz w:val="18"/>
                  <w:szCs w:val="18"/>
                </w:rPr>
                <w:delText>Yes</w:delText>
              </w:r>
            </w:del>
            <w:ins w:id="63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39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40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DC_5A_n260(4A-2O)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8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01" w:author="tank" w:date="2020-06-16T19:41:00Z">
              <w:r w:rsidRPr="007A1FE2" w:rsidDel="00FD540C">
                <w:rPr>
                  <w:rFonts w:asciiTheme="minorHAnsi" w:hAnsiTheme="minorHAnsi" w:cstheme="minorHAnsi"/>
                  <w:color w:val="0D0D0D" w:themeColor="text1" w:themeTint="F2"/>
                  <w:sz w:val="18"/>
                  <w:szCs w:val="18"/>
                </w:rPr>
                <w:delText>Yes</w:delText>
              </w:r>
            </w:del>
            <w:ins w:id="64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03" w:author="tank" w:date="2020-06-16T19:41:00Z">
              <w:r w:rsidRPr="007A1FE2" w:rsidDel="00FD540C">
                <w:rPr>
                  <w:rFonts w:asciiTheme="minorHAnsi" w:hAnsiTheme="minorHAnsi" w:cstheme="minorHAnsi"/>
                  <w:color w:val="0D0D0D" w:themeColor="text1" w:themeTint="F2"/>
                  <w:sz w:val="18"/>
                  <w:szCs w:val="18"/>
                </w:rPr>
                <w:delText>Yes</w:delText>
              </w:r>
            </w:del>
            <w:ins w:id="64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40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40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DC_5A_n260(4A-2O)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R4-1900412</w:t>
            </w:r>
          </w:p>
        </w:tc>
        <w:tc>
          <w:tcPr>
            <w:tcW w:w="374"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07" w:author="tank" w:date="2020-06-16T19:41:00Z">
              <w:r w:rsidRPr="007A1FE2" w:rsidDel="00FD540C">
                <w:rPr>
                  <w:rFonts w:asciiTheme="minorHAnsi" w:hAnsiTheme="minorHAnsi" w:cstheme="minorHAnsi"/>
                  <w:color w:val="0D0D0D" w:themeColor="text1" w:themeTint="F2"/>
                  <w:sz w:val="18"/>
                  <w:szCs w:val="18"/>
                </w:rPr>
                <w:delText>Yes</w:delText>
              </w:r>
            </w:del>
            <w:ins w:id="64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09" w:author="tank" w:date="2020-06-16T19:41:00Z">
              <w:r w:rsidRPr="007A1FE2" w:rsidDel="00FD540C">
                <w:rPr>
                  <w:rFonts w:asciiTheme="minorHAnsi" w:hAnsiTheme="minorHAnsi" w:cstheme="minorHAnsi"/>
                  <w:color w:val="0D0D0D" w:themeColor="text1" w:themeTint="F2"/>
                  <w:sz w:val="18"/>
                  <w:szCs w:val="18"/>
                </w:rPr>
                <w:delText>Yes</w:delText>
              </w:r>
            </w:del>
            <w:ins w:id="64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Pr>
          <w:p w:rsidR="00520715" w:rsidRPr="007A1FE2" w:rsidRDefault="00520715" w:rsidP="007150DE">
            <w:pPr>
              <w:pStyle w:val="affe"/>
              <w:keepNext/>
              <w:rPr>
                <w:rFonts w:asciiTheme="minorHAnsi" w:hAnsiTheme="minorHAnsi" w:cstheme="minorHAnsi"/>
                <w:color w:val="0D0D0D" w:themeColor="text1" w:themeTint="F2"/>
                <w:sz w:val="18"/>
                <w:szCs w:val="18"/>
              </w:rPr>
            </w:pPr>
            <w:del w:id="641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41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n261(A-2D)</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13" w:author="tank" w:date="2020-06-16T19:41:00Z">
              <w:r w:rsidRPr="007A1FE2" w:rsidDel="00FD540C">
                <w:rPr>
                  <w:rFonts w:asciiTheme="minorHAnsi" w:hAnsiTheme="minorHAnsi" w:cstheme="minorHAnsi"/>
                  <w:color w:val="0D0D0D" w:themeColor="text1" w:themeTint="F2"/>
                  <w:sz w:val="18"/>
                  <w:szCs w:val="18"/>
                </w:rPr>
                <w:delText>Yes</w:delText>
              </w:r>
            </w:del>
            <w:ins w:id="641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n261(A-2G-2O)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19" w:author="tank" w:date="2020-06-16T19:41:00Z">
              <w:r w:rsidRPr="007A1FE2" w:rsidDel="00FD540C">
                <w:rPr>
                  <w:rFonts w:asciiTheme="minorHAnsi" w:hAnsiTheme="minorHAnsi" w:cstheme="minorHAnsi"/>
                  <w:color w:val="0D0D0D" w:themeColor="text1" w:themeTint="F2"/>
                  <w:sz w:val="18"/>
                  <w:szCs w:val="18"/>
                </w:rPr>
                <w:delText>Yes</w:delText>
              </w:r>
            </w:del>
            <w:ins w:id="642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val="sv-SE"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n261(A-3G-O</w:t>
            </w:r>
            <w:r w:rsidRPr="007A1FE2">
              <w:rPr>
                <w:rFonts w:asciiTheme="minorHAnsi" w:eastAsia="新細明體" w:hAnsiTheme="minorHAnsi" w:cstheme="minorHAnsi"/>
                <w:color w:val="0D0D0D" w:themeColor="text1" w:themeTint="F2"/>
                <w:sz w:val="18"/>
                <w:szCs w:val="18"/>
                <w:lang w:val="sv-SE" w:eastAsia="zh-TW"/>
              </w:rPr>
              <w:t>)</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25" w:author="tank" w:date="2020-06-16T19:41:00Z">
              <w:r w:rsidRPr="007A1FE2" w:rsidDel="00FD540C">
                <w:rPr>
                  <w:rFonts w:asciiTheme="minorHAnsi" w:hAnsiTheme="minorHAnsi" w:cstheme="minorHAnsi"/>
                  <w:color w:val="0D0D0D" w:themeColor="text1" w:themeTint="F2"/>
                  <w:sz w:val="18"/>
                  <w:szCs w:val="18"/>
                </w:rPr>
                <w:delText>Yes</w:delText>
              </w:r>
            </w:del>
            <w:ins w:id="642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n261(A-4G)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31" w:author="tank" w:date="2020-06-16T19:41:00Z">
              <w:r w:rsidRPr="007A1FE2" w:rsidDel="00FD540C">
                <w:rPr>
                  <w:rFonts w:asciiTheme="minorHAnsi" w:hAnsiTheme="minorHAnsi" w:cstheme="minorHAnsi"/>
                  <w:color w:val="0D0D0D" w:themeColor="text1" w:themeTint="F2"/>
                  <w:sz w:val="18"/>
                  <w:szCs w:val="18"/>
                </w:rPr>
                <w:delText>Yes</w:delText>
              </w:r>
            </w:del>
            <w:ins w:id="643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n261(A-2H)</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37" w:author="tank" w:date="2020-06-16T19:41:00Z">
              <w:r w:rsidRPr="007A1FE2" w:rsidDel="00FD540C">
                <w:rPr>
                  <w:rFonts w:asciiTheme="minorHAnsi" w:hAnsiTheme="minorHAnsi" w:cstheme="minorHAnsi"/>
                  <w:color w:val="0D0D0D" w:themeColor="text1" w:themeTint="F2"/>
                  <w:sz w:val="18"/>
                  <w:szCs w:val="18"/>
                </w:rPr>
                <w:delText>Yes</w:delText>
              </w:r>
            </w:del>
            <w:ins w:id="643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n261(A-2I)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43" w:author="tank" w:date="2020-06-16T19:41:00Z">
              <w:r w:rsidRPr="007A1FE2" w:rsidDel="00FD540C">
                <w:rPr>
                  <w:rFonts w:asciiTheme="minorHAnsi" w:hAnsiTheme="minorHAnsi" w:cstheme="minorHAnsi"/>
                  <w:color w:val="0D0D0D" w:themeColor="text1" w:themeTint="F2"/>
                  <w:sz w:val="18"/>
                  <w:szCs w:val="18"/>
                </w:rPr>
                <w:delText>Yes</w:delText>
              </w:r>
            </w:del>
            <w:ins w:id="644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49" w:author="tank" w:date="2020-06-16T19:41:00Z">
              <w:r w:rsidRPr="007A1FE2" w:rsidDel="00FD540C">
                <w:rPr>
                  <w:rFonts w:asciiTheme="minorHAnsi" w:hAnsiTheme="minorHAnsi" w:cstheme="minorHAnsi"/>
                  <w:color w:val="0D0D0D" w:themeColor="text1" w:themeTint="F2"/>
                  <w:sz w:val="18"/>
                  <w:szCs w:val="18"/>
                </w:rPr>
                <w:delText>Yes</w:delText>
              </w:r>
            </w:del>
            <w:ins w:id="645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n261(A-7O)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55" w:author="tank" w:date="2020-06-16T19:41:00Z">
              <w:r w:rsidRPr="007A1FE2" w:rsidDel="00FD540C">
                <w:rPr>
                  <w:rFonts w:asciiTheme="minorHAnsi" w:hAnsiTheme="minorHAnsi" w:cstheme="minorHAnsi"/>
                  <w:color w:val="0D0D0D" w:themeColor="text1" w:themeTint="F2"/>
                  <w:sz w:val="18"/>
                  <w:szCs w:val="18"/>
                </w:rPr>
                <w:delText>Yes</w:delText>
              </w:r>
            </w:del>
            <w:ins w:id="645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61" w:author="tank" w:date="2020-06-16T19:41:00Z">
              <w:r w:rsidRPr="007A1FE2" w:rsidDel="00FD540C">
                <w:rPr>
                  <w:rFonts w:asciiTheme="minorHAnsi" w:hAnsiTheme="minorHAnsi" w:cstheme="minorHAnsi"/>
                  <w:color w:val="0D0D0D" w:themeColor="text1" w:themeTint="F2"/>
                  <w:sz w:val="18"/>
                  <w:szCs w:val="18"/>
                </w:rPr>
                <w:delText>Yes</w:delText>
              </w:r>
            </w:del>
            <w:ins w:id="646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67" w:author="tank" w:date="2020-06-16T19:41:00Z">
              <w:r w:rsidRPr="007A1FE2" w:rsidDel="00FD540C">
                <w:rPr>
                  <w:rFonts w:asciiTheme="minorHAnsi" w:hAnsiTheme="minorHAnsi" w:cstheme="minorHAnsi"/>
                  <w:color w:val="0D0D0D" w:themeColor="text1" w:themeTint="F2"/>
                  <w:sz w:val="18"/>
                  <w:szCs w:val="18"/>
                </w:rPr>
                <w:delText>Yes</w:delText>
              </w:r>
            </w:del>
            <w:ins w:id="646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64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64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R4-1813788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73" w:author="tank" w:date="2020-06-16T19:41:00Z">
              <w:r w:rsidRPr="007A1FE2" w:rsidDel="00FD540C">
                <w:rPr>
                  <w:rFonts w:asciiTheme="minorHAnsi" w:hAnsiTheme="minorHAnsi" w:cstheme="minorHAnsi"/>
                  <w:color w:val="0D0D0D" w:themeColor="text1" w:themeTint="F2"/>
                  <w:sz w:val="18"/>
                  <w:szCs w:val="18"/>
                </w:rPr>
                <w:delText>Yes</w:delText>
              </w:r>
            </w:del>
            <w:ins w:id="64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75" w:author="tank" w:date="2020-06-16T19:41:00Z">
              <w:r w:rsidRPr="007A1FE2" w:rsidDel="00FD540C">
                <w:rPr>
                  <w:rFonts w:asciiTheme="minorHAnsi" w:hAnsiTheme="minorHAnsi" w:cstheme="minorHAnsi"/>
                  <w:color w:val="0D0D0D" w:themeColor="text1" w:themeTint="F2"/>
                  <w:sz w:val="18"/>
                  <w:szCs w:val="18"/>
                </w:rPr>
                <w:delText>Yes</w:delText>
              </w:r>
            </w:del>
            <w:ins w:id="64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7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47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DC_5A_n261M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39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79" w:author="tank" w:date="2020-06-16T19:41:00Z">
              <w:r w:rsidRPr="007A1FE2" w:rsidDel="00FD540C">
                <w:rPr>
                  <w:rFonts w:asciiTheme="minorHAnsi" w:hAnsiTheme="minorHAnsi" w:cstheme="minorHAnsi"/>
                  <w:color w:val="0D0D0D" w:themeColor="text1" w:themeTint="F2"/>
                  <w:sz w:val="18"/>
                  <w:szCs w:val="18"/>
                </w:rPr>
                <w:delText>Yes</w:delText>
              </w:r>
            </w:del>
            <w:ins w:id="64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81" w:author="tank" w:date="2020-06-16T19:41:00Z">
              <w:r w:rsidRPr="007A1FE2" w:rsidDel="00FD540C">
                <w:rPr>
                  <w:rFonts w:asciiTheme="minorHAnsi" w:hAnsiTheme="minorHAnsi" w:cstheme="minorHAnsi"/>
                  <w:color w:val="0D0D0D" w:themeColor="text1" w:themeTint="F2"/>
                  <w:sz w:val="18"/>
                  <w:szCs w:val="18"/>
                </w:rPr>
                <w:delText>Yes</w:delText>
              </w:r>
            </w:del>
            <w:ins w:id="64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Fonts w:asciiTheme="minorHAnsi" w:eastAsia="DengXian" w:hAnsiTheme="minorHAnsi" w:cstheme="minorHAnsi"/>
                <w:color w:val="0D0D0D" w:themeColor="text1" w:themeTint="F2"/>
                <w:sz w:val="18"/>
                <w:szCs w:val="18"/>
                <w:lang w:val="es-ES" w:eastAsia="zh-CN"/>
              </w:rPr>
            </w:pPr>
            <w:del w:id="648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48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486"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48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48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633239" w:rsidRDefault="00520715" w:rsidP="007150DE">
            <w:pPr>
              <w:pStyle w:val="affe"/>
              <w:keepNext/>
              <w:rPr>
                <w:rFonts w:asciiTheme="minorHAnsi" w:eastAsiaTheme="minorEastAsia" w:hAnsiTheme="minorHAnsi" w:cstheme="minorHAnsi"/>
                <w:color w:val="0D0D0D" w:themeColor="text1" w:themeTint="F2"/>
                <w:sz w:val="18"/>
                <w:szCs w:val="18"/>
              </w:rPr>
            </w:pPr>
            <w:del w:id="6489" w:author="tank" w:date="2020-06-17T00:18:00Z">
              <w:r w:rsidRPr="007A1FE2" w:rsidDel="00633239">
                <w:rPr>
                  <w:rFonts w:asciiTheme="minorHAnsi" w:hAnsiTheme="minorHAnsi" w:cstheme="minorHAnsi"/>
                  <w:color w:val="0D0D0D" w:themeColor="text1" w:themeTint="F2"/>
                  <w:sz w:val="18"/>
                  <w:szCs w:val="18"/>
                  <w:lang w:eastAsia="ja-JP"/>
                </w:rPr>
                <w:delText>On-going</w:delText>
              </w:r>
            </w:del>
            <w:ins w:id="6490" w:author="tank" w:date="2020-06-17T00:18: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9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9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49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49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49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49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49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4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49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0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0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0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0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ins w:id="650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0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0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0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0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1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1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1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1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1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1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1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ins w:id="651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2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2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2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2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2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2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2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2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3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3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3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3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53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3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3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3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3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3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4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4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4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4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4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4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4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54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5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5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5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5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5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5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5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5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5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6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6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6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6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56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6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6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6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6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6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7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7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7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7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7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7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7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7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57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8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8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8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8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8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58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58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58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8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8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59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59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59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59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59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59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9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9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59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59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0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0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0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0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0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0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0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0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0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0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1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1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1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1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1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1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1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1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1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2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2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2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2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2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2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2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2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2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2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3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3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3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3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3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3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3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3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3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3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4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4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4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4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4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4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4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4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4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4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5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5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5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5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5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5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5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5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5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5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6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6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6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6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6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6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6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6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6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6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7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7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7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7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7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7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7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7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7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7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8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8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8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8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8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68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8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8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68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68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69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69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69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9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9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69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69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69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69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69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0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0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0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0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0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0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0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0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0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0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1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1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1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1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1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1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1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1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1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1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2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2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2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2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2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2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2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2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2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2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3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3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3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3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3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3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3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3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3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4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4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4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4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4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4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4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4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4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4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5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5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5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5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5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5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5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5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5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5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6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6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6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6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6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6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6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6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6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6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7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7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7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7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7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7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7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7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DC_5A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7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8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8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8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8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8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78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8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78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78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79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9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9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79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79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79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79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79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7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79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0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0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0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0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0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80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0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0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0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0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1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1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1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1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1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1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1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19" w:author="tank" w:date="2020-06-17T00:18:00Z">
              <w:r w:rsidRPr="00D94E7E">
                <w:rPr>
                  <w:rFonts w:asciiTheme="minorHAnsi" w:eastAsiaTheme="minorEastAsia" w:hAnsiTheme="minorHAnsi" w:cstheme="minorHAnsi" w:hint="eastAsia"/>
                  <w:color w:val="0D0D0D" w:themeColor="text1" w:themeTint="F2"/>
                  <w:sz w:val="18"/>
                  <w:szCs w:val="18"/>
                </w:rPr>
                <w:t>Stopped</w:t>
              </w:r>
            </w:ins>
            <w:del w:id="6820"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2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2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2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2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2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2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2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2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3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3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3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3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34" w:author="tank" w:date="2020-06-17T00:18:00Z">
              <w:r w:rsidRPr="00D94E7E">
                <w:rPr>
                  <w:rFonts w:asciiTheme="minorHAnsi" w:eastAsiaTheme="minorEastAsia" w:hAnsiTheme="minorHAnsi" w:cstheme="minorHAnsi" w:hint="eastAsia"/>
                  <w:color w:val="0D0D0D" w:themeColor="text1" w:themeTint="F2"/>
                  <w:sz w:val="18"/>
                  <w:szCs w:val="18"/>
                </w:rPr>
                <w:t>Stopped</w:t>
              </w:r>
            </w:ins>
            <w:del w:id="6835" w:author="tank" w:date="2020-06-17T00:18:00Z">
              <w:r w:rsidRPr="007A1FE2" w:rsidDel="003E597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3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3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3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4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4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4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4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4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4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4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49" w:author="tank" w:date="2020-06-17T00:18:00Z">
              <w:r w:rsidRPr="005551ED">
                <w:rPr>
                  <w:rFonts w:asciiTheme="minorHAnsi" w:eastAsiaTheme="minorEastAsia" w:hAnsiTheme="minorHAnsi" w:cstheme="minorHAnsi" w:hint="eastAsia"/>
                  <w:color w:val="0D0D0D" w:themeColor="text1" w:themeTint="F2"/>
                  <w:sz w:val="18"/>
                  <w:szCs w:val="18"/>
                </w:rPr>
                <w:t>Stopped</w:t>
              </w:r>
            </w:ins>
            <w:del w:id="6850" w:author="tank" w:date="2020-06-17T00:18:00Z">
              <w:r w:rsidRPr="007A1FE2" w:rsidDel="00992B2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5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5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5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5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5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5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5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5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5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6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6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6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6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64" w:author="tank" w:date="2020-06-17T00:18:00Z">
              <w:r w:rsidRPr="005551ED">
                <w:rPr>
                  <w:rFonts w:asciiTheme="minorHAnsi" w:eastAsiaTheme="minorEastAsia" w:hAnsiTheme="minorHAnsi" w:cstheme="minorHAnsi" w:hint="eastAsia"/>
                  <w:color w:val="0D0D0D" w:themeColor="text1" w:themeTint="F2"/>
                  <w:sz w:val="18"/>
                  <w:szCs w:val="18"/>
                </w:rPr>
                <w:t>Stopped</w:t>
              </w:r>
            </w:ins>
            <w:del w:id="6865" w:author="tank" w:date="2020-06-17T00:18:00Z">
              <w:r w:rsidRPr="007A1FE2" w:rsidDel="00992B2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6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6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6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6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7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7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7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7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7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7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7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7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79" w:author="tank" w:date="2020-06-17T00:18:00Z">
              <w:r w:rsidRPr="005551ED">
                <w:rPr>
                  <w:rFonts w:asciiTheme="minorHAnsi" w:eastAsiaTheme="minorEastAsia" w:hAnsiTheme="minorHAnsi" w:cstheme="minorHAnsi" w:hint="eastAsia"/>
                  <w:color w:val="0D0D0D" w:themeColor="text1" w:themeTint="F2"/>
                  <w:sz w:val="18"/>
                  <w:szCs w:val="18"/>
                </w:rPr>
                <w:t>Stopped</w:t>
              </w:r>
            </w:ins>
            <w:del w:id="6880" w:author="tank" w:date="2020-06-17T00:18:00Z">
              <w:r w:rsidRPr="007A1FE2" w:rsidDel="00992B2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1"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82"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83"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84"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885"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886"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887"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8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8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890"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89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89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893"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894" w:author="tank" w:date="2020-06-17T00:18:00Z">
              <w:r w:rsidRPr="005551ED">
                <w:rPr>
                  <w:rFonts w:asciiTheme="minorHAnsi" w:eastAsiaTheme="minorEastAsia" w:hAnsiTheme="minorHAnsi" w:cstheme="minorHAnsi" w:hint="eastAsia"/>
                  <w:color w:val="0D0D0D" w:themeColor="text1" w:themeTint="F2"/>
                  <w:sz w:val="18"/>
                  <w:szCs w:val="18"/>
                </w:rPr>
                <w:t>Stopped</w:t>
              </w:r>
            </w:ins>
            <w:del w:id="6895" w:author="tank" w:date="2020-06-17T00:18:00Z">
              <w:r w:rsidRPr="007A1FE2" w:rsidDel="00992B28">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96" w:author="tank" w:date="2020-06-17T00: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97" w:author="tank" w:date="2020-06-17T00: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6898" w:author="tank" w:date="2020-06-17T00:18: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6899" w:author="tank" w:date="2020-06-17T00:18: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6900" w:author="tank" w:date="2020-06-17T00:18: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6901" w:author="tank" w:date="2020-06-17T00:18: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6902" w:author="tank" w:date="2020-06-17T00:18: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90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90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6905" w:author="tank" w:date="2020-06-17T00:18: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690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690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6908" w:author="tank" w:date="2020-06-17T00:18: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6909" w:author="tank" w:date="2020-06-17T00:18:00Z">
              <w:r w:rsidRPr="005551ED">
                <w:rPr>
                  <w:rFonts w:asciiTheme="minorHAnsi" w:eastAsiaTheme="minorEastAsia" w:hAnsiTheme="minorHAnsi" w:cstheme="minorHAnsi" w:hint="eastAsia"/>
                  <w:color w:val="0D0D0D" w:themeColor="text1" w:themeTint="F2"/>
                  <w:sz w:val="18"/>
                  <w:szCs w:val="18"/>
                </w:rPr>
                <w:t>Stopped</w:t>
              </w:r>
            </w:ins>
            <w:del w:id="6910" w:author="tank" w:date="2020-06-17T00:18:00Z">
              <w:r w:rsidRPr="007A1FE2" w:rsidDel="00992B28">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11" w:author="tank" w:date="2020-06-16T19:41:00Z">
              <w:r w:rsidRPr="007A1FE2" w:rsidDel="00FD540C">
                <w:rPr>
                  <w:rFonts w:asciiTheme="minorHAnsi" w:hAnsiTheme="minorHAnsi" w:cstheme="minorHAnsi"/>
                  <w:color w:val="0D0D0D" w:themeColor="text1" w:themeTint="F2"/>
                  <w:sz w:val="18"/>
                  <w:szCs w:val="18"/>
                </w:rPr>
                <w:delText>Yes</w:delText>
              </w:r>
            </w:del>
            <w:ins w:id="69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13" w:author="tank" w:date="2020-06-16T19:41:00Z">
              <w:r w:rsidRPr="007A1FE2" w:rsidDel="00FD540C">
                <w:rPr>
                  <w:rFonts w:asciiTheme="minorHAnsi" w:hAnsiTheme="minorHAnsi" w:cstheme="minorHAnsi"/>
                  <w:color w:val="0D0D0D" w:themeColor="text1" w:themeTint="F2"/>
                  <w:sz w:val="18"/>
                  <w:szCs w:val="18"/>
                </w:rPr>
                <w:delText>Yes</w:delText>
              </w:r>
            </w:del>
            <w:ins w:id="69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15" w:author="tank" w:date="2020-06-16T19:41:00Z">
              <w:r w:rsidRPr="007A1FE2" w:rsidDel="00FD540C">
                <w:rPr>
                  <w:rFonts w:asciiTheme="minorHAnsi" w:hAnsiTheme="minorHAnsi" w:cstheme="minorHAnsi"/>
                  <w:color w:val="0D0D0D" w:themeColor="text1" w:themeTint="F2"/>
                  <w:sz w:val="18"/>
                  <w:szCs w:val="18"/>
                </w:rPr>
                <w:delText>No</w:delText>
              </w:r>
            </w:del>
            <w:ins w:id="69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17" w:author="tank" w:date="2020-06-16T19:41:00Z">
              <w:r w:rsidRPr="007A1FE2" w:rsidDel="00FD540C">
                <w:rPr>
                  <w:rFonts w:asciiTheme="minorHAnsi" w:hAnsiTheme="minorHAnsi" w:cstheme="minorHAnsi"/>
                  <w:color w:val="0D0D0D" w:themeColor="text1" w:themeTint="F2"/>
                  <w:sz w:val="18"/>
                  <w:szCs w:val="18"/>
                </w:rPr>
                <w:delText>Yes</w:delText>
              </w:r>
            </w:del>
            <w:ins w:id="691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19" w:author="tank" w:date="2020-06-16T19:41:00Z">
              <w:r w:rsidRPr="007A1FE2" w:rsidDel="00FD540C">
                <w:rPr>
                  <w:rFonts w:asciiTheme="minorHAnsi" w:hAnsiTheme="minorHAnsi" w:cstheme="minorHAnsi"/>
                  <w:color w:val="0D0D0D" w:themeColor="text1" w:themeTint="F2"/>
                  <w:sz w:val="18"/>
                  <w:szCs w:val="18"/>
                </w:rPr>
                <w:delText>Yes</w:delText>
              </w:r>
            </w:del>
            <w:ins w:id="69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21" w:author="tank" w:date="2020-06-16T19:41:00Z">
              <w:r w:rsidRPr="007A1FE2" w:rsidDel="00FD540C">
                <w:rPr>
                  <w:rFonts w:asciiTheme="minorHAnsi" w:hAnsiTheme="minorHAnsi" w:cstheme="minorHAnsi"/>
                  <w:color w:val="0D0D0D" w:themeColor="text1" w:themeTint="F2"/>
                  <w:sz w:val="18"/>
                  <w:szCs w:val="18"/>
                </w:rPr>
                <w:delText>No</w:delText>
              </w:r>
            </w:del>
            <w:ins w:id="69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23" w:author="tank" w:date="2020-06-16T19:41:00Z">
              <w:r w:rsidRPr="007A1FE2" w:rsidDel="00FD540C">
                <w:rPr>
                  <w:rFonts w:asciiTheme="minorHAnsi" w:hAnsiTheme="minorHAnsi" w:cstheme="minorHAnsi"/>
                  <w:color w:val="0D0D0D" w:themeColor="text1" w:themeTint="F2"/>
                  <w:sz w:val="18"/>
                  <w:szCs w:val="18"/>
                </w:rPr>
                <w:delText>Yes</w:delText>
              </w:r>
            </w:del>
            <w:ins w:id="692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25" w:author="tank" w:date="2020-06-16T19:41:00Z">
              <w:r w:rsidRPr="007A1FE2" w:rsidDel="00FD540C">
                <w:rPr>
                  <w:rFonts w:asciiTheme="minorHAnsi" w:hAnsiTheme="minorHAnsi" w:cstheme="minorHAnsi"/>
                  <w:color w:val="0D0D0D" w:themeColor="text1" w:themeTint="F2"/>
                  <w:sz w:val="18"/>
                  <w:szCs w:val="18"/>
                </w:rPr>
                <w:delText>Yes</w:delText>
              </w:r>
            </w:del>
            <w:ins w:id="69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27" w:author="tank" w:date="2020-06-16T19:41:00Z">
              <w:r w:rsidRPr="007A1FE2" w:rsidDel="00FD540C">
                <w:rPr>
                  <w:rFonts w:asciiTheme="minorHAnsi" w:hAnsiTheme="minorHAnsi" w:cstheme="minorHAnsi"/>
                  <w:color w:val="0D0D0D" w:themeColor="text1" w:themeTint="F2"/>
                  <w:sz w:val="18"/>
                  <w:szCs w:val="18"/>
                </w:rPr>
                <w:delText>No</w:delText>
              </w:r>
            </w:del>
            <w:ins w:id="69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0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29" w:author="tank" w:date="2020-06-16T19:41:00Z">
              <w:r w:rsidRPr="007A1FE2" w:rsidDel="00FD540C">
                <w:rPr>
                  <w:rFonts w:asciiTheme="minorHAnsi" w:hAnsiTheme="minorHAnsi" w:cstheme="minorHAnsi"/>
                  <w:color w:val="0D0D0D" w:themeColor="text1" w:themeTint="F2"/>
                  <w:sz w:val="18"/>
                  <w:szCs w:val="18"/>
                </w:rPr>
                <w:delText>Yes</w:delText>
              </w:r>
            </w:del>
            <w:ins w:id="69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31" w:author="tank" w:date="2020-06-16T19:41:00Z">
              <w:r w:rsidRPr="007A1FE2" w:rsidDel="00FD540C">
                <w:rPr>
                  <w:rFonts w:asciiTheme="minorHAnsi" w:hAnsiTheme="minorHAnsi" w:cstheme="minorHAnsi"/>
                  <w:color w:val="0D0D0D" w:themeColor="text1" w:themeTint="F2"/>
                  <w:sz w:val="18"/>
                  <w:szCs w:val="18"/>
                </w:rPr>
                <w:delText>Yes</w:delText>
              </w:r>
            </w:del>
            <w:ins w:id="69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3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3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0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35" w:author="tank" w:date="2020-06-16T19:41:00Z">
              <w:r w:rsidRPr="007A1FE2" w:rsidDel="00FD540C">
                <w:rPr>
                  <w:rFonts w:asciiTheme="minorHAnsi" w:hAnsiTheme="minorHAnsi" w:cstheme="minorHAnsi"/>
                  <w:color w:val="0D0D0D" w:themeColor="text1" w:themeTint="F2"/>
                  <w:sz w:val="18"/>
                  <w:szCs w:val="18"/>
                </w:rPr>
                <w:delText>Yes</w:delText>
              </w:r>
            </w:del>
            <w:ins w:id="69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37" w:author="tank" w:date="2020-06-16T19:41:00Z">
              <w:r w:rsidRPr="007A1FE2" w:rsidDel="00FD540C">
                <w:rPr>
                  <w:rFonts w:asciiTheme="minorHAnsi" w:hAnsiTheme="minorHAnsi" w:cstheme="minorHAnsi"/>
                  <w:color w:val="0D0D0D" w:themeColor="text1" w:themeTint="F2"/>
                  <w:sz w:val="18"/>
                  <w:szCs w:val="18"/>
                </w:rPr>
                <w:delText>Yes</w:delText>
              </w:r>
            </w:del>
            <w:ins w:id="69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3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4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41" w:author="tank" w:date="2020-06-16T19:41:00Z">
              <w:r w:rsidRPr="007A1FE2" w:rsidDel="00FD540C">
                <w:rPr>
                  <w:rFonts w:asciiTheme="minorHAnsi" w:hAnsiTheme="minorHAnsi" w:cstheme="minorHAnsi"/>
                  <w:color w:val="0D0D0D" w:themeColor="text1" w:themeTint="F2"/>
                  <w:sz w:val="18"/>
                  <w:szCs w:val="18"/>
                </w:rPr>
                <w:delText>Yes</w:delText>
              </w:r>
            </w:del>
            <w:ins w:id="694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43" w:author="tank" w:date="2020-06-16T19:41:00Z">
              <w:r w:rsidRPr="007A1FE2" w:rsidDel="00FD540C">
                <w:rPr>
                  <w:rFonts w:asciiTheme="minorHAnsi" w:hAnsiTheme="minorHAnsi" w:cstheme="minorHAnsi"/>
                  <w:color w:val="0D0D0D" w:themeColor="text1" w:themeTint="F2"/>
                  <w:sz w:val="18"/>
                  <w:szCs w:val="18"/>
                </w:rPr>
                <w:delText>Yes</w:delText>
              </w:r>
            </w:del>
            <w:ins w:id="69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45" w:author="tank" w:date="2020-06-16T19:41:00Z">
              <w:r w:rsidRPr="007A1FE2" w:rsidDel="00FD540C">
                <w:rPr>
                  <w:rFonts w:asciiTheme="minorHAnsi" w:hAnsiTheme="minorHAnsi" w:cstheme="minorHAnsi"/>
                  <w:color w:val="0D0D0D" w:themeColor="text1" w:themeTint="F2"/>
                  <w:sz w:val="18"/>
                  <w:szCs w:val="18"/>
                </w:rPr>
                <w:delText>No</w:delText>
              </w:r>
            </w:del>
            <w:ins w:id="69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rPr>
          <w:trHeight w:hRule="exact" w:val="25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47" w:author="tank" w:date="2020-06-16T19:41:00Z">
              <w:r w:rsidRPr="007A1FE2" w:rsidDel="00FD540C">
                <w:rPr>
                  <w:rFonts w:asciiTheme="minorHAnsi" w:hAnsiTheme="minorHAnsi" w:cstheme="minorHAnsi"/>
                  <w:color w:val="0D0D0D" w:themeColor="text1" w:themeTint="F2"/>
                  <w:sz w:val="18"/>
                  <w:szCs w:val="18"/>
                </w:rPr>
                <w:delText>Yes</w:delText>
              </w:r>
            </w:del>
            <w:ins w:id="694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49" w:author="tank" w:date="2020-06-16T19:41:00Z">
              <w:r w:rsidRPr="007A1FE2" w:rsidDel="00FD540C">
                <w:rPr>
                  <w:rFonts w:asciiTheme="minorHAnsi" w:hAnsiTheme="minorHAnsi" w:cstheme="minorHAnsi"/>
                  <w:color w:val="0D0D0D" w:themeColor="text1" w:themeTint="F2"/>
                  <w:sz w:val="18"/>
                  <w:szCs w:val="18"/>
                </w:rPr>
                <w:delText>Yes</w:delText>
              </w:r>
            </w:del>
            <w:ins w:id="69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51" w:author="tank" w:date="2020-06-16T19:41:00Z">
              <w:r w:rsidRPr="007A1FE2" w:rsidDel="00FD540C">
                <w:rPr>
                  <w:rFonts w:asciiTheme="minorHAnsi" w:hAnsiTheme="minorHAnsi" w:cstheme="minorHAnsi"/>
                  <w:color w:val="0D0D0D" w:themeColor="text1" w:themeTint="F2"/>
                  <w:sz w:val="18"/>
                  <w:szCs w:val="18"/>
                </w:rPr>
                <w:delText>No</w:delText>
              </w:r>
            </w:del>
            <w:ins w:id="69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DC_5A_n260H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53" w:author="tank" w:date="2020-06-16T19:41:00Z">
              <w:r w:rsidRPr="007A1FE2" w:rsidDel="00FD540C">
                <w:rPr>
                  <w:rFonts w:asciiTheme="minorHAnsi" w:hAnsiTheme="minorHAnsi" w:cstheme="minorHAnsi"/>
                  <w:color w:val="0D0D0D" w:themeColor="text1" w:themeTint="F2"/>
                  <w:sz w:val="18"/>
                  <w:szCs w:val="18"/>
                </w:rPr>
                <w:delText>Yes</w:delText>
              </w:r>
            </w:del>
            <w:ins w:id="695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55" w:author="tank" w:date="2020-06-16T19:41:00Z">
              <w:r w:rsidRPr="007A1FE2" w:rsidDel="00FD540C">
                <w:rPr>
                  <w:rFonts w:asciiTheme="minorHAnsi" w:hAnsiTheme="minorHAnsi" w:cstheme="minorHAnsi"/>
                  <w:color w:val="0D0D0D" w:themeColor="text1" w:themeTint="F2"/>
                  <w:sz w:val="18"/>
                  <w:szCs w:val="18"/>
                </w:rPr>
                <w:delText>Yes</w:delText>
              </w:r>
            </w:del>
            <w:ins w:id="69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57" w:author="tank" w:date="2020-06-16T19:41:00Z">
              <w:r w:rsidRPr="007A1FE2" w:rsidDel="00FD540C">
                <w:rPr>
                  <w:rFonts w:asciiTheme="minorHAnsi" w:hAnsiTheme="minorHAnsi" w:cstheme="minorHAnsi"/>
                  <w:color w:val="0D0D0D" w:themeColor="text1" w:themeTint="F2"/>
                  <w:sz w:val="18"/>
                  <w:szCs w:val="18"/>
                </w:rPr>
                <w:delText>No</w:delText>
              </w:r>
            </w:del>
            <w:ins w:id="69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59" w:author="tank" w:date="2020-06-16T19:41:00Z">
              <w:r w:rsidRPr="007A1FE2" w:rsidDel="00FD540C">
                <w:rPr>
                  <w:rFonts w:asciiTheme="minorHAnsi" w:hAnsiTheme="minorHAnsi" w:cstheme="minorHAnsi"/>
                  <w:color w:val="0D0D0D" w:themeColor="text1" w:themeTint="F2"/>
                  <w:sz w:val="18"/>
                  <w:szCs w:val="18"/>
                </w:rPr>
                <w:delText>Yes</w:delText>
              </w:r>
            </w:del>
            <w:ins w:id="696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61" w:author="tank" w:date="2020-06-16T19:41:00Z">
              <w:r w:rsidRPr="007A1FE2" w:rsidDel="00FD540C">
                <w:rPr>
                  <w:rFonts w:asciiTheme="minorHAnsi" w:hAnsiTheme="minorHAnsi" w:cstheme="minorHAnsi"/>
                  <w:color w:val="0D0D0D" w:themeColor="text1" w:themeTint="F2"/>
                  <w:sz w:val="18"/>
                  <w:szCs w:val="18"/>
                </w:rPr>
                <w:delText>Yes</w:delText>
              </w:r>
            </w:del>
            <w:ins w:id="69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63" w:author="tank" w:date="2020-06-16T19:41:00Z">
              <w:r w:rsidRPr="007A1FE2" w:rsidDel="00FD540C">
                <w:rPr>
                  <w:rFonts w:asciiTheme="minorHAnsi" w:hAnsiTheme="minorHAnsi" w:cstheme="minorHAnsi"/>
                  <w:color w:val="0D0D0D" w:themeColor="text1" w:themeTint="F2"/>
                  <w:sz w:val="18"/>
                  <w:szCs w:val="18"/>
                </w:rPr>
                <w:delText>No</w:delText>
              </w:r>
            </w:del>
            <w:ins w:id="69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0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65" w:author="tank" w:date="2020-06-16T19:41:00Z">
              <w:r w:rsidRPr="007A1FE2" w:rsidDel="00FD540C">
                <w:rPr>
                  <w:rFonts w:asciiTheme="minorHAnsi" w:hAnsiTheme="minorHAnsi" w:cstheme="minorHAnsi"/>
                  <w:color w:val="0D0D0D" w:themeColor="text1" w:themeTint="F2"/>
                  <w:sz w:val="18"/>
                  <w:szCs w:val="18"/>
                </w:rPr>
                <w:delText>Yes</w:delText>
              </w:r>
            </w:del>
            <w:ins w:id="69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67" w:author="tank" w:date="2020-06-16T19:41:00Z">
              <w:r w:rsidRPr="007A1FE2" w:rsidDel="00FD540C">
                <w:rPr>
                  <w:rFonts w:asciiTheme="minorHAnsi" w:hAnsiTheme="minorHAnsi" w:cstheme="minorHAnsi"/>
                  <w:color w:val="0D0D0D" w:themeColor="text1" w:themeTint="F2"/>
                  <w:sz w:val="18"/>
                  <w:szCs w:val="18"/>
                </w:rPr>
                <w:delText>Yes</w:delText>
              </w:r>
            </w:del>
            <w:ins w:id="69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6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7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1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71" w:author="tank" w:date="2020-06-16T19:41:00Z">
              <w:r w:rsidRPr="007A1FE2" w:rsidDel="00FD540C">
                <w:rPr>
                  <w:rFonts w:asciiTheme="minorHAnsi" w:hAnsiTheme="minorHAnsi" w:cstheme="minorHAnsi"/>
                  <w:color w:val="0D0D0D" w:themeColor="text1" w:themeTint="F2"/>
                  <w:sz w:val="18"/>
                  <w:szCs w:val="18"/>
                </w:rPr>
                <w:delText>Yes</w:delText>
              </w:r>
            </w:del>
            <w:ins w:id="69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del w:id="6973" w:author="tank" w:date="2020-06-16T19:41:00Z">
              <w:r w:rsidRPr="007A1FE2" w:rsidDel="00FD540C">
                <w:rPr>
                  <w:rFonts w:asciiTheme="minorHAnsi" w:hAnsiTheme="minorHAnsi" w:cstheme="minorHAnsi"/>
                  <w:color w:val="0D0D0D" w:themeColor="text1" w:themeTint="F2"/>
                  <w:sz w:val="18"/>
                  <w:szCs w:val="18"/>
                </w:rPr>
                <w:delText>Yes</w:delText>
              </w:r>
            </w:del>
            <w:ins w:id="69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520715" w:rsidP="007150DE">
            <w:pPr>
              <w:pStyle w:val="affe"/>
              <w:keepNext/>
              <w:rPr>
                <w:rFonts w:asciiTheme="minorHAnsi" w:hAnsiTheme="minorHAnsi" w:cstheme="minorHAnsi"/>
                <w:color w:val="0D0D0D" w:themeColor="text1" w:themeTint="F2"/>
                <w:sz w:val="18"/>
                <w:szCs w:val="18"/>
              </w:rPr>
            </w:pPr>
            <w:del w:id="697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7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1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77" w:author="tank" w:date="2020-06-16T19:41:00Z">
              <w:r w:rsidRPr="007A1FE2" w:rsidDel="00FD540C">
                <w:rPr>
                  <w:rFonts w:asciiTheme="minorHAnsi" w:hAnsiTheme="minorHAnsi" w:cstheme="minorHAnsi"/>
                  <w:color w:val="0D0D0D" w:themeColor="text1" w:themeTint="F2"/>
                  <w:sz w:val="18"/>
                  <w:szCs w:val="18"/>
                </w:rPr>
                <w:delText>Yes</w:delText>
              </w:r>
            </w:del>
            <w:ins w:id="69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79" w:author="tank" w:date="2020-06-16T19:41:00Z">
              <w:r w:rsidRPr="007A1FE2" w:rsidDel="00FD540C">
                <w:rPr>
                  <w:rFonts w:asciiTheme="minorHAnsi" w:hAnsiTheme="minorHAnsi" w:cstheme="minorHAnsi"/>
                  <w:color w:val="0D0D0D" w:themeColor="text1" w:themeTint="F2"/>
                  <w:sz w:val="18"/>
                  <w:szCs w:val="18"/>
                </w:rPr>
                <w:delText>Yes</w:delText>
              </w:r>
            </w:del>
            <w:ins w:id="69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698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8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1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83" w:author="tank" w:date="2020-06-16T19:41:00Z">
              <w:r w:rsidRPr="007A1FE2" w:rsidDel="00FD540C">
                <w:rPr>
                  <w:rFonts w:asciiTheme="minorHAnsi" w:hAnsiTheme="minorHAnsi" w:cstheme="minorHAnsi"/>
                  <w:color w:val="0D0D0D" w:themeColor="text1" w:themeTint="F2"/>
                  <w:sz w:val="18"/>
                  <w:szCs w:val="18"/>
                </w:rPr>
                <w:delText>Yes</w:delText>
              </w:r>
            </w:del>
            <w:ins w:id="69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85" w:author="tank" w:date="2020-06-16T19:41:00Z">
              <w:r w:rsidRPr="007A1FE2" w:rsidDel="00FD540C">
                <w:rPr>
                  <w:rFonts w:asciiTheme="minorHAnsi" w:hAnsiTheme="minorHAnsi" w:cstheme="minorHAnsi"/>
                  <w:color w:val="0D0D0D" w:themeColor="text1" w:themeTint="F2"/>
                  <w:sz w:val="18"/>
                  <w:szCs w:val="18"/>
                </w:rPr>
                <w:delText>Yes</w:delText>
              </w:r>
            </w:del>
            <w:ins w:id="69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698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698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89" w:author="tank" w:date="2020-06-16T19:41:00Z">
              <w:r w:rsidRPr="007A1FE2" w:rsidDel="00FD540C">
                <w:rPr>
                  <w:rFonts w:asciiTheme="minorHAnsi" w:hAnsiTheme="minorHAnsi" w:cstheme="minorHAnsi"/>
                  <w:color w:val="0D0D0D" w:themeColor="text1" w:themeTint="F2"/>
                  <w:sz w:val="18"/>
                  <w:szCs w:val="18"/>
                </w:rPr>
                <w:delText>Yes</w:delText>
              </w:r>
            </w:del>
            <w:ins w:id="699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91" w:author="tank" w:date="2020-06-16T19:41:00Z">
              <w:r w:rsidRPr="007A1FE2" w:rsidDel="00FD540C">
                <w:rPr>
                  <w:rFonts w:asciiTheme="minorHAnsi" w:hAnsiTheme="minorHAnsi" w:cstheme="minorHAnsi"/>
                  <w:color w:val="0D0D0D" w:themeColor="text1" w:themeTint="F2"/>
                  <w:sz w:val="18"/>
                  <w:szCs w:val="18"/>
                </w:rPr>
                <w:delText>Yes</w:delText>
              </w:r>
            </w:del>
            <w:ins w:id="69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6993" w:author="tank" w:date="2020-06-16T19:41:00Z">
              <w:r w:rsidRPr="007A1FE2" w:rsidDel="00FD540C">
                <w:rPr>
                  <w:rFonts w:asciiTheme="minorHAnsi" w:hAnsiTheme="minorHAnsi" w:cstheme="minorHAnsi"/>
                  <w:color w:val="0D0D0D" w:themeColor="text1" w:themeTint="F2"/>
                  <w:sz w:val="18"/>
                  <w:szCs w:val="18"/>
                </w:rPr>
                <w:delText>No</w:delText>
              </w:r>
            </w:del>
            <w:ins w:id="69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95" w:author="tank" w:date="2020-06-16T19:41:00Z">
              <w:r w:rsidRPr="007A1FE2" w:rsidDel="00FD540C">
                <w:rPr>
                  <w:rFonts w:asciiTheme="minorHAnsi" w:hAnsiTheme="minorHAnsi" w:cstheme="minorHAnsi"/>
                  <w:color w:val="0D0D0D" w:themeColor="text1" w:themeTint="F2"/>
                  <w:sz w:val="18"/>
                  <w:szCs w:val="18"/>
                </w:rPr>
                <w:delText>Yes</w:delText>
              </w:r>
            </w:del>
            <w:ins w:id="699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6997" w:author="tank" w:date="2020-06-16T19:41:00Z">
              <w:r w:rsidRPr="007A1FE2" w:rsidDel="00FD540C">
                <w:rPr>
                  <w:rFonts w:asciiTheme="minorHAnsi" w:hAnsiTheme="minorHAnsi" w:cstheme="minorHAnsi"/>
                  <w:color w:val="0D0D0D" w:themeColor="text1" w:themeTint="F2"/>
                  <w:sz w:val="18"/>
                  <w:szCs w:val="18"/>
                </w:rPr>
                <w:delText>Yes</w:delText>
              </w:r>
            </w:del>
            <w:ins w:id="69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6999" w:author="tank" w:date="2020-06-16T19:41:00Z">
              <w:r w:rsidRPr="007A1FE2" w:rsidDel="00FD540C">
                <w:rPr>
                  <w:rFonts w:asciiTheme="minorHAnsi" w:hAnsiTheme="minorHAnsi" w:cstheme="minorHAnsi"/>
                  <w:color w:val="0D0D0D" w:themeColor="text1" w:themeTint="F2"/>
                  <w:sz w:val="18"/>
                  <w:szCs w:val="18"/>
                </w:rPr>
                <w:delText>No</w:delText>
              </w:r>
            </w:del>
            <w:ins w:id="70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01" w:author="tank" w:date="2020-06-16T19:41:00Z">
              <w:r w:rsidRPr="007A1FE2" w:rsidDel="00FD540C">
                <w:rPr>
                  <w:rFonts w:asciiTheme="minorHAnsi" w:hAnsiTheme="minorHAnsi" w:cstheme="minorHAnsi"/>
                  <w:color w:val="0D0D0D" w:themeColor="text1" w:themeTint="F2"/>
                  <w:sz w:val="18"/>
                  <w:szCs w:val="18"/>
                </w:rPr>
                <w:delText>Yes</w:delText>
              </w:r>
            </w:del>
            <w:ins w:id="700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03" w:author="tank" w:date="2020-06-16T19:41:00Z">
              <w:r w:rsidRPr="007A1FE2" w:rsidDel="00FD540C">
                <w:rPr>
                  <w:rFonts w:asciiTheme="minorHAnsi" w:hAnsiTheme="minorHAnsi" w:cstheme="minorHAnsi"/>
                  <w:color w:val="0D0D0D" w:themeColor="text1" w:themeTint="F2"/>
                  <w:sz w:val="18"/>
                  <w:szCs w:val="18"/>
                </w:rPr>
                <w:delText>Yes</w:delText>
              </w:r>
            </w:del>
            <w:ins w:id="70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05" w:author="tank" w:date="2020-06-16T19:41:00Z">
              <w:r w:rsidRPr="007A1FE2" w:rsidDel="00FD540C">
                <w:rPr>
                  <w:rFonts w:asciiTheme="minorHAnsi" w:hAnsiTheme="minorHAnsi" w:cstheme="minorHAnsi"/>
                  <w:color w:val="0D0D0D" w:themeColor="text1" w:themeTint="F2"/>
                  <w:sz w:val="18"/>
                  <w:szCs w:val="18"/>
                </w:rPr>
                <w:delText>No</w:delText>
              </w:r>
            </w:del>
            <w:ins w:id="70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07" w:author="tank" w:date="2020-06-16T19:41:00Z">
              <w:r w:rsidRPr="007A1FE2" w:rsidDel="00FD540C">
                <w:rPr>
                  <w:rFonts w:asciiTheme="minorHAnsi" w:hAnsiTheme="minorHAnsi" w:cstheme="minorHAnsi"/>
                  <w:color w:val="0D0D0D" w:themeColor="text1" w:themeTint="F2"/>
                  <w:sz w:val="18"/>
                  <w:szCs w:val="18"/>
                </w:rPr>
                <w:delText>Yes</w:delText>
              </w:r>
            </w:del>
            <w:ins w:id="700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09" w:author="tank" w:date="2020-06-16T19:41:00Z">
              <w:r w:rsidRPr="007A1FE2" w:rsidDel="00FD540C">
                <w:rPr>
                  <w:rFonts w:asciiTheme="minorHAnsi" w:hAnsiTheme="minorHAnsi" w:cstheme="minorHAnsi"/>
                  <w:color w:val="0D0D0D" w:themeColor="text1" w:themeTint="F2"/>
                  <w:sz w:val="18"/>
                  <w:szCs w:val="18"/>
                </w:rPr>
                <w:delText>Yes</w:delText>
              </w:r>
            </w:del>
            <w:ins w:id="70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11" w:author="tank" w:date="2020-06-16T19:41:00Z">
              <w:r w:rsidRPr="007A1FE2" w:rsidDel="00FD540C">
                <w:rPr>
                  <w:rFonts w:asciiTheme="minorHAnsi" w:hAnsiTheme="minorHAnsi" w:cstheme="minorHAnsi"/>
                  <w:color w:val="0D0D0D" w:themeColor="text1" w:themeTint="F2"/>
                  <w:sz w:val="18"/>
                  <w:szCs w:val="18"/>
                </w:rPr>
                <w:delText>No</w:delText>
              </w:r>
            </w:del>
            <w:ins w:id="70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13" w:author="tank" w:date="2020-06-16T19:41:00Z">
              <w:r w:rsidRPr="007A1FE2" w:rsidDel="00FD540C">
                <w:rPr>
                  <w:rFonts w:asciiTheme="minorHAnsi" w:hAnsiTheme="minorHAnsi" w:cstheme="minorHAnsi"/>
                  <w:color w:val="0D0D0D" w:themeColor="text1" w:themeTint="F2"/>
                  <w:sz w:val="18"/>
                  <w:szCs w:val="18"/>
                </w:rPr>
                <w:delText>Yes</w:delText>
              </w:r>
            </w:del>
            <w:ins w:id="701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15" w:author="tank" w:date="2020-06-16T19:41:00Z">
              <w:r w:rsidRPr="007A1FE2" w:rsidDel="00FD540C">
                <w:rPr>
                  <w:rFonts w:asciiTheme="minorHAnsi" w:hAnsiTheme="minorHAnsi" w:cstheme="minorHAnsi"/>
                  <w:color w:val="0D0D0D" w:themeColor="text1" w:themeTint="F2"/>
                  <w:sz w:val="18"/>
                  <w:szCs w:val="18"/>
                </w:rPr>
                <w:delText>Yes</w:delText>
              </w:r>
            </w:del>
            <w:ins w:id="70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17" w:author="tank" w:date="2020-06-16T19:41:00Z">
              <w:r w:rsidRPr="007A1FE2" w:rsidDel="00FD540C">
                <w:rPr>
                  <w:rFonts w:asciiTheme="minorHAnsi" w:hAnsiTheme="minorHAnsi" w:cstheme="minorHAnsi"/>
                  <w:color w:val="0D0D0D" w:themeColor="text1" w:themeTint="F2"/>
                  <w:sz w:val="18"/>
                  <w:szCs w:val="18"/>
                </w:rPr>
                <w:delText>No</w:delText>
              </w:r>
            </w:del>
            <w:ins w:id="70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19" w:author="tank" w:date="2020-06-16T19:41:00Z">
              <w:r w:rsidRPr="007A1FE2" w:rsidDel="00FD540C">
                <w:rPr>
                  <w:rFonts w:asciiTheme="minorHAnsi" w:hAnsiTheme="minorHAnsi" w:cstheme="minorHAnsi"/>
                  <w:color w:val="0D0D0D" w:themeColor="text1" w:themeTint="F2"/>
                  <w:sz w:val="18"/>
                  <w:szCs w:val="18"/>
                </w:rPr>
                <w:delText>Yes</w:delText>
              </w:r>
            </w:del>
            <w:ins w:id="702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21" w:author="tank" w:date="2020-06-16T19:41:00Z">
              <w:r w:rsidRPr="007A1FE2" w:rsidDel="00FD540C">
                <w:rPr>
                  <w:rFonts w:asciiTheme="minorHAnsi" w:hAnsiTheme="minorHAnsi" w:cstheme="minorHAnsi"/>
                  <w:color w:val="0D0D0D" w:themeColor="text1" w:themeTint="F2"/>
                  <w:sz w:val="18"/>
                  <w:szCs w:val="18"/>
                </w:rPr>
                <w:delText>Yes</w:delText>
              </w:r>
            </w:del>
            <w:ins w:id="70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23" w:author="tank" w:date="2020-06-16T19:41:00Z">
              <w:r w:rsidRPr="007A1FE2" w:rsidDel="00FD540C">
                <w:rPr>
                  <w:rFonts w:asciiTheme="minorHAnsi" w:hAnsiTheme="minorHAnsi" w:cstheme="minorHAnsi"/>
                  <w:color w:val="0D0D0D" w:themeColor="text1" w:themeTint="F2"/>
                  <w:sz w:val="18"/>
                  <w:szCs w:val="18"/>
                </w:rPr>
                <w:delText>No</w:delText>
              </w:r>
            </w:del>
            <w:ins w:id="70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25" w:author="tank" w:date="2020-06-16T19:41:00Z">
              <w:r w:rsidRPr="007A1FE2" w:rsidDel="00FD540C">
                <w:rPr>
                  <w:rFonts w:asciiTheme="minorHAnsi" w:hAnsiTheme="minorHAnsi" w:cstheme="minorHAnsi"/>
                  <w:color w:val="0D0D0D" w:themeColor="text1" w:themeTint="F2"/>
                  <w:sz w:val="18"/>
                  <w:szCs w:val="18"/>
                </w:rPr>
                <w:delText>Yes</w:delText>
              </w:r>
            </w:del>
            <w:ins w:id="702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27" w:author="tank" w:date="2020-06-16T19:41:00Z">
              <w:r w:rsidRPr="007A1FE2" w:rsidDel="00FD540C">
                <w:rPr>
                  <w:rFonts w:asciiTheme="minorHAnsi" w:hAnsiTheme="minorHAnsi" w:cstheme="minorHAnsi"/>
                  <w:color w:val="0D0D0D" w:themeColor="text1" w:themeTint="F2"/>
                  <w:sz w:val="18"/>
                  <w:szCs w:val="18"/>
                </w:rPr>
                <w:delText>Yes</w:delText>
              </w:r>
            </w:del>
            <w:ins w:id="70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29" w:author="tank" w:date="2020-06-16T19:41:00Z">
              <w:r w:rsidRPr="007A1FE2" w:rsidDel="00FD540C">
                <w:rPr>
                  <w:rFonts w:asciiTheme="minorHAnsi" w:hAnsiTheme="minorHAnsi" w:cstheme="minorHAnsi"/>
                  <w:color w:val="0D0D0D" w:themeColor="text1" w:themeTint="F2"/>
                  <w:sz w:val="18"/>
                  <w:szCs w:val="18"/>
                </w:rPr>
                <w:delText>No</w:delText>
              </w:r>
            </w:del>
            <w:ins w:id="70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31" w:author="tank" w:date="2020-06-16T19:41:00Z">
              <w:r w:rsidRPr="007A1FE2" w:rsidDel="00FD540C">
                <w:rPr>
                  <w:rFonts w:asciiTheme="minorHAnsi" w:hAnsiTheme="minorHAnsi" w:cstheme="minorHAnsi"/>
                  <w:color w:val="0D0D0D" w:themeColor="text1" w:themeTint="F2"/>
                  <w:sz w:val="18"/>
                  <w:szCs w:val="18"/>
                </w:rPr>
                <w:delText>Yes</w:delText>
              </w:r>
            </w:del>
            <w:ins w:id="703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33" w:author="tank" w:date="2020-06-16T19:41:00Z">
              <w:r w:rsidRPr="007A1FE2" w:rsidDel="00FD540C">
                <w:rPr>
                  <w:rFonts w:asciiTheme="minorHAnsi" w:hAnsiTheme="minorHAnsi" w:cstheme="minorHAnsi"/>
                  <w:color w:val="0D0D0D" w:themeColor="text1" w:themeTint="F2"/>
                  <w:sz w:val="18"/>
                  <w:szCs w:val="18"/>
                </w:rPr>
                <w:delText>Yes</w:delText>
              </w:r>
            </w:del>
            <w:ins w:id="70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35" w:author="tank" w:date="2020-06-16T19:41:00Z">
              <w:r w:rsidRPr="007A1FE2" w:rsidDel="00FD540C">
                <w:rPr>
                  <w:rFonts w:asciiTheme="minorHAnsi" w:hAnsiTheme="minorHAnsi" w:cstheme="minorHAnsi"/>
                  <w:color w:val="0D0D0D" w:themeColor="text1" w:themeTint="F2"/>
                  <w:sz w:val="18"/>
                  <w:szCs w:val="18"/>
                </w:rPr>
                <w:delText>No</w:delText>
              </w:r>
            </w:del>
            <w:ins w:id="70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37" w:author="tank" w:date="2020-06-16T19:41:00Z">
              <w:r w:rsidRPr="007A1FE2" w:rsidDel="00FD540C">
                <w:rPr>
                  <w:rFonts w:asciiTheme="minorHAnsi" w:hAnsiTheme="minorHAnsi" w:cstheme="minorHAnsi"/>
                  <w:color w:val="0D0D0D" w:themeColor="text1" w:themeTint="F2"/>
                  <w:sz w:val="18"/>
                  <w:szCs w:val="18"/>
                </w:rPr>
                <w:delText>Yes</w:delText>
              </w:r>
            </w:del>
            <w:ins w:id="703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39" w:author="tank" w:date="2020-06-16T19:41:00Z">
              <w:r w:rsidRPr="007A1FE2" w:rsidDel="00FD540C">
                <w:rPr>
                  <w:rFonts w:asciiTheme="minorHAnsi" w:hAnsiTheme="minorHAnsi" w:cstheme="minorHAnsi"/>
                  <w:color w:val="0D0D0D" w:themeColor="text1" w:themeTint="F2"/>
                  <w:sz w:val="18"/>
                  <w:szCs w:val="18"/>
                </w:rPr>
                <w:delText>Yes</w:delText>
              </w:r>
            </w:del>
            <w:ins w:id="70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41" w:author="tank" w:date="2020-06-16T19:41:00Z">
              <w:r w:rsidRPr="007A1FE2" w:rsidDel="00FD540C">
                <w:rPr>
                  <w:rFonts w:asciiTheme="minorHAnsi" w:hAnsiTheme="minorHAnsi" w:cstheme="minorHAnsi"/>
                  <w:color w:val="0D0D0D" w:themeColor="text1" w:themeTint="F2"/>
                  <w:sz w:val="18"/>
                  <w:szCs w:val="18"/>
                </w:rPr>
                <w:delText>No</w:delText>
              </w:r>
            </w:del>
            <w:ins w:id="70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rPr>
          <w:trHeight w:val="144"/>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43" w:author="tank" w:date="2020-06-16T19:41:00Z">
              <w:r w:rsidRPr="007A1FE2" w:rsidDel="00FD540C">
                <w:rPr>
                  <w:rFonts w:asciiTheme="minorHAnsi" w:hAnsiTheme="minorHAnsi" w:cstheme="minorHAnsi"/>
                  <w:color w:val="0D0D0D" w:themeColor="text1" w:themeTint="F2"/>
                  <w:sz w:val="18"/>
                  <w:szCs w:val="18"/>
                </w:rPr>
                <w:delText>Yes</w:delText>
              </w:r>
            </w:del>
            <w:ins w:id="704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45" w:author="tank" w:date="2020-06-16T19:41:00Z">
              <w:r w:rsidRPr="007A1FE2" w:rsidDel="00FD540C">
                <w:rPr>
                  <w:rFonts w:asciiTheme="minorHAnsi" w:hAnsiTheme="minorHAnsi" w:cstheme="minorHAnsi"/>
                  <w:color w:val="0D0D0D" w:themeColor="text1" w:themeTint="F2"/>
                  <w:sz w:val="18"/>
                  <w:szCs w:val="18"/>
                </w:rPr>
                <w:delText>Yes</w:delText>
              </w:r>
            </w:del>
            <w:ins w:id="70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47" w:author="tank" w:date="2020-06-16T19:41:00Z">
              <w:r w:rsidRPr="007A1FE2" w:rsidDel="00FD540C">
                <w:rPr>
                  <w:rFonts w:asciiTheme="minorHAnsi" w:hAnsiTheme="minorHAnsi" w:cstheme="minorHAnsi"/>
                  <w:color w:val="0D0D0D" w:themeColor="text1" w:themeTint="F2"/>
                  <w:sz w:val="18"/>
                  <w:szCs w:val="18"/>
                </w:rPr>
                <w:delText>No</w:delText>
              </w:r>
            </w:del>
            <w:ins w:id="70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49" w:author="tank" w:date="2020-06-16T19:41:00Z">
              <w:r w:rsidRPr="007A1FE2" w:rsidDel="00FD540C">
                <w:rPr>
                  <w:rFonts w:asciiTheme="minorHAnsi" w:hAnsiTheme="minorHAnsi" w:cstheme="minorHAnsi"/>
                  <w:color w:val="0D0D0D" w:themeColor="text1" w:themeTint="F2"/>
                  <w:sz w:val="18"/>
                  <w:szCs w:val="18"/>
                </w:rPr>
                <w:delText>Yes</w:delText>
              </w:r>
            </w:del>
            <w:ins w:id="705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51" w:author="tank" w:date="2020-06-16T19:41:00Z">
              <w:r w:rsidRPr="007A1FE2" w:rsidDel="00FD540C">
                <w:rPr>
                  <w:rFonts w:asciiTheme="minorHAnsi" w:hAnsiTheme="minorHAnsi" w:cstheme="minorHAnsi"/>
                  <w:color w:val="0D0D0D" w:themeColor="text1" w:themeTint="F2"/>
                  <w:sz w:val="18"/>
                  <w:szCs w:val="18"/>
                </w:rPr>
                <w:delText>Yes</w:delText>
              </w:r>
            </w:del>
            <w:ins w:id="70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53" w:author="tank" w:date="2020-06-16T19:41:00Z">
              <w:r w:rsidRPr="007A1FE2" w:rsidDel="00FD540C">
                <w:rPr>
                  <w:rFonts w:asciiTheme="minorHAnsi" w:hAnsiTheme="minorHAnsi" w:cstheme="minorHAnsi"/>
                  <w:color w:val="0D0D0D" w:themeColor="text1" w:themeTint="F2"/>
                  <w:sz w:val="18"/>
                  <w:szCs w:val="18"/>
                </w:rPr>
                <w:delText>No</w:delText>
              </w:r>
            </w:del>
            <w:ins w:id="705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55" w:author="tank" w:date="2020-06-16T19:41:00Z">
              <w:r w:rsidRPr="007A1FE2" w:rsidDel="00FD540C">
                <w:rPr>
                  <w:rFonts w:asciiTheme="minorHAnsi" w:hAnsiTheme="minorHAnsi" w:cstheme="minorHAnsi"/>
                  <w:color w:val="0D0D0D" w:themeColor="text1" w:themeTint="F2"/>
                  <w:sz w:val="18"/>
                  <w:szCs w:val="18"/>
                </w:rPr>
                <w:delText>Yes</w:delText>
              </w:r>
            </w:del>
            <w:ins w:id="705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57" w:author="tank" w:date="2020-06-16T19:41:00Z">
              <w:r w:rsidRPr="007A1FE2" w:rsidDel="00FD540C">
                <w:rPr>
                  <w:rFonts w:asciiTheme="minorHAnsi" w:hAnsiTheme="minorHAnsi" w:cstheme="minorHAnsi"/>
                  <w:color w:val="0D0D0D" w:themeColor="text1" w:themeTint="F2"/>
                  <w:sz w:val="18"/>
                  <w:szCs w:val="18"/>
                </w:rPr>
                <w:delText>Yes</w:delText>
              </w:r>
            </w:del>
            <w:ins w:id="70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59" w:author="tank" w:date="2020-06-16T19:41:00Z">
              <w:r w:rsidRPr="007A1FE2" w:rsidDel="00FD540C">
                <w:rPr>
                  <w:rFonts w:asciiTheme="minorHAnsi" w:hAnsiTheme="minorHAnsi" w:cstheme="minorHAnsi"/>
                  <w:color w:val="0D0D0D" w:themeColor="text1" w:themeTint="F2"/>
                  <w:sz w:val="18"/>
                  <w:szCs w:val="18"/>
                </w:rPr>
                <w:delText>No</w:delText>
              </w:r>
            </w:del>
            <w:ins w:id="706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61" w:author="tank" w:date="2020-06-16T19:41:00Z">
              <w:r w:rsidRPr="007A1FE2" w:rsidDel="00FD540C">
                <w:rPr>
                  <w:rFonts w:asciiTheme="minorHAnsi" w:hAnsiTheme="minorHAnsi" w:cstheme="minorHAnsi"/>
                  <w:color w:val="0D0D0D" w:themeColor="text1" w:themeTint="F2"/>
                  <w:sz w:val="18"/>
                  <w:szCs w:val="18"/>
                </w:rPr>
                <w:delText>Yes</w:delText>
              </w:r>
            </w:del>
            <w:ins w:id="706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63" w:author="tank" w:date="2020-06-16T19:41:00Z">
              <w:r w:rsidRPr="007A1FE2" w:rsidDel="00FD540C">
                <w:rPr>
                  <w:rFonts w:asciiTheme="minorHAnsi" w:hAnsiTheme="minorHAnsi" w:cstheme="minorHAnsi"/>
                  <w:color w:val="0D0D0D" w:themeColor="text1" w:themeTint="F2"/>
                  <w:sz w:val="18"/>
                  <w:szCs w:val="18"/>
                </w:rPr>
                <w:delText>Yes</w:delText>
              </w:r>
            </w:del>
            <w:ins w:id="70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65" w:author="tank" w:date="2020-06-16T19:41:00Z">
              <w:r w:rsidRPr="007A1FE2" w:rsidDel="00FD540C">
                <w:rPr>
                  <w:rFonts w:asciiTheme="minorHAnsi" w:hAnsiTheme="minorHAnsi" w:cstheme="minorHAnsi"/>
                  <w:color w:val="0D0D0D" w:themeColor="text1" w:themeTint="F2"/>
                  <w:sz w:val="18"/>
                  <w:szCs w:val="18"/>
                </w:rPr>
                <w:delText>No</w:delText>
              </w:r>
            </w:del>
            <w:ins w:id="706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67" w:author="tank" w:date="2020-06-16T19:41:00Z">
              <w:r w:rsidRPr="007A1FE2" w:rsidDel="00FD540C">
                <w:rPr>
                  <w:rFonts w:asciiTheme="minorHAnsi" w:hAnsiTheme="minorHAnsi" w:cstheme="minorHAnsi"/>
                  <w:color w:val="0D0D0D" w:themeColor="text1" w:themeTint="F2"/>
                  <w:sz w:val="18"/>
                  <w:szCs w:val="18"/>
                </w:rPr>
                <w:delText>Yes</w:delText>
              </w:r>
            </w:del>
            <w:ins w:id="706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69" w:author="tank" w:date="2020-06-16T19:41:00Z">
              <w:r w:rsidRPr="007A1FE2" w:rsidDel="00FD540C">
                <w:rPr>
                  <w:rFonts w:asciiTheme="minorHAnsi" w:hAnsiTheme="minorHAnsi" w:cstheme="minorHAnsi"/>
                  <w:color w:val="0D0D0D" w:themeColor="text1" w:themeTint="F2"/>
                  <w:sz w:val="18"/>
                  <w:szCs w:val="18"/>
                </w:rPr>
                <w:delText>Yes</w:delText>
              </w:r>
            </w:del>
            <w:ins w:id="70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71" w:author="tank" w:date="2020-06-16T19:41:00Z">
              <w:r w:rsidRPr="007A1FE2" w:rsidDel="00FD540C">
                <w:rPr>
                  <w:rFonts w:asciiTheme="minorHAnsi" w:hAnsiTheme="minorHAnsi" w:cstheme="minorHAnsi"/>
                  <w:color w:val="0D0D0D" w:themeColor="text1" w:themeTint="F2"/>
                  <w:sz w:val="18"/>
                  <w:szCs w:val="18"/>
                </w:rPr>
                <w:delText>No</w:delText>
              </w:r>
            </w:del>
            <w:ins w:id="707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rPr>
          <w:trHeight w:val="23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73" w:author="tank" w:date="2020-06-16T19:41:00Z">
              <w:r w:rsidRPr="007A1FE2" w:rsidDel="00FD540C">
                <w:rPr>
                  <w:rFonts w:asciiTheme="minorHAnsi" w:hAnsiTheme="minorHAnsi" w:cstheme="minorHAnsi"/>
                  <w:color w:val="0D0D0D" w:themeColor="text1" w:themeTint="F2"/>
                  <w:sz w:val="18"/>
                  <w:szCs w:val="18"/>
                </w:rPr>
                <w:delText>Yes</w:delText>
              </w:r>
            </w:del>
            <w:ins w:id="707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75" w:author="tank" w:date="2020-06-16T19:41:00Z">
              <w:r w:rsidRPr="007A1FE2" w:rsidDel="00FD540C">
                <w:rPr>
                  <w:rFonts w:asciiTheme="minorHAnsi" w:hAnsiTheme="minorHAnsi" w:cstheme="minorHAnsi"/>
                  <w:color w:val="0D0D0D" w:themeColor="text1" w:themeTint="F2"/>
                  <w:sz w:val="18"/>
                  <w:szCs w:val="18"/>
                </w:rPr>
                <w:delText>Yes</w:delText>
              </w:r>
            </w:del>
            <w:ins w:id="70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77" w:author="tank" w:date="2020-06-16T19:41:00Z">
              <w:r w:rsidRPr="007A1FE2" w:rsidDel="00FD540C">
                <w:rPr>
                  <w:rFonts w:asciiTheme="minorHAnsi" w:hAnsiTheme="minorHAnsi" w:cstheme="minorHAnsi"/>
                  <w:color w:val="0D0D0D" w:themeColor="text1" w:themeTint="F2"/>
                  <w:sz w:val="18"/>
                  <w:szCs w:val="18"/>
                </w:rPr>
                <w:delText>No</w:delText>
              </w:r>
            </w:del>
            <w:ins w:id="707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79" w:author="tank" w:date="2020-06-16T19:41:00Z">
              <w:r w:rsidRPr="007A1FE2" w:rsidDel="00FD540C">
                <w:rPr>
                  <w:rFonts w:asciiTheme="minorHAnsi" w:hAnsiTheme="minorHAnsi" w:cstheme="minorHAnsi"/>
                  <w:color w:val="0D0D0D" w:themeColor="text1" w:themeTint="F2"/>
                  <w:sz w:val="18"/>
                  <w:szCs w:val="18"/>
                </w:rPr>
                <w:delText>Yes</w:delText>
              </w:r>
            </w:del>
            <w:ins w:id="708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81" w:author="tank" w:date="2020-06-16T19:41:00Z">
              <w:r w:rsidRPr="007A1FE2" w:rsidDel="00FD540C">
                <w:rPr>
                  <w:rFonts w:asciiTheme="minorHAnsi" w:hAnsiTheme="minorHAnsi" w:cstheme="minorHAnsi"/>
                  <w:color w:val="0D0D0D" w:themeColor="text1" w:themeTint="F2"/>
                  <w:sz w:val="18"/>
                  <w:szCs w:val="18"/>
                </w:rPr>
                <w:delText>Yes</w:delText>
              </w:r>
            </w:del>
            <w:ins w:id="70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83" w:author="tank" w:date="2020-06-16T19:41:00Z">
              <w:r w:rsidRPr="007A1FE2" w:rsidDel="00FD540C">
                <w:rPr>
                  <w:rFonts w:asciiTheme="minorHAnsi" w:hAnsiTheme="minorHAnsi" w:cstheme="minorHAnsi"/>
                  <w:color w:val="0D0D0D" w:themeColor="text1" w:themeTint="F2"/>
                  <w:sz w:val="18"/>
                  <w:szCs w:val="18"/>
                </w:rPr>
                <w:delText>No</w:delText>
              </w:r>
            </w:del>
            <w:ins w:id="708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85" w:author="tank" w:date="2020-06-16T19:41:00Z">
              <w:r w:rsidRPr="007A1FE2" w:rsidDel="00FD540C">
                <w:rPr>
                  <w:rFonts w:asciiTheme="minorHAnsi" w:hAnsiTheme="minorHAnsi" w:cstheme="minorHAnsi"/>
                  <w:color w:val="0D0D0D" w:themeColor="text1" w:themeTint="F2"/>
                  <w:sz w:val="18"/>
                  <w:szCs w:val="18"/>
                </w:rPr>
                <w:delText>Yes</w:delText>
              </w:r>
            </w:del>
            <w:ins w:id="708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87" w:author="tank" w:date="2020-06-16T19:41:00Z">
              <w:r w:rsidRPr="007A1FE2" w:rsidDel="00FD540C">
                <w:rPr>
                  <w:rFonts w:asciiTheme="minorHAnsi" w:hAnsiTheme="minorHAnsi" w:cstheme="minorHAnsi"/>
                  <w:color w:val="0D0D0D" w:themeColor="text1" w:themeTint="F2"/>
                  <w:sz w:val="18"/>
                  <w:szCs w:val="18"/>
                </w:rPr>
                <w:delText>Yes</w:delText>
              </w:r>
            </w:del>
            <w:ins w:id="70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089" w:author="tank" w:date="2020-06-16T19:41:00Z">
              <w:r w:rsidRPr="007A1FE2" w:rsidDel="00FD540C">
                <w:rPr>
                  <w:rFonts w:asciiTheme="minorHAnsi" w:hAnsiTheme="minorHAnsi" w:cstheme="minorHAnsi"/>
                  <w:color w:val="0D0D0D" w:themeColor="text1" w:themeTint="F2"/>
                  <w:sz w:val="18"/>
                  <w:szCs w:val="18"/>
                </w:rPr>
                <w:delText>No</w:delText>
              </w:r>
            </w:del>
            <w:ins w:id="709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91" w:author="tank" w:date="2020-06-16T19:41:00Z">
              <w:r w:rsidRPr="007A1FE2" w:rsidDel="00FD540C">
                <w:rPr>
                  <w:rFonts w:asciiTheme="minorHAnsi" w:hAnsiTheme="minorHAnsi" w:cstheme="minorHAnsi"/>
                  <w:color w:val="0D0D0D" w:themeColor="text1" w:themeTint="F2"/>
                  <w:sz w:val="18"/>
                  <w:szCs w:val="18"/>
                </w:rPr>
                <w:delText>Yes</w:delText>
              </w:r>
            </w:del>
            <w:ins w:id="70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93" w:author="tank" w:date="2020-06-16T19:41:00Z">
              <w:r w:rsidRPr="007A1FE2" w:rsidDel="00FD540C">
                <w:rPr>
                  <w:rFonts w:asciiTheme="minorHAnsi" w:hAnsiTheme="minorHAnsi" w:cstheme="minorHAnsi"/>
                  <w:color w:val="0D0D0D" w:themeColor="text1" w:themeTint="F2"/>
                  <w:sz w:val="18"/>
                  <w:szCs w:val="18"/>
                </w:rPr>
                <w:delText>Yes</w:delText>
              </w:r>
            </w:del>
            <w:ins w:id="70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095" w:author="tank" w:date="2020-06-16T19:41:00Z">
              <w:r w:rsidRPr="007A1FE2" w:rsidDel="00FD540C">
                <w:rPr>
                  <w:rFonts w:asciiTheme="minorHAnsi" w:hAnsiTheme="minorHAnsi" w:cstheme="minorHAnsi"/>
                  <w:color w:val="0D0D0D" w:themeColor="text1" w:themeTint="F2"/>
                  <w:sz w:val="18"/>
                  <w:szCs w:val="18"/>
                </w:rPr>
                <w:delText>No</w:delText>
              </w:r>
            </w:del>
            <w:ins w:id="709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97" w:author="tank" w:date="2020-06-16T19:41:00Z">
              <w:r w:rsidRPr="007A1FE2" w:rsidDel="00FD540C">
                <w:rPr>
                  <w:rFonts w:asciiTheme="minorHAnsi" w:hAnsiTheme="minorHAnsi" w:cstheme="minorHAnsi"/>
                  <w:color w:val="0D0D0D" w:themeColor="text1" w:themeTint="F2"/>
                  <w:sz w:val="18"/>
                  <w:szCs w:val="18"/>
                </w:rPr>
                <w:delText>Yes</w:delText>
              </w:r>
            </w:del>
            <w:ins w:id="70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099" w:author="tank" w:date="2020-06-16T19:41:00Z">
              <w:r w:rsidRPr="007A1FE2" w:rsidDel="00FD540C">
                <w:rPr>
                  <w:rFonts w:asciiTheme="minorHAnsi" w:hAnsiTheme="minorHAnsi" w:cstheme="minorHAnsi"/>
                  <w:color w:val="0D0D0D" w:themeColor="text1" w:themeTint="F2"/>
                  <w:sz w:val="18"/>
                  <w:szCs w:val="18"/>
                </w:rPr>
                <w:delText>Yes</w:delText>
              </w:r>
            </w:del>
            <w:ins w:id="71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01" w:author="tank" w:date="2020-06-16T19:41:00Z">
              <w:r w:rsidRPr="007A1FE2" w:rsidDel="00FD540C">
                <w:rPr>
                  <w:rFonts w:asciiTheme="minorHAnsi" w:hAnsiTheme="minorHAnsi" w:cstheme="minorHAnsi"/>
                  <w:color w:val="0D0D0D" w:themeColor="text1" w:themeTint="F2"/>
                  <w:sz w:val="18"/>
                  <w:szCs w:val="18"/>
                </w:rPr>
                <w:delText>No</w:delText>
              </w:r>
            </w:del>
            <w:ins w:id="710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03" w:author="tank" w:date="2020-06-16T19:41:00Z">
              <w:r w:rsidRPr="007A1FE2" w:rsidDel="00FD540C">
                <w:rPr>
                  <w:rFonts w:asciiTheme="minorHAnsi" w:hAnsiTheme="minorHAnsi" w:cstheme="minorHAnsi"/>
                  <w:color w:val="0D0D0D" w:themeColor="text1" w:themeTint="F2"/>
                  <w:sz w:val="18"/>
                  <w:szCs w:val="18"/>
                </w:rPr>
                <w:delText>Yes</w:delText>
              </w:r>
            </w:del>
            <w:ins w:id="71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05" w:author="tank" w:date="2020-06-16T19:41:00Z">
              <w:r w:rsidRPr="007A1FE2" w:rsidDel="00FD540C">
                <w:rPr>
                  <w:rFonts w:asciiTheme="minorHAnsi" w:hAnsiTheme="minorHAnsi" w:cstheme="minorHAnsi"/>
                  <w:color w:val="0D0D0D" w:themeColor="text1" w:themeTint="F2"/>
                  <w:sz w:val="18"/>
                  <w:szCs w:val="18"/>
                </w:rPr>
                <w:delText>Yes</w:delText>
              </w:r>
            </w:del>
            <w:ins w:id="71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07" w:author="tank" w:date="2020-06-16T19:41:00Z">
              <w:r w:rsidRPr="007A1FE2" w:rsidDel="00FD540C">
                <w:rPr>
                  <w:rFonts w:asciiTheme="minorHAnsi" w:hAnsiTheme="minorHAnsi" w:cstheme="minorHAnsi"/>
                  <w:color w:val="0D0D0D" w:themeColor="text1" w:themeTint="F2"/>
                  <w:sz w:val="18"/>
                  <w:szCs w:val="18"/>
                </w:rPr>
                <w:delText>No</w:delText>
              </w:r>
            </w:del>
            <w:ins w:id="710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09" w:author="tank" w:date="2020-06-16T19:41:00Z">
              <w:r w:rsidRPr="007A1FE2" w:rsidDel="00FD540C">
                <w:rPr>
                  <w:rFonts w:asciiTheme="minorHAnsi" w:hAnsiTheme="minorHAnsi" w:cstheme="minorHAnsi"/>
                  <w:color w:val="0D0D0D" w:themeColor="text1" w:themeTint="F2"/>
                  <w:sz w:val="18"/>
                  <w:szCs w:val="18"/>
                </w:rPr>
                <w:delText>Yes</w:delText>
              </w:r>
            </w:del>
            <w:ins w:id="71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11" w:author="tank" w:date="2020-06-16T19:41:00Z">
              <w:r w:rsidRPr="007A1FE2" w:rsidDel="00FD540C">
                <w:rPr>
                  <w:rFonts w:asciiTheme="minorHAnsi" w:hAnsiTheme="minorHAnsi" w:cstheme="minorHAnsi"/>
                  <w:color w:val="0D0D0D" w:themeColor="text1" w:themeTint="F2"/>
                  <w:sz w:val="18"/>
                  <w:szCs w:val="18"/>
                </w:rPr>
                <w:delText>Yes</w:delText>
              </w:r>
            </w:del>
            <w:ins w:id="71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13" w:author="tank" w:date="2020-06-16T19:41:00Z">
              <w:r w:rsidRPr="007A1FE2" w:rsidDel="00FD540C">
                <w:rPr>
                  <w:rFonts w:asciiTheme="minorHAnsi" w:hAnsiTheme="minorHAnsi" w:cstheme="minorHAnsi"/>
                  <w:color w:val="0D0D0D" w:themeColor="text1" w:themeTint="F2"/>
                  <w:sz w:val="18"/>
                  <w:szCs w:val="18"/>
                </w:rPr>
                <w:delText>No</w:delText>
              </w:r>
            </w:del>
            <w:ins w:id="71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15" w:author="tank" w:date="2020-06-16T19:41:00Z">
              <w:r w:rsidRPr="007A1FE2" w:rsidDel="00FD540C">
                <w:rPr>
                  <w:rFonts w:asciiTheme="minorHAnsi" w:hAnsiTheme="minorHAnsi" w:cstheme="minorHAnsi"/>
                  <w:color w:val="0D0D0D" w:themeColor="text1" w:themeTint="F2"/>
                  <w:sz w:val="18"/>
                  <w:szCs w:val="18"/>
                </w:rPr>
                <w:delText>Yes</w:delText>
              </w:r>
            </w:del>
            <w:ins w:id="71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17" w:author="tank" w:date="2020-06-16T19:41:00Z">
              <w:r w:rsidRPr="007A1FE2" w:rsidDel="00FD540C">
                <w:rPr>
                  <w:rFonts w:asciiTheme="minorHAnsi" w:hAnsiTheme="minorHAnsi" w:cstheme="minorHAnsi"/>
                  <w:color w:val="0D0D0D" w:themeColor="text1" w:themeTint="F2"/>
                  <w:sz w:val="18"/>
                  <w:szCs w:val="18"/>
                </w:rPr>
                <w:delText>Yes</w:delText>
              </w:r>
            </w:del>
            <w:ins w:id="71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19" w:author="tank" w:date="2020-06-16T19:41:00Z">
              <w:r w:rsidRPr="007A1FE2" w:rsidDel="00FD540C">
                <w:rPr>
                  <w:rFonts w:asciiTheme="minorHAnsi" w:hAnsiTheme="minorHAnsi" w:cstheme="minorHAnsi"/>
                  <w:color w:val="0D0D0D" w:themeColor="text1" w:themeTint="F2"/>
                  <w:sz w:val="18"/>
                  <w:szCs w:val="18"/>
                </w:rPr>
                <w:delText>No</w:delText>
              </w:r>
            </w:del>
            <w:ins w:id="712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21" w:author="tank" w:date="2020-06-16T19:41:00Z">
              <w:r w:rsidRPr="007A1FE2" w:rsidDel="00FD540C">
                <w:rPr>
                  <w:rFonts w:asciiTheme="minorHAnsi" w:hAnsiTheme="minorHAnsi" w:cstheme="minorHAnsi"/>
                  <w:color w:val="0D0D0D" w:themeColor="text1" w:themeTint="F2"/>
                  <w:sz w:val="18"/>
                  <w:szCs w:val="18"/>
                </w:rPr>
                <w:delText>Yes</w:delText>
              </w:r>
            </w:del>
            <w:ins w:id="71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23" w:author="tank" w:date="2020-06-16T19:41:00Z">
              <w:r w:rsidRPr="007A1FE2" w:rsidDel="00FD540C">
                <w:rPr>
                  <w:rFonts w:asciiTheme="minorHAnsi" w:hAnsiTheme="minorHAnsi" w:cstheme="minorHAnsi"/>
                  <w:color w:val="0D0D0D" w:themeColor="text1" w:themeTint="F2"/>
                  <w:sz w:val="18"/>
                  <w:szCs w:val="18"/>
                </w:rPr>
                <w:delText>Yes</w:delText>
              </w:r>
            </w:del>
            <w:ins w:id="71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25" w:author="tank" w:date="2020-06-16T19:41:00Z">
              <w:r w:rsidRPr="007A1FE2" w:rsidDel="00FD540C">
                <w:rPr>
                  <w:rFonts w:asciiTheme="minorHAnsi" w:hAnsiTheme="minorHAnsi" w:cstheme="minorHAnsi"/>
                  <w:color w:val="0D0D0D" w:themeColor="text1" w:themeTint="F2"/>
                  <w:sz w:val="18"/>
                  <w:szCs w:val="18"/>
                </w:rPr>
                <w:delText>No</w:delText>
              </w:r>
            </w:del>
            <w:ins w:id="71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27" w:author="tank" w:date="2020-06-16T19:41:00Z">
              <w:r w:rsidRPr="007A1FE2" w:rsidDel="00FD540C">
                <w:rPr>
                  <w:rFonts w:asciiTheme="minorHAnsi" w:hAnsiTheme="minorHAnsi" w:cstheme="minorHAnsi"/>
                  <w:color w:val="0D0D0D" w:themeColor="text1" w:themeTint="F2"/>
                  <w:sz w:val="18"/>
                  <w:szCs w:val="18"/>
                </w:rPr>
                <w:delText>Yes</w:delText>
              </w:r>
            </w:del>
            <w:ins w:id="71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29" w:author="tank" w:date="2020-06-16T19:41:00Z">
              <w:r w:rsidRPr="007A1FE2" w:rsidDel="00FD540C">
                <w:rPr>
                  <w:rFonts w:asciiTheme="minorHAnsi" w:hAnsiTheme="minorHAnsi" w:cstheme="minorHAnsi"/>
                  <w:color w:val="0D0D0D" w:themeColor="text1" w:themeTint="F2"/>
                  <w:sz w:val="18"/>
                  <w:szCs w:val="18"/>
                </w:rPr>
                <w:delText>Yes</w:delText>
              </w:r>
            </w:del>
            <w:ins w:id="71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31" w:author="tank" w:date="2020-06-16T19:41:00Z">
              <w:r w:rsidRPr="007A1FE2" w:rsidDel="00FD540C">
                <w:rPr>
                  <w:rFonts w:asciiTheme="minorHAnsi" w:hAnsiTheme="minorHAnsi" w:cstheme="minorHAnsi"/>
                  <w:color w:val="0D0D0D" w:themeColor="text1" w:themeTint="F2"/>
                  <w:sz w:val="18"/>
                  <w:szCs w:val="18"/>
                </w:rPr>
                <w:delText>No</w:delText>
              </w:r>
            </w:del>
            <w:ins w:id="713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lastRenderedPageBreak/>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33" w:author="tank" w:date="2020-06-16T19:41:00Z">
              <w:r w:rsidRPr="007A1FE2" w:rsidDel="00FD540C">
                <w:rPr>
                  <w:rFonts w:asciiTheme="minorHAnsi" w:hAnsiTheme="minorHAnsi" w:cstheme="minorHAnsi"/>
                  <w:color w:val="0D0D0D" w:themeColor="text1" w:themeTint="F2"/>
                  <w:sz w:val="18"/>
                  <w:szCs w:val="18"/>
                </w:rPr>
                <w:delText>Yes</w:delText>
              </w:r>
            </w:del>
            <w:ins w:id="71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35" w:author="tank" w:date="2020-06-16T19:41:00Z">
              <w:r w:rsidRPr="007A1FE2" w:rsidDel="00FD540C">
                <w:rPr>
                  <w:rFonts w:asciiTheme="minorHAnsi" w:hAnsiTheme="minorHAnsi" w:cstheme="minorHAnsi"/>
                  <w:color w:val="0D0D0D" w:themeColor="text1" w:themeTint="F2"/>
                  <w:sz w:val="18"/>
                  <w:szCs w:val="18"/>
                </w:rPr>
                <w:delText>Yes</w:delText>
              </w:r>
            </w:del>
            <w:ins w:id="71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37" w:author="tank" w:date="2020-06-16T19:41:00Z">
              <w:r w:rsidRPr="007A1FE2" w:rsidDel="00FD540C">
                <w:rPr>
                  <w:rFonts w:asciiTheme="minorHAnsi" w:hAnsiTheme="minorHAnsi" w:cstheme="minorHAnsi"/>
                  <w:color w:val="0D0D0D" w:themeColor="text1" w:themeTint="F2"/>
                  <w:sz w:val="18"/>
                  <w:szCs w:val="18"/>
                </w:rPr>
                <w:delText>No</w:delText>
              </w:r>
            </w:del>
            <w:ins w:id="71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39" w:author="tank" w:date="2020-06-16T19:41:00Z">
              <w:r w:rsidRPr="007A1FE2" w:rsidDel="00FD540C">
                <w:rPr>
                  <w:rFonts w:asciiTheme="minorHAnsi" w:hAnsiTheme="minorHAnsi" w:cstheme="minorHAnsi"/>
                  <w:color w:val="0D0D0D" w:themeColor="text1" w:themeTint="F2"/>
                  <w:sz w:val="18"/>
                  <w:szCs w:val="18"/>
                </w:rPr>
                <w:delText>Yes</w:delText>
              </w:r>
            </w:del>
            <w:ins w:id="71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41" w:author="tank" w:date="2020-06-16T19:41:00Z">
              <w:r w:rsidRPr="007A1FE2" w:rsidDel="00FD540C">
                <w:rPr>
                  <w:rFonts w:asciiTheme="minorHAnsi" w:hAnsiTheme="minorHAnsi" w:cstheme="minorHAnsi"/>
                  <w:color w:val="0D0D0D" w:themeColor="text1" w:themeTint="F2"/>
                  <w:sz w:val="18"/>
                  <w:szCs w:val="18"/>
                </w:rPr>
                <w:delText>Yes</w:delText>
              </w:r>
            </w:del>
            <w:ins w:id="71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43" w:author="tank" w:date="2020-06-16T19:41:00Z">
              <w:r w:rsidRPr="007A1FE2" w:rsidDel="00FD540C">
                <w:rPr>
                  <w:rFonts w:asciiTheme="minorHAnsi" w:hAnsiTheme="minorHAnsi" w:cstheme="minorHAnsi"/>
                  <w:color w:val="0D0D0D" w:themeColor="text1" w:themeTint="F2"/>
                  <w:sz w:val="18"/>
                  <w:szCs w:val="18"/>
                </w:rPr>
                <w:delText>No</w:delText>
              </w:r>
            </w:del>
            <w:ins w:id="71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45" w:author="tank" w:date="2020-06-16T19:41:00Z">
              <w:r w:rsidRPr="007A1FE2" w:rsidDel="00FD540C">
                <w:rPr>
                  <w:rFonts w:asciiTheme="minorHAnsi" w:hAnsiTheme="minorHAnsi" w:cstheme="minorHAnsi"/>
                  <w:color w:val="0D0D0D" w:themeColor="text1" w:themeTint="F2"/>
                  <w:sz w:val="18"/>
                  <w:szCs w:val="18"/>
                </w:rPr>
                <w:delText>Yes</w:delText>
              </w:r>
            </w:del>
            <w:ins w:id="71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47" w:author="tank" w:date="2020-06-16T19:41:00Z">
              <w:r w:rsidRPr="007A1FE2" w:rsidDel="00FD540C">
                <w:rPr>
                  <w:rFonts w:asciiTheme="minorHAnsi" w:hAnsiTheme="minorHAnsi" w:cstheme="minorHAnsi"/>
                  <w:color w:val="0D0D0D" w:themeColor="text1" w:themeTint="F2"/>
                  <w:sz w:val="18"/>
                  <w:szCs w:val="18"/>
                </w:rPr>
                <w:delText>Yes</w:delText>
              </w:r>
            </w:del>
            <w:ins w:id="71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49" w:author="tank" w:date="2020-06-16T19:41:00Z">
              <w:r w:rsidRPr="007A1FE2" w:rsidDel="00FD540C">
                <w:rPr>
                  <w:rFonts w:asciiTheme="minorHAnsi" w:hAnsiTheme="minorHAnsi" w:cstheme="minorHAnsi"/>
                  <w:color w:val="0D0D0D" w:themeColor="text1" w:themeTint="F2"/>
                  <w:sz w:val="18"/>
                  <w:szCs w:val="18"/>
                </w:rPr>
                <w:delText>No</w:delText>
              </w:r>
            </w:del>
            <w:ins w:id="71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51" w:author="tank" w:date="2020-06-16T19:41:00Z">
              <w:r w:rsidRPr="007A1FE2" w:rsidDel="00FD540C">
                <w:rPr>
                  <w:rFonts w:asciiTheme="minorHAnsi" w:hAnsiTheme="minorHAnsi" w:cstheme="minorHAnsi"/>
                  <w:color w:val="0D0D0D" w:themeColor="text1" w:themeTint="F2"/>
                  <w:sz w:val="18"/>
                  <w:szCs w:val="18"/>
                </w:rPr>
                <w:delText>Yes</w:delText>
              </w:r>
            </w:del>
            <w:ins w:id="7152"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53" w:author="tank" w:date="2020-06-16T19:41:00Z">
              <w:r w:rsidRPr="007A1FE2" w:rsidDel="00FD540C">
                <w:rPr>
                  <w:rFonts w:asciiTheme="minorHAnsi" w:hAnsiTheme="minorHAnsi" w:cstheme="minorHAnsi"/>
                  <w:color w:val="0D0D0D" w:themeColor="text1" w:themeTint="F2"/>
                  <w:sz w:val="18"/>
                  <w:szCs w:val="18"/>
                </w:rPr>
                <w:delText>Yes</w:delText>
              </w:r>
            </w:del>
            <w:ins w:id="71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55" w:author="tank" w:date="2020-06-16T19:41:00Z">
              <w:r w:rsidRPr="007A1FE2" w:rsidDel="00FD540C">
                <w:rPr>
                  <w:rFonts w:asciiTheme="minorHAnsi" w:hAnsiTheme="minorHAnsi" w:cstheme="minorHAnsi"/>
                  <w:color w:val="0D0D0D" w:themeColor="text1" w:themeTint="F2"/>
                  <w:sz w:val="18"/>
                  <w:szCs w:val="18"/>
                </w:rPr>
                <w:delText>No</w:delText>
              </w:r>
            </w:del>
            <w:ins w:id="71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633239" w:rsidRDefault="007150DE" w:rsidP="007150DE">
            <w:pPr>
              <w:keepNext/>
              <w:snapToGrid w:val="0"/>
              <w:spacing w:after="0"/>
              <w:jc w:val="both"/>
              <w:rPr>
                <w:del w:id="7157" w:author="tank" w:date="2020-06-17T00:19:00Z"/>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DC_5A_n260(O-P)</w:t>
            </w:r>
          </w:p>
          <w:p w:rsidR="007150DE" w:rsidRPr="00633239" w:rsidRDefault="007150DE" w:rsidP="007150DE">
            <w:pPr>
              <w:keepNext/>
              <w:snapToGrid w:val="0"/>
              <w:spacing w:after="0"/>
              <w:jc w:val="both"/>
              <w:rPr>
                <w:rFonts w:asciiTheme="minorHAnsi" w:eastAsiaTheme="minorEastAsia" w:hAnsiTheme="minorHAnsi" w:cstheme="minorHAnsi"/>
                <w:color w:val="0D0D0D" w:themeColor="text1" w:themeTint="F2"/>
                <w:sz w:val="18"/>
                <w:szCs w:val="18"/>
                <w:lang w:eastAsia="zh-TW"/>
              </w:rPr>
            </w:pP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633239" w:rsidRDefault="007150DE" w:rsidP="007150DE">
            <w:pPr>
              <w:keepNext/>
              <w:snapToGrid w:val="0"/>
              <w:spacing w:after="0"/>
              <w:jc w:val="both"/>
              <w:rPr>
                <w:del w:id="7158" w:author="tank" w:date="2020-06-17T00:19:00Z"/>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p w:rsidR="007150DE" w:rsidRPr="00633239" w:rsidRDefault="007150DE" w:rsidP="007150DE">
            <w:pPr>
              <w:keepNext/>
              <w:snapToGrid w:val="0"/>
              <w:spacing w:after="0"/>
              <w:jc w:val="both"/>
              <w:rPr>
                <w:rFonts w:asciiTheme="minorHAnsi" w:eastAsiaTheme="minorEastAsia" w:hAnsiTheme="minorHAnsi" w:cstheme="minorHAnsi"/>
                <w:color w:val="0D0D0D" w:themeColor="text1" w:themeTint="F2"/>
                <w:sz w:val="18"/>
                <w:szCs w:val="18"/>
                <w:lang w:eastAsia="zh-TW"/>
              </w:rPr>
            </w:pP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59" w:author="tank" w:date="2020-06-16T19:41:00Z">
              <w:r w:rsidRPr="007A1FE2" w:rsidDel="00FD540C">
                <w:rPr>
                  <w:rFonts w:asciiTheme="minorHAnsi" w:hAnsiTheme="minorHAnsi" w:cstheme="minorHAnsi"/>
                  <w:color w:val="0D0D0D" w:themeColor="text1" w:themeTint="F2"/>
                  <w:sz w:val="18"/>
                  <w:szCs w:val="18"/>
                </w:rPr>
                <w:delText>Yes</w:delText>
              </w:r>
            </w:del>
            <w:ins w:id="71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61" w:author="tank" w:date="2020-06-16T19:41:00Z">
              <w:r w:rsidRPr="007A1FE2" w:rsidDel="00FD540C">
                <w:rPr>
                  <w:rFonts w:asciiTheme="minorHAnsi" w:hAnsiTheme="minorHAnsi" w:cstheme="minorHAnsi"/>
                  <w:color w:val="0D0D0D" w:themeColor="text1" w:themeTint="F2"/>
                  <w:sz w:val="18"/>
                  <w:szCs w:val="18"/>
                </w:rPr>
                <w:delText>Yes</w:delText>
              </w:r>
            </w:del>
            <w:ins w:id="71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63" w:author="tank" w:date="2020-06-16T19:41:00Z">
              <w:r w:rsidRPr="007A1FE2" w:rsidDel="00FD540C">
                <w:rPr>
                  <w:rFonts w:asciiTheme="minorHAnsi" w:hAnsiTheme="minorHAnsi" w:cstheme="minorHAnsi"/>
                  <w:color w:val="0D0D0D" w:themeColor="text1" w:themeTint="F2"/>
                  <w:sz w:val="18"/>
                  <w:szCs w:val="18"/>
                </w:rPr>
                <w:delText>No</w:delText>
              </w:r>
            </w:del>
            <w:ins w:id="71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65" w:author="tank" w:date="2020-06-16T19:41:00Z">
              <w:r w:rsidRPr="007A1FE2" w:rsidDel="00FD540C">
                <w:rPr>
                  <w:rFonts w:asciiTheme="minorHAnsi" w:hAnsiTheme="minorHAnsi" w:cstheme="minorHAnsi"/>
                  <w:color w:val="0D0D0D" w:themeColor="text1" w:themeTint="F2"/>
                  <w:sz w:val="18"/>
                  <w:szCs w:val="18"/>
                </w:rPr>
                <w:delText>Yes</w:delText>
              </w:r>
            </w:del>
            <w:ins w:id="71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67" w:author="tank" w:date="2020-06-16T19:41:00Z">
              <w:r w:rsidRPr="007A1FE2" w:rsidDel="00FD540C">
                <w:rPr>
                  <w:rFonts w:asciiTheme="minorHAnsi" w:hAnsiTheme="minorHAnsi" w:cstheme="minorHAnsi"/>
                  <w:color w:val="0D0D0D" w:themeColor="text1" w:themeTint="F2"/>
                  <w:sz w:val="18"/>
                  <w:szCs w:val="18"/>
                </w:rPr>
                <w:delText>Yes</w:delText>
              </w:r>
            </w:del>
            <w:ins w:id="71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69" w:author="tank" w:date="2020-06-16T19:41:00Z">
              <w:r w:rsidRPr="007A1FE2" w:rsidDel="00FD540C">
                <w:rPr>
                  <w:rFonts w:asciiTheme="minorHAnsi" w:hAnsiTheme="minorHAnsi" w:cstheme="minorHAnsi"/>
                  <w:color w:val="0D0D0D" w:themeColor="text1" w:themeTint="F2"/>
                  <w:sz w:val="18"/>
                  <w:szCs w:val="18"/>
                </w:rPr>
                <w:delText>No</w:delText>
              </w:r>
            </w:del>
            <w:ins w:id="71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71" w:author="tank" w:date="2020-06-16T19:41:00Z">
              <w:r w:rsidRPr="007A1FE2" w:rsidDel="00FD540C">
                <w:rPr>
                  <w:rFonts w:asciiTheme="minorHAnsi" w:hAnsiTheme="minorHAnsi" w:cstheme="minorHAnsi"/>
                  <w:color w:val="0D0D0D" w:themeColor="text1" w:themeTint="F2"/>
                  <w:sz w:val="18"/>
                  <w:szCs w:val="18"/>
                </w:rPr>
                <w:delText>Yes</w:delText>
              </w:r>
            </w:del>
            <w:ins w:id="71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73" w:author="tank" w:date="2020-06-16T19:41:00Z">
              <w:r w:rsidRPr="007A1FE2" w:rsidDel="00FD540C">
                <w:rPr>
                  <w:rFonts w:asciiTheme="minorHAnsi" w:hAnsiTheme="minorHAnsi" w:cstheme="minorHAnsi"/>
                  <w:color w:val="0D0D0D" w:themeColor="text1" w:themeTint="F2"/>
                  <w:sz w:val="18"/>
                  <w:szCs w:val="18"/>
                </w:rPr>
                <w:delText>Yes</w:delText>
              </w:r>
            </w:del>
            <w:ins w:id="71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75" w:author="tank" w:date="2020-06-16T19:41:00Z">
              <w:r w:rsidRPr="007A1FE2" w:rsidDel="00FD540C">
                <w:rPr>
                  <w:rFonts w:asciiTheme="minorHAnsi" w:hAnsiTheme="minorHAnsi" w:cstheme="minorHAnsi"/>
                  <w:color w:val="0D0D0D" w:themeColor="text1" w:themeTint="F2"/>
                  <w:sz w:val="18"/>
                  <w:szCs w:val="18"/>
                </w:rPr>
                <w:delText>No</w:delText>
              </w:r>
            </w:del>
            <w:ins w:id="71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77" w:author="tank" w:date="2020-06-16T19:41:00Z">
              <w:r w:rsidRPr="007A1FE2" w:rsidDel="00FD540C">
                <w:rPr>
                  <w:rFonts w:asciiTheme="minorHAnsi" w:hAnsiTheme="minorHAnsi" w:cstheme="minorHAnsi"/>
                  <w:color w:val="0D0D0D" w:themeColor="text1" w:themeTint="F2"/>
                  <w:sz w:val="18"/>
                  <w:szCs w:val="18"/>
                </w:rPr>
                <w:delText>Yes</w:delText>
              </w:r>
            </w:del>
            <w:ins w:id="71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79" w:author="tank" w:date="2020-06-16T19:41:00Z">
              <w:r w:rsidRPr="007A1FE2" w:rsidDel="00FD540C">
                <w:rPr>
                  <w:rFonts w:asciiTheme="minorHAnsi" w:hAnsiTheme="minorHAnsi" w:cstheme="minorHAnsi"/>
                  <w:color w:val="0D0D0D" w:themeColor="text1" w:themeTint="F2"/>
                  <w:sz w:val="18"/>
                  <w:szCs w:val="18"/>
                </w:rPr>
                <w:delText>Yes</w:delText>
              </w:r>
            </w:del>
            <w:ins w:id="71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81" w:author="tank" w:date="2020-06-16T19:41:00Z">
              <w:r w:rsidRPr="007A1FE2" w:rsidDel="00FD540C">
                <w:rPr>
                  <w:rFonts w:asciiTheme="minorHAnsi" w:hAnsiTheme="minorHAnsi" w:cstheme="minorHAnsi"/>
                  <w:color w:val="0D0D0D" w:themeColor="text1" w:themeTint="F2"/>
                  <w:sz w:val="18"/>
                  <w:szCs w:val="18"/>
                </w:rPr>
                <w:delText>No</w:delText>
              </w:r>
            </w:del>
            <w:ins w:id="71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83" w:author="tank" w:date="2020-06-16T19:41:00Z">
              <w:r w:rsidRPr="007A1FE2" w:rsidDel="00FD540C">
                <w:rPr>
                  <w:rFonts w:asciiTheme="minorHAnsi" w:hAnsiTheme="minorHAnsi" w:cstheme="minorHAnsi"/>
                  <w:color w:val="0D0D0D" w:themeColor="text1" w:themeTint="F2"/>
                  <w:sz w:val="18"/>
                  <w:szCs w:val="18"/>
                </w:rPr>
                <w:delText>Yes</w:delText>
              </w:r>
            </w:del>
            <w:ins w:id="71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85" w:author="tank" w:date="2020-06-16T19:41:00Z">
              <w:r w:rsidRPr="007A1FE2" w:rsidDel="00FD540C">
                <w:rPr>
                  <w:rFonts w:asciiTheme="minorHAnsi" w:hAnsiTheme="minorHAnsi" w:cstheme="minorHAnsi"/>
                  <w:color w:val="0D0D0D" w:themeColor="text1" w:themeTint="F2"/>
                  <w:sz w:val="18"/>
                  <w:szCs w:val="18"/>
                </w:rPr>
                <w:delText>Yes</w:delText>
              </w:r>
            </w:del>
            <w:ins w:id="71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87" w:author="tank" w:date="2020-06-16T19:41:00Z">
              <w:r w:rsidRPr="007A1FE2" w:rsidDel="00FD540C">
                <w:rPr>
                  <w:rFonts w:asciiTheme="minorHAnsi" w:hAnsiTheme="minorHAnsi" w:cstheme="minorHAnsi"/>
                  <w:color w:val="0D0D0D" w:themeColor="text1" w:themeTint="F2"/>
                  <w:sz w:val="18"/>
                  <w:szCs w:val="18"/>
                </w:rPr>
                <w:delText>No</w:delText>
              </w:r>
            </w:del>
            <w:ins w:id="71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89" w:author="tank" w:date="2020-06-16T19:41:00Z">
              <w:r w:rsidRPr="007A1FE2" w:rsidDel="00FD540C">
                <w:rPr>
                  <w:rFonts w:asciiTheme="minorHAnsi" w:hAnsiTheme="minorHAnsi" w:cstheme="minorHAnsi"/>
                  <w:color w:val="0D0D0D" w:themeColor="text1" w:themeTint="F2"/>
                  <w:sz w:val="18"/>
                  <w:szCs w:val="18"/>
                </w:rPr>
                <w:delText>Yes</w:delText>
              </w:r>
            </w:del>
            <w:ins w:id="71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91" w:author="tank" w:date="2020-06-16T19:41:00Z">
              <w:r w:rsidRPr="007A1FE2" w:rsidDel="00FD540C">
                <w:rPr>
                  <w:rFonts w:asciiTheme="minorHAnsi" w:hAnsiTheme="minorHAnsi" w:cstheme="minorHAnsi"/>
                  <w:color w:val="0D0D0D" w:themeColor="text1" w:themeTint="F2"/>
                  <w:sz w:val="18"/>
                  <w:szCs w:val="18"/>
                </w:rPr>
                <w:delText>Yes</w:delText>
              </w:r>
            </w:del>
            <w:ins w:id="71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93" w:author="tank" w:date="2020-06-16T19:41:00Z">
              <w:r w:rsidRPr="007A1FE2" w:rsidDel="00FD540C">
                <w:rPr>
                  <w:rFonts w:asciiTheme="minorHAnsi" w:hAnsiTheme="minorHAnsi" w:cstheme="minorHAnsi"/>
                  <w:color w:val="0D0D0D" w:themeColor="text1" w:themeTint="F2"/>
                  <w:sz w:val="18"/>
                  <w:szCs w:val="18"/>
                </w:rPr>
                <w:delText>No</w:delText>
              </w:r>
            </w:del>
            <w:ins w:id="71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95" w:author="tank" w:date="2020-06-16T19:41:00Z">
              <w:r w:rsidRPr="007A1FE2" w:rsidDel="00FD540C">
                <w:rPr>
                  <w:rFonts w:asciiTheme="minorHAnsi" w:hAnsiTheme="minorHAnsi" w:cstheme="minorHAnsi"/>
                  <w:color w:val="0D0D0D" w:themeColor="text1" w:themeTint="F2"/>
                  <w:sz w:val="18"/>
                  <w:szCs w:val="18"/>
                </w:rPr>
                <w:delText>Yes</w:delText>
              </w:r>
            </w:del>
            <w:ins w:id="71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197" w:author="tank" w:date="2020-06-16T19:41:00Z">
              <w:r w:rsidRPr="007A1FE2" w:rsidDel="00FD540C">
                <w:rPr>
                  <w:rFonts w:asciiTheme="minorHAnsi" w:hAnsiTheme="minorHAnsi" w:cstheme="minorHAnsi"/>
                  <w:color w:val="0D0D0D" w:themeColor="text1" w:themeTint="F2"/>
                  <w:sz w:val="18"/>
                  <w:szCs w:val="18"/>
                </w:rPr>
                <w:delText>Yes</w:delText>
              </w:r>
            </w:del>
            <w:ins w:id="71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7199" w:author="tank" w:date="2020-06-16T19:41:00Z">
              <w:r w:rsidRPr="007A1FE2" w:rsidDel="00FD540C">
                <w:rPr>
                  <w:rFonts w:asciiTheme="minorHAnsi" w:hAnsiTheme="minorHAnsi" w:cstheme="minorHAnsi"/>
                  <w:color w:val="0D0D0D" w:themeColor="text1" w:themeTint="F2"/>
                  <w:sz w:val="18"/>
                  <w:szCs w:val="18"/>
                </w:rPr>
                <w:delText>No</w:delText>
              </w:r>
            </w:del>
            <w:ins w:id="72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20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0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20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04"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7205" w:author="tank" w:date="2020-06-17T00:19:00Z">
              <w:r w:rsidRPr="007A1FE2" w:rsidDel="00633239">
                <w:rPr>
                  <w:rFonts w:asciiTheme="minorHAnsi" w:hAnsiTheme="minorHAnsi" w:cstheme="minorHAnsi"/>
                  <w:color w:val="0D0D0D" w:themeColor="text1" w:themeTint="F2"/>
                  <w:sz w:val="18"/>
                  <w:szCs w:val="18"/>
                  <w:lang w:eastAsia="ja-JP"/>
                </w:rPr>
                <w:delText>On-going</w:delText>
              </w:r>
            </w:del>
            <w:ins w:id="7206" w:author="tank" w:date="2020-06-17T00:19:00Z">
              <w:r w:rsidR="00633239">
                <w:rPr>
                  <w:rFonts w:asciiTheme="minorHAnsi" w:eastAsiaTheme="minorEastAsia" w:hAnsiTheme="minorHAnsi" w:cstheme="minorHAnsi" w:hint="eastAsia"/>
                  <w:color w:val="0D0D0D" w:themeColor="text1" w:themeTint="F2"/>
                  <w:sz w:val="18"/>
                  <w:szCs w:val="18"/>
                </w:rPr>
                <w:t>Transfer to Rel.17 basket WI</w:t>
              </w:r>
            </w:ins>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07"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08"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09"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10"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11"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12"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13"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1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1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16"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1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18"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19"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20"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21"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22"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23"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24"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25"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26"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27"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28"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2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30"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31"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3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3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34"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35"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36"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37"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38"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39"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40"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41"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42"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43"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4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4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46"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4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48"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49"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50"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51"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52"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53"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54"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55"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56"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57"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58"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5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60"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61"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6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6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64"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65"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66"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67"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68"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69"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70"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71"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72"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73"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7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7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76"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7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78"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79"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80"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81"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82"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83"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84"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285"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286"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287"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288"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8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90"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291"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29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29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294"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295"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296"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7"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98"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299"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300"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301"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302"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303"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0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0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306"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08"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309"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310"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311"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12"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13"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314"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315"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316"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317"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318"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1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20"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321"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2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324"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325"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326"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27"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28"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329"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330"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331"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332"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333"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3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35"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336"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3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38"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339"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340"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341"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42" w:author="tank" w:date="2020-06-17T00: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43" w:author="tank" w:date="2020-06-17T00: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7344" w:author="tank" w:date="2020-06-17T00:19: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7345" w:author="tank" w:date="2020-06-17T00:19: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7346" w:author="tank" w:date="2020-06-17T00:19: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7347" w:author="tank" w:date="2020-06-17T00:19: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7348" w:author="tank" w:date="2020-06-17T00:19: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4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50"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7351" w:author="tank" w:date="2020-06-17T00:19: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3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353"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7354" w:author="tank" w:date="2020-06-17T00:19: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355" w:author="tank" w:date="2020-06-17T00:19:00Z">
              <w:r w:rsidRPr="00AA7C2F">
                <w:rPr>
                  <w:rFonts w:asciiTheme="minorHAnsi" w:eastAsiaTheme="minorEastAsia" w:hAnsiTheme="minorHAnsi" w:cstheme="minorHAnsi" w:hint="eastAsia"/>
                  <w:color w:val="0D0D0D" w:themeColor="text1" w:themeTint="F2"/>
                  <w:sz w:val="18"/>
                  <w:szCs w:val="18"/>
                </w:rPr>
                <w:t>Transfer to Rel.17 basket WI</w:t>
              </w:r>
            </w:ins>
            <w:del w:id="7356" w:author="tank" w:date="2020-06-17T00:19:00Z">
              <w:r w:rsidRPr="007A1FE2" w:rsidDel="008F3097">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5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57" w:author="tank" w:date="2020-06-16T19:41:00Z">
              <w:r w:rsidRPr="007A1FE2" w:rsidDel="00FD540C">
                <w:rPr>
                  <w:rFonts w:asciiTheme="minorHAnsi" w:hAnsiTheme="minorHAnsi" w:cstheme="minorHAnsi"/>
                  <w:color w:val="0D0D0D" w:themeColor="text1" w:themeTint="F2"/>
                  <w:sz w:val="18"/>
                  <w:szCs w:val="18"/>
                </w:rPr>
                <w:delText>Yes</w:delText>
              </w:r>
            </w:del>
            <w:ins w:id="73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59" w:author="tank" w:date="2020-06-16T19:41:00Z">
              <w:r w:rsidRPr="007A1FE2" w:rsidDel="00FD540C">
                <w:rPr>
                  <w:rFonts w:asciiTheme="minorHAnsi" w:hAnsiTheme="minorHAnsi" w:cstheme="minorHAnsi"/>
                  <w:color w:val="0D0D0D" w:themeColor="text1" w:themeTint="F2"/>
                  <w:sz w:val="18"/>
                  <w:szCs w:val="18"/>
                </w:rPr>
                <w:delText>Yes</w:delText>
              </w:r>
            </w:del>
            <w:ins w:id="73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6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736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63" w:author="tank" w:date="2020-06-16T19:41:00Z">
              <w:r w:rsidRPr="007A1FE2" w:rsidDel="00FD540C">
                <w:rPr>
                  <w:rFonts w:asciiTheme="minorHAnsi" w:hAnsiTheme="minorHAnsi" w:cstheme="minorHAnsi"/>
                  <w:color w:val="0D0D0D" w:themeColor="text1" w:themeTint="F2"/>
                  <w:sz w:val="18"/>
                  <w:szCs w:val="18"/>
                </w:rPr>
                <w:delText>Yes</w:delText>
              </w:r>
            </w:del>
            <w:ins w:id="73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65" w:author="tank" w:date="2020-06-16T19:41:00Z">
              <w:r w:rsidRPr="007A1FE2" w:rsidDel="00FD540C">
                <w:rPr>
                  <w:rFonts w:asciiTheme="minorHAnsi" w:hAnsiTheme="minorHAnsi" w:cstheme="minorHAnsi"/>
                  <w:color w:val="0D0D0D" w:themeColor="text1" w:themeTint="F2"/>
                  <w:sz w:val="18"/>
                  <w:szCs w:val="18"/>
                </w:rPr>
                <w:delText>Yes</w:delText>
              </w:r>
            </w:del>
            <w:ins w:id="73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67" w:author="tank" w:date="2020-06-16T19:41:00Z">
              <w:r w:rsidRPr="007A1FE2" w:rsidDel="00FD540C">
                <w:rPr>
                  <w:rFonts w:asciiTheme="minorHAnsi" w:hAnsiTheme="minorHAnsi" w:cstheme="minorHAnsi"/>
                  <w:color w:val="0D0D0D" w:themeColor="text1" w:themeTint="F2"/>
                  <w:sz w:val="18"/>
                  <w:szCs w:val="18"/>
                </w:rPr>
                <w:delText>No</w:delText>
              </w:r>
            </w:del>
            <w:ins w:id="73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69" w:author="tank" w:date="2020-06-16T19:41:00Z">
              <w:r w:rsidRPr="007A1FE2" w:rsidDel="00FD540C">
                <w:rPr>
                  <w:rFonts w:asciiTheme="minorHAnsi" w:hAnsiTheme="minorHAnsi" w:cstheme="minorHAnsi"/>
                  <w:color w:val="0D0D0D" w:themeColor="text1" w:themeTint="F2"/>
                  <w:sz w:val="18"/>
                  <w:szCs w:val="18"/>
                </w:rPr>
                <w:delText>Yes</w:delText>
              </w:r>
            </w:del>
            <w:ins w:id="73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71" w:author="tank" w:date="2020-06-16T19:41:00Z">
              <w:r w:rsidRPr="007A1FE2" w:rsidDel="00FD540C">
                <w:rPr>
                  <w:rFonts w:asciiTheme="minorHAnsi" w:hAnsiTheme="minorHAnsi" w:cstheme="minorHAnsi"/>
                  <w:color w:val="0D0D0D" w:themeColor="text1" w:themeTint="F2"/>
                  <w:sz w:val="18"/>
                  <w:szCs w:val="18"/>
                </w:rPr>
                <w:delText>Yes</w:delText>
              </w:r>
            </w:del>
            <w:ins w:id="73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73" w:author="tank" w:date="2020-06-16T19:41:00Z">
              <w:r w:rsidRPr="007A1FE2" w:rsidDel="00FD540C">
                <w:rPr>
                  <w:rFonts w:asciiTheme="minorHAnsi" w:hAnsiTheme="minorHAnsi" w:cstheme="minorHAnsi"/>
                  <w:color w:val="0D0D0D" w:themeColor="text1" w:themeTint="F2"/>
                  <w:sz w:val="18"/>
                  <w:szCs w:val="18"/>
                </w:rPr>
                <w:delText>No</w:delText>
              </w:r>
            </w:del>
            <w:ins w:id="73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5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75" w:author="tank" w:date="2020-06-16T19:41:00Z">
              <w:r w:rsidRPr="007A1FE2" w:rsidDel="00FD540C">
                <w:rPr>
                  <w:rFonts w:asciiTheme="minorHAnsi" w:hAnsiTheme="minorHAnsi" w:cstheme="minorHAnsi"/>
                  <w:color w:val="0D0D0D" w:themeColor="text1" w:themeTint="F2"/>
                  <w:sz w:val="18"/>
                  <w:szCs w:val="18"/>
                </w:rPr>
                <w:delText>Yes</w:delText>
              </w:r>
            </w:del>
            <w:ins w:id="73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77" w:author="tank" w:date="2020-06-16T19:41:00Z">
              <w:r w:rsidRPr="007A1FE2" w:rsidDel="00FD540C">
                <w:rPr>
                  <w:rFonts w:asciiTheme="minorHAnsi" w:hAnsiTheme="minorHAnsi" w:cstheme="minorHAnsi"/>
                  <w:color w:val="0D0D0D" w:themeColor="text1" w:themeTint="F2"/>
                  <w:sz w:val="18"/>
                  <w:szCs w:val="18"/>
                </w:rPr>
                <w:delText>Yes</w:delText>
              </w:r>
            </w:del>
            <w:ins w:id="73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79" w:author="tank" w:date="2020-06-16T19:41:00Z">
              <w:r w:rsidRPr="007A1FE2" w:rsidDel="00FD540C">
                <w:rPr>
                  <w:rFonts w:asciiTheme="minorHAnsi" w:hAnsiTheme="minorHAnsi" w:cstheme="minorHAnsi"/>
                  <w:color w:val="0D0D0D" w:themeColor="text1" w:themeTint="F2"/>
                  <w:sz w:val="18"/>
                  <w:szCs w:val="18"/>
                </w:rPr>
                <w:delText>No</w:delText>
              </w:r>
            </w:del>
            <w:ins w:id="73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5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81" w:author="tank" w:date="2020-06-16T19:41:00Z">
              <w:r w:rsidRPr="007A1FE2" w:rsidDel="00FD540C">
                <w:rPr>
                  <w:rFonts w:asciiTheme="minorHAnsi" w:hAnsiTheme="minorHAnsi" w:cstheme="minorHAnsi"/>
                  <w:color w:val="0D0D0D" w:themeColor="text1" w:themeTint="F2"/>
                  <w:sz w:val="18"/>
                  <w:szCs w:val="18"/>
                </w:rPr>
                <w:delText>Yes</w:delText>
              </w:r>
            </w:del>
            <w:ins w:id="73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83" w:author="tank" w:date="2020-06-16T19:41:00Z">
              <w:r w:rsidRPr="007A1FE2" w:rsidDel="00FD540C">
                <w:rPr>
                  <w:rFonts w:asciiTheme="minorHAnsi" w:hAnsiTheme="minorHAnsi" w:cstheme="minorHAnsi"/>
                  <w:color w:val="0D0D0D" w:themeColor="text1" w:themeTint="F2"/>
                  <w:sz w:val="18"/>
                  <w:szCs w:val="18"/>
                </w:rPr>
                <w:delText>Yes</w:delText>
              </w:r>
            </w:del>
            <w:ins w:id="73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85" w:author="tank" w:date="2020-06-16T19:41:00Z">
              <w:r w:rsidRPr="007A1FE2" w:rsidDel="00FD540C">
                <w:rPr>
                  <w:rFonts w:asciiTheme="minorHAnsi" w:hAnsiTheme="minorHAnsi" w:cstheme="minorHAnsi"/>
                  <w:color w:val="0D0D0D" w:themeColor="text1" w:themeTint="F2"/>
                  <w:sz w:val="18"/>
                  <w:szCs w:val="18"/>
                </w:rPr>
                <w:delText>No</w:delText>
              </w:r>
            </w:del>
            <w:ins w:id="73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6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87" w:author="tank" w:date="2020-06-16T19:41:00Z">
              <w:r w:rsidRPr="007A1FE2" w:rsidDel="00FD540C">
                <w:rPr>
                  <w:rFonts w:asciiTheme="minorHAnsi" w:hAnsiTheme="minorHAnsi" w:cstheme="minorHAnsi"/>
                  <w:color w:val="0D0D0D" w:themeColor="text1" w:themeTint="F2"/>
                  <w:sz w:val="18"/>
                  <w:szCs w:val="18"/>
                </w:rPr>
                <w:delText>Yes</w:delText>
              </w:r>
            </w:del>
            <w:ins w:id="73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89" w:author="tank" w:date="2020-06-16T19:41:00Z">
              <w:r w:rsidRPr="007A1FE2" w:rsidDel="00FD540C">
                <w:rPr>
                  <w:rFonts w:asciiTheme="minorHAnsi" w:hAnsiTheme="minorHAnsi" w:cstheme="minorHAnsi"/>
                  <w:color w:val="0D0D0D" w:themeColor="text1" w:themeTint="F2"/>
                  <w:sz w:val="18"/>
                  <w:szCs w:val="18"/>
                </w:rPr>
                <w:delText>Yes</w:delText>
              </w:r>
            </w:del>
            <w:ins w:id="73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91" w:author="tank" w:date="2020-06-16T19:41:00Z">
              <w:r w:rsidRPr="007A1FE2" w:rsidDel="00FD540C">
                <w:rPr>
                  <w:rFonts w:asciiTheme="minorHAnsi" w:hAnsiTheme="minorHAnsi" w:cstheme="minorHAnsi"/>
                  <w:color w:val="0D0D0D" w:themeColor="text1" w:themeTint="F2"/>
                  <w:sz w:val="18"/>
                  <w:szCs w:val="18"/>
                </w:rPr>
                <w:delText>No</w:delText>
              </w:r>
            </w:del>
            <w:ins w:id="73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6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93" w:author="tank" w:date="2020-06-16T19:41:00Z">
              <w:r w:rsidRPr="007A1FE2" w:rsidDel="00FD540C">
                <w:rPr>
                  <w:rFonts w:asciiTheme="minorHAnsi" w:hAnsiTheme="minorHAnsi" w:cstheme="minorHAnsi"/>
                  <w:color w:val="0D0D0D" w:themeColor="text1" w:themeTint="F2"/>
                  <w:sz w:val="18"/>
                  <w:szCs w:val="18"/>
                </w:rPr>
                <w:delText>Yes</w:delText>
              </w:r>
            </w:del>
            <w:ins w:id="73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95" w:author="tank" w:date="2020-06-16T19:41:00Z">
              <w:r w:rsidRPr="007A1FE2" w:rsidDel="00FD540C">
                <w:rPr>
                  <w:rFonts w:asciiTheme="minorHAnsi" w:hAnsiTheme="minorHAnsi" w:cstheme="minorHAnsi"/>
                  <w:color w:val="0D0D0D" w:themeColor="text1" w:themeTint="F2"/>
                  <w:sz w:val="18"/>
                  <w:szCs w:val="18"/>
                </w:rPr>
                <w:delText>Yes</w:delText>
              </w:r>
            </w:del>
            <w:ins w:id="73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397" w:author="tank" w:date="2020-06-16T19:41:00Z">
              <w:r w:rsidRPr="007A1FE2" w:rsidDel="00FD540C">
                <w:rPr>
                  <w:rFonts w:asciiTheme="minorHAnsi" w:hAnsiTheme="minorHAnsi" w:cstheme="minorHAnsi"/>
                  <w:color w:val="0D0D0D" w:themeColor="text1" w:themeTint="F2"/>
                  <w:sz w:val="18"/>
                  <w:szCs w:val="18"/>
                </w:rPr>
                <w:delText>No</w:delText>
              </w:r>
            </w:del>
            <w:ins w:id="73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6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399" w:author="tank" w:date="2020-06-16T19:41:00Z">
              <w:r w:rsidRPr="007A1FE2" w:rsidDel="00FD540C">
                <w:rPr>
                  <w:rFonts w:asciiTheme="minorHAnsi" w:hAnsiTheme="minorHAnsi" w:cstheme="minorHAnsi"/>
                  <w:color w:val="0D0D0D" w:themeColor="text1" w:themeTint="F2"/>
                  <w:sz w:val="18"/>
                  <w:szCs w:val="18"/>
                </w:rPr>
                <w:delText>Yes</w:delText>
              </w:r>
            </w:del>
            <w:ins w:id="74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01" w:author="tank" w:date="2020-06-16T19:41:00Z">
              <w:r w:rsidRPr="007A1FE2" w:rsidDel="00FD540C">
                <w:rPr>
                  <w:rFonts w:asciiTheme="minorHAnsi" w:hAnsiTheme="minorHAnsi" w:cstheme="minorHAnsi"/>
                  <w:color w:val="0D0D0D" w:themeColor="text1" w:themeTint="F2"/>
                  <w:sz w:val="18"/>
                  <w:szCs w:val="18"/>
                </w:rPr>
                <w:delText>Yes</w:delText>
              </w:r>
            </w:del>
            <w:ins w:id="74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0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740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6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05" w:author="tank" w:date="2020-06-16T19:41:00Z">
              <w:r w:rsidRPr="007A1FE2" w:rsidDel="00FD540C">
                <w:rPr>
                  <w:rFonts w:asciiTheme="minorHAnsi" w:hAnsiTheme="minorHAnsi" w:cstheme="minorHAnsi"/>
                  <w:color w:val="0D0D0D" w:themeColor="text1" w:themeTint="F2"/>
                  <w:sz w:val="18"/>
                  <w:szCs w:val="18"/>
                </w:rPr>
                <w:delText>Yes</w:delText>
              </w:r>
            </w:del>
            <w:ins w:id="74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07" w:author="tank" w:date="2020-06-16T19:41:00Z">
              <w:r w:rsidRPr="007A1FE2" w:rsidDel="00FD540C">
                <w:rPr>
                  <w:rFonts w:asciiTheme="minorHAnsi" w:hAnsiTheme="minorHAnsi" w:cstheme="minorHAnsi"/>
                  <w:color w:val="0D0D0D" w:themeColor="text1" w:themeTint="F2"/>
                  <w:sz w:val="18"/>
                  <w:szCs w:val="18"/>
                </w:rPr>
                <w:delText>Yes</w:delText>
              </w:r>
            </w:del>
            <w:ins w:id="74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0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741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6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11" w:author="tank" w:date="2020-06-16T19:41:00Z">
              <w:r w:rsidRPr="007A1FE2" w:rsidDel="00FD540C">
                <w:rPr>
                  <w:rFonts w:asciiTheme="minorHAnsi" w:hAnsiTheme="minorHAnsi" w:cstheme="minorHAnsi"/>
                  <w:color w:val="0D0D0D" w:themeColor="text1" w:themeTint="F2"/>
                  <w:sz w:val="18"/>
                  <w:szCs w:val="18"/>
                </w:rPr>
                <w:delText>Yes</w:delText>
              </w:r>
            </w:del>
            <w:ins w:id="74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13" w:author="tank" w:date="2020-06-16T19:41:00Z">
              <w:r w:rsidRPr="007A1FE2" w:rsidDel="00FD540C">
                <w:rPr>
                  <w:rFonts w:asciiTheme="minorHAnsi" w:hAnsiTheme="minorHAnsi" w:cstheme="minorHAnsi"/>
                  <w:color w:val="0D0D0D" w:themeColor="text1" w:themeTint="F2"/>
                  <w:sz w:val="18"/>
                  <w:szCs w:val="18"/>
                </w:rPr>
                <w:delText>Yes</w:delText>
              </w:r>
            </w:del>
            <w:ins w:id="74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1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741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7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17" w:author="tank" w:date="2020-06-16T19:41:00Z">
              <w:r w:rsidRPr="007A1FE2" w:rsidDel="00FD540C">
                <w:rPr>
                  <w:rFonts w:asciiTheme="minorHAnsi" w:hAnsiTheme="minorHAnsi" w:cstheme="minorHAnsi"/>
                  <w:color w:val="0D0D0D" w:themeColor="text1" w:themeTint="F2"/>
                  <w:sz w:val="18"/>
                  <w:szCs w:val="18"/>
                </w:rPr>
                <w:delText>Yes</w:delText>
              </w:r>
            </w:del>
            <w:ins w:id="74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19" w:author="tank" w:date="2020-06-16T19:41:00Z">
              <w:r w:rsidRPr="007A1FE2" w:rsidDel="00FD540C">
                <w:rPr>
                  <w:rFonts w:asciiTheme="minorHAnsi" w:hAnsiTheme="minorHAnsi" w:cstheme="minorHAnsi"/>
                  <w:color w:val="0D0D0D" w:themeColor="text1" w:themeTint="F2"/>
                  <w:sz w:val="18"/>
                  <w:szCs w:val="18"/>
                </w:rPr>
                <w:delText>Yes</w:delText>
              </w:r>
            </w:del>
            <w:ins w:id="74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2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742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7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23" w:author="tank" w:date="2020-06-16T19:41:00Z">
              <w:r w:rsidRPr="007A1FE2" w:rsidDel="00FD540C">
                <w:rPr>
                  <w:rFonts w:asciiTheme="minorHAnsi" w:hAnsiTheme="minorHAnsi" w:cstheme="minorHAnsi"/>
                  <w:color w:val="0D0D0D" w:themeColor="text1" w:themeTint="F2"/>
                  <w:sz w:val="18"/>
                  <w:szCs w:val="18"/>
                </w:rPr>
                <w:delText>Yes</w:delText>
              </w:r>
            </w:del>
            <w:ins w:id="74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25" w:author="tank" w:date="2020-06-16T19:41:00Z">
              <w:r w:rsidRPr="007A1FE2" w:rsidDel="00FD540C">
                <w:rPr>
                  <w:rFonts w:asciiTheme="minorHAnsi" w:hAnsiTheme="minorHAnsi" w:cstheme="minorHAnsi"/>
                  <w:color w:val="0D0D0D" w:themeColor="text1" w:themeTint="F2"/>
                  <w:sz w:val="18"/>
                  <w:szCs w:val="18"/>
                </w:rPr>
                <w:delText>Yes</w:delText>
              </w:r>
            </w:del>
            <w:ins w:id="74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27" w:author="tank" w:date="2020-06-16T19:41:00Z">
              <w:r w:rsidRPr="007A1FE2" w:rsidDel="00FD540C">
                <w:rPr>
                  <w:rFonts w:asciiTheme="minorHAnsi" w:hAnsiTheme="minorHAnsi" w:cstheme="minorHAnsi"/>
                  <w:color w:val="0D0D0D" w:themeColor="text1" w:themeTint="F2"/>
                  <w:sz w:val="18"/>
                  <w:szCs w:val="18"/>
                </w:rPr>
                <w:delText>No</w:delText>
              </w:r>
            </w:del>
            <w:ins w:id="74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7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29" w:author="tank" w:date="2020-06-16T19:41:00Z">
              <w:r w:rsidRPr="007A1FE2" w:rsidDel="00FD540C">
                <w:rPr>
                  <w:rFonts w:asciiTheme="minorHAnsi" w:hAnsiTheme="minorHAnsi" w:cstheme="minorHAnsi"/>
                  <w:color w:val="0D0D0D" w:themeColor="text1" w:themeTint="F2"/>
                  <w:sz w:val="18"/>
                  <w:szCs w:val="18"/>
                </w:rPr>
                <w:delText>Yes</w:delText>
              </w:r>
            </w:del>
            <w:ins w:id="74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31" w:author="tank" w:date="2020-06-16T19:41:00Z">
              <w:r w:rsidRPr="007A1FE2" w:rsidDel="00FD540C">
                <w:rPr>
                  <w:rFonts w:asciiTheme="minorHAnsi" w:hAnsiTheme="minorHAnsi" w:cstheme="minorHAnsi"/>
                  <w:color w:val="0D0D0D" w:themeColor="text1" w:themeTint="F2"/>
                  <w:sz w:val="18"/>
                  <w:szCs w:val="18"/>
                </w:rPr>
                <w:delText>Yes</w:delText>
              </w:r>
            </w:del>
            <w:ins w:id="74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33" w:author="tank" w:date="2020-06-16T19:41:00Z">
              <w:r w:rsidRPr="007A1FE2" w:rsidDel="00FD540C">
                <w:rPr>
                  <w:rFonts w:asciiTheme="minorHAnsi" w:hAnsiTheme="minorHAnsi" w:cstheme="minorHAnsi"/>
                  <w:color w:val="0D0D0D" w:themeColor="text1" w:themeTint="F2"/>
                  <w:sz w:val="18"/>
                  <w:szCs w:val="18"/>
                </w:rPr>
                <w:delText>No</w:delText>
              </w:r>
            </w:del>
            <w:ins w:id="74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7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35" w:author="tank" w:date="2020-06-16T19:41:00Z">
              <w:r w:rsidRPr="007A1FE2" w:rsidDel="00FD540C">
                <w:rPr>
                  <w:rFonts w:asciiTheme="minorHAnsi" w:hAnsiTheme="minorHAnsi" w:cstheme="minorHAnsi"/>
                  <w:color w:val="0D0D0D" w:themeColor="text1" w:themeTint="F2"/>
                  <w:sz w:val="18"/>
                  <w:szCs w:val="18"/>
                </w:rPr>
                <w:delText>Yes</w:delText>
              </w:r>
            </w:del>
            <w:ins w:id="74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37" w:author="tank" w:date="2020-06-16T19:41:00Z">
              <w:r w:rsidRPr="007A1FE2" w:rsidDel="00FD540C">
                <w:rPr>
                  <w:rFonts w:asciiTheme="minorHAnsi" w:hAnsiTheme="minorHAnsi" w:cstheme="minorHAnsi"/>
                  <w:color w:val="0D0D0D" w:themeColor="text1" w:themeTint="F2"/>
                  <w:sz w:val="18"/>
                  <w:szCs w:val="18"/>
                </w:rPr>
                <w:delText>Yes</w:delText>
              </w:r>
            </w:del>
            <w:ins w:id="74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39" w:author="tank" w:date="2020-06-16T19:41:00Z">
              <w:r w:rsidRPr="007A1FE2" w:rsidDel="00FD540C">
                <w:rPr>
                  <w:rFonts w:asciiTheme="minorHAnsi" w:hAnsiTheme="minorHAnsi" w:cstheme="minorHAnsi"/>
                  <w:color w:val="0D0D0D" w:themeColor="text1" w:themeTint="F2"/>
                  <w:sz w:val="18"/>
                  <w:szCs w:val="18"/>
                </w:rPr>
                <w:delText>No</w:delText>
              </w:r>
            </w:del>
            <w:ins w:id="74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7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41" w:author="tank" w:date="2020-06-16T19:41:00Z">
              <w:r w:rsidRPr="007A1FE2" w:rsidDel="00FD540C">
                <w:rPr>
                  <w:rFonts w:asciiTheme="minorHAnsi" w:hAnsiTheme="minorHAnsi" w:cstheme="minorHAnsi"/>
                  <w:color w:val="0D0D0D" w:themeColor="text1" w:themeTint="F2"/>
                  <w:sz w:val="18"/>
                  <w:szCs w:val="18"/>
                </w:rPr>
                <w:delText>Yes</w:delText>
              </w:r>
            </w:del>
            <w:ins w:id="74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43" w:author="tank" w:date="2020-06-16T19:41:00Z">
              <w:r w:rsidRPr="007A1FE2" w:rsidDel="00FD540C">
                <w:rPr>
                  <w:rFonts w:asciiTheme="minorHAnsi" w:hAnsiTheme="minorHAnsi" w:cstheme="minorHAnsi"/>
                  <w:color w:val="0D0D0D" w:themeColor="text1" w:themeTint="F2"/>
                  <w:sz w:val="18"/>
                  <w:szCs w:val="18"/>
                </w:rPr>
                <w:delText>Yes</w:delText>
              </w:r>
            </w:del>
            <w:ins w:id="74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45" w:author="tank" w:date="2020-06-16T19:41:00Z">
              <w:r w:rsidRPr="007A1FE2" w:rsidDel="00FD540C">
                <w:rPr>
                  <w:rFonts w:asciiTheme="minorHAnsi" w:hAnsiTheme="minorHAnsi" w:cstheme="minorHAnsi"/>
                  <w:color w:val="0D0D0D" w:themeColor="text1" w:themeTint="F2"/>
                  <w:sz w:val="18"/>
                  <w:szCs w:val="18"/>
                </w:rPr>
                <w:delText>No</w:delText>
              </w:r>
            </w:del>
            <w:ins w:id="74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8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47" w:author="tank" w:date="2020-06-16T19:41:00Z">
              <w:r w:rsidRPr="007A1FE2" w:rsidDel="00FD540C">
                <w:rPr>
                  <w:rFonts w:asciiTheme="minorHAnsi" w:hAnsiTheme="minorHAnsi" w:cstheme="minorHAnsi"/>
                  <w:color w:val="0D0D0D" w:themeColor="text1" w:themeTint="F2"/>
                  <w:sz w:val="18"/>
                  <w:szCs w:val="18"/>
                </w:rPr>
                <w:delText>Yes</w:delText>
              </w:r>
            </w:del>
            <w:ins w:id="74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49" w:author="tank" w:date="2020-06-16T19:41:00Z">
              <w:r w:rsidRPr="007A1FE2" w:rsidDel="00FD540C">
                <w:rPr>
                  <w:rFonts w:asciiTheme="minorHAnsi" w:hAnsiTheme="minorHAnsi" w:cstheme="minorHAnsi"/>
                  <w:color w:val="0D0D0D" w:themeColor="text1" w:themeTint="F2"/>
                  <w:sz w:val="18"/>
                  <w:szCs w:val="18"/>
                </w:rPr>
                <w:delText>Yes</w:delText>
              </w:r>
            </w:del>
            <w:ins w:id="74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51" w:author="tank" w:date="2020-06-16T19:41:00Z">
              <w:r w:rsidRPr="007A1FE2" w:rsidDel="00FD540C">
                <w:rPr>
                  <w:rFonts w:asciiTheme="minorHAnsi" w:hAnsiTheme="minorHAnsi" w:cstheme="minorHAnsi"/>
                  <w:color w:val="0D0D0D" w:themeColor="text1" w:themeTint="F2"/>
                  <w:sz w:val="18"/>
                  <w:szCs w:val="18"/>
                </w:rPr>
                <w:delText>No</w:delText>
              </w:r>
            </w:del>
            <w:ins w:id="74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8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53" w:author="tank" w:date="2020-06-16T19:41:00Z">
              <w:r w:rsidRPr="007A1FE2" w:rsidDel="00FD540C">
                <w:rPr>
                  <w:rFonts w:asciiTheme="minorHAnsi" w:hAnsiTheme="minorHAnsi" w:cstheme="minorHAnsi"/>
                  <w:color w:val="0D0D0D" w:themeColor="text1" w:themeTint="F2"/>
                  <w:sz w:val="18"/>
                  <w:szCs w:val="18"/>
                </w:rPr>
                <w:delText>Yes</w:delText>
              </w:r>
            </w:del>
            <w:ins w:id="74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55" w:author="tank" w:date="2020-06-16T19:41:00Z">
              <w:r w:rsidRPr="007A1FE2" w:rsidDel="00FD540C">
                <w:rPr>
                  <w:rFonts w:asciiTheme="minorHAnsi" w:hAnsiTheme="minorHAnsi" w:cstheme="minorHAnsi"/>
                  <w:color w:val="0D0D0D" w:themeColor="text1" w:themeTint="F2"/>
                  <w:sz w:val="18"/>
                  <w:szCs w:val="18"/>
                </w:rPr>
                <w:delText>Yes</w:delText>
              </w:r>
            </w:del>
            <w:ins w:id="74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57" w:author="tank" w:date="2020-06-16T19:41:00Z">
              <w:r w:rsidRPr="007A1FE2" w:rsidDel="00FD540C">
                <w:rPr>
                  <w:rFonts w:asciiTheme="minorHAnsi" w:hAnsiTheme="minorHAnsi" w:cstheme="minorHAnsi"/>
                  <w:color w:val="0D0D0D" w:themeColor="text1" w:themeTint="F2"/>
                  <w:sz w:val="18"/>
                  <w:szCs w:val="18"/>
                </w:rPr>
                <w:delText>No</w:delText>
              </w:r>
            </w:del>
            <w:ins w:id="74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8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59" w:author="tank" w:date="2020-06-16T19:41:00Z">
              <w:r w:rsidRPr="007A1FE2" w:rsidDel="00FD540C">
                <w:rPr>
                  <w:rFonts w:asciiTheme="minorHAnsi" w:hAnsiTheme="minorHAnsi" w:cstheme="minorHAnsi"/>
                  <w:color w:val="0D0D0D" w:themeColor="text1" w:themeTint="F2"/>
                  <w:sz w:val="18"/>
                  <w:szCs w:val="18"/>
                </w:rPr>
                <w:delText>Yes</w:delText>
              </w:r>
            </w:del>
            <w:ins w:id="74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61" w:author="tank" w:date="2020-06-16T19:41:00Z">
              <w:r w:rsidRPr="007A1FE2" w:rsidDel="00FD540C">
                <w:rPr>
                  <w:rFonts w:asciiTheme="minorHAnsi" w:hAnsiTheme="minorHAnsi" w:cstheme="minorHAnsi"/>
                  <w:color w:val="0D0D0D" w:themeColor="text1" w:themeTint="F2"/>
                  <w:sz w:val="18"/>
                  <w:szCs w:val="18"/>
                </w:rPr>
                <w:delText>Yes</w:delText>
              </w:r>
            </w:del>
            <w:ins w:id="74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63" w:author="tank" w:date="2020-06-16T19:41:00Z">
              <w:r w:rsidRPr="007A1FE2" w:rsidDel="00FD540C">
                <w:rPr>
                  <w:rFonts w:asciiTheme="minorHAnsi" w:hAnsiTheme="minorHAnsi" w:cstheme="minorHAnsi"/>
                  <w:color w:val="0D0D0D" w:themeColor="text1" w:themeTint="F2"/>
                  <w:sz w:val="18"/>
                  <w:szCs w:val="18"/>
                </w:rPr>
                <w:delText>No</w:delText>
              </w:r>
            </w:del>
            <w:ins w:id="74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8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65" w:author="tank" w:date="2020-06-16T19:41:00Z">
              <w:r w:rsidRPr="007A1FE2" w:rsidDel="00FD540C">
                <w:rPr>
                  <w:rFonts w:asciiTheme="minorHAnsi" w:hAnsiTheme="minorHAnsi" w:cstheme="minorHAnsi"/>
                  <w:color w:val="0D0D0D" w:themeColor="text1" w:themeTint="F2"/>
                  <w:sz w:val="18"/>
                  <w:szCs w:val="18"/>
                </w:rPr>
                <w:delText>Yes</w:delText>
              </w:r>
            </w:del>
            <w:ins w:id="74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67" w:author="tank" w:date="2020-06-16T19:41:00Z">
              <w:r w:rsidRPr="007A1FE2" w:rsidDel="00FD540C">
                <w:rPr>
                  <w:rFonts w:asciiTheme="minorHAnsi" w:hAnsiTheme="minorHAnsi" w:cstheme="minorHAnsi"/>
                  <w:color w:val="0D0D0D" w:themeColor="text1" w:themeTint="F2"/>
                  <w:sz w:val="18"/>
                  <w:szCs w:val="18"/>
                </w:rPr>
                <w:delText>Yes</w:delText>
              </w:r>
            </w:del>
            <w:ins w:id="74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69" w:author="tank" w:date="2020-06-16T19:41:00Z">
              <w:r w:rsidRPr="007A1FE2" w:rsidDel="00FD540C">
                <w:rPr>
                  <w:rFonts w:asciiTheme="minorHAnsi" w:hAnsiTheme="minorHAnsi" w:cstheme="minorHAnsi"/>
                  <w:color w:val="0D0D0D" w:themeColor="text1" w:themeTint="F2"/>
                  <w:sz w:val="18"/>
                  <w:szCs w:val="18"/>
                </w:rPr>
                <w:delText>No</w:delText>
              </w:r>
            </w:del>
            <w:ins w:id="74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8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71" w:author="tank" w:date="2020-06-16T19:41:00Z">
              <w:r w:rsidRPr="007A1FE2" w:rsidDel="00FD540C">
                <w:rPr>
                  <w:rFonts w:asciiTheme="minorHAnsi" w:hAnsiTheme="minorHAnsi" w:cstheme="minorHAnsi"/>
                  <w:color w:val="0D0D0D" w:themeColor="text1" w:themeTint="F2"/>
                  <w:sz w:val="18"/>
                  <w:szCs w:val="18"/>
                </w:rPr>
                <w:delText>Yes</w:delText>
              </w:r>
            </w:del>
            <w:ins w:id="74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73" w:author="tank" w:date="2020-06-16T19:41:00Z">
              <w:r w:rsidRPr="007A1FE2" w:rsidDel="00FD540C">
                <w:rPr>
                  <w:rFonts w:asciiTheme="minorHAnsi" w:hAnsiTheme="minorHAnsi" w:cstheme="minorHAnsi"/>
                  <w:color w:val="0D0D0D" w:themeColor="text1" w:themeTint="F2"/>
                  <w:sz w:val="18"/>
                  <w:szCs w:val="18"/>
                </w:rPr>
                <w:delText>Yes</w:delText>
              </w:r>
            </w:del>
            <w:ins w:id="74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75" w:author="tank" w:date="2020-06-16T19:41:00Z">
              <w:r w:rsidRPr="007A1FE2" w:rsidDel="00FD540C">
                <w:rPr>
                  <w:rFonts w:asciiTheme="minorHAnsi" w:hAnsiTheme="minorHAnsi" w:cstheme="minorHAnsi"/>
                  <w:color w:val="0D0D0D" w:themeColor="text1" w:themeTint="F2"/>
                  <w:sz w:val="18"/>
                  <w:szCs w:val="18"/>
                </w:rPr>
                <w:delText>No</w:delText>
              </w:r>
            </w:del>
            <w:ins w:id="74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9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77" w:author="tank" w:date="2020-06-16T19:41:00Z">
              <w:r w:rsidRPr="007A1FE2" w:rsidDel="00FD540C">
                <w:rPr>
                  <w:rFonts w:asciiTheme="minorHAnsi" w:hAnsiTheme="minorHAnsi" w:cstheme="minorHAnsi"/>
                  <w:color w:val="0D0D0D" w:themeColor="text1" w:themeTint="F2"/>
                  <w:sz w:val="18"/>
                  <w:szCs w:val="18"/>
                </w:rPr>
                <w:delText>Yes</w:delText>
              </w:r>
            </w:del>
            <w:ins w:id="74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79" w:author="tank" w:date="2020-06-16T19:41:00Z">
              <w:r w:rsidRPr="007A1FE2" w:rsidDel="00FD540C">
                <w:rPr>
                  <w:rFonts w:asciiTheme="minorHAnsi" w:hAnsiTheme="minorHAnsi" w:cstheme="minorHAnsi"/>
                  <w:color w:val="0D0D0D" w:themeColor="text1" w:themeTint="F2"/>
                  <w:sz w:val="18"/>
                  <w:szCs w:val="18"/>
                </w:rPr>
                <w:delText>Yes</w:delText>
              </w:r>
            </w:del>
            <w:ins w:id="74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81" w:author="tank" w:date="2020-06-16T19:41:00Z">
              <w:r w:rsidRPr="007A1FE2" w:rsidDel="00FD540C">
                <w:rPr>
                  <w:rFonts w:asciiTheme="minorHAnsi" w:hAnsiTheme="minorHAnsi" w:cstheme="minorHAnsi"/>
                  <w:color w:val="0D0D0D" w:themeColor="text1" w:themeTint="F2"/>
                  <w:sz w:val="18"/>
                  <w:szCs w:val="18"/>
                </w:rPr>
                <w:delText>No</w:delText>
              </w:r>
            </w:del>
            <w:ins w:id="74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9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83" w:author="tank" w:date="2020-06-16T19:41:00Z">
              <w:r w:rsidRPr="007A1FE2" w:rsidDel="00FD540C">
                <w:rPr>
                  <w:rFonts w:asciiTheme="minorHAnsi" w:hAnsiTheme="minorHAnsi" w:cstheme="minorHAnsi"/>
                  <w:color w:val="0D0D0D" w:themeColor="text1" w:themeTint="F2"/>
                  <w:sz w:val="18"/>
                  <w:szCs w:val="18"/>
                </w:rPr>
                <w:delText>Yes</w:delText>
              </w:r>
            </w:del>
            <w:ins w:id="74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85" w:author="tank" w:date="2020-06-16T19:41:00Z">
              <w:r w:rsidRPr="007A1FE2" w:rsidDel="00FD540C">
                <w:rPr>
                  <w:rFonts w:asciiTheme="minorHAnsi" w:hAnsiTheme="minorHAnsi" w:cstheme="minorHAnsi"/>
                  <w:color w:val="0D0D0D" w:themeColor="text1" w:themeTint="F2"/>
                  <w:sz w:val="18"/>
                  <w:szCs w:val="18"/>
                </w:rPr>
                <w:delText>Yes</w:delText>
              </w:r>
            </w:del>
            <w:ins w:id="74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87" w:author="tank" w:date="2020-06-16T19:41:00Z">
              <w:r w:rsidRPr="007A1FE2" w:rsidDel="00FD540C">
                <w:rPr>
                  <w:rFonts w:asciiTheme="minorHAnsi" w:hAnsiTheme="minorHAnsi" w:cstheme="minorHAnsi"/>
                  <w:color w:val="0D0D0D" w:themeColor="text1" w:themeTint="F2"/>
                  <w:sz w:val="18"/>
                  <w:szCs w:val="18"/>
                </w:rPr>
                <w:delText>No</w:delText>
              </w:r>
            </w:del>
            <w:ins w:id="74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9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89" w:author="tank" w:date="2020-06-16T19:41:00Z">
              <w:r w:rsidRPr="007A1FE2" w:rsidDel="00FD540C">
                <w:rPr>
                  <w:rFonts w:asciiTheme="minorHAnsi" w:hAnsiTheme="minorHAnsi" w:cstheme="minorHAnsi"/>
                  <w:color w:val="0D0D0D" w:themeColor="text1" w:themeTint="F2"/>
                  <w:sz w:val="18"/>
                  <w:szCs w:val="18"/>
                </w:rPr>
                <w:delText>Yes</w:delText>
              </w:r>
            </w:del>
            <w:ins w:id="74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91" w:author="tank" w:date="2020-06-16T19:41:00Z">
              <w:r w:rsidRPr="007A1FE2" w:rsidDel="00FD540C">
                <w:rPr>
                  <w:rFonts w:asciiTheme="minorHAnsi" w:hAnsiTheme="minorHAnsi" w:cstheme="minorHAnsi"/>
                  <w:color w:val="0D0D0D" w:themeColor="text1" w:themeTint="F2"/>
                  <w:sz w:val="18"/>
                  <w:szCs w:val="18"/>
                </w:rPr>
                <w:delText>Yes</w:delText>
              </w:r>
            </w:del>
            <w:ins w:id="74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93" w:author="tank" w:date="2020-06-16T19:41:00Z">
              <w:r w:rsidRPr="007A1FE2" w:rsidDel="00FD540C">
                <w:rPr>
                  <w:rFonts w:asciiTheme="minorHAnsi" w:hAnsiTheme="minorHAnsi" w:cstheme="minorHAnsi"/>
                  <w:color w:val="0D0D0D" w:themeColor="text1" w:themeTint="F2"/>
                  <w:sz w:val="18"/>
                  <w:szCs w:val="18"/>
                </w:rPr>
                <w:delText>No</w:delText>
              </w:r>
            </w:del>
            <w:ins w:id="74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9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95" w:author="tank" w:date="2020-06-16T19:41:00Z">
              <w:r w:rsidRPr="007A1FE2" w:rsidDel="00FD540C">
                <w:rPr>
                  <w:rFonts w:asciiTheme="minorHAnsi" w:hAnsiTheme="minorHAnsi" w:cstheme="minorHAnsi"/>
                  <w:color w:val="0D0D0D" w:themeColor="text1" w:themeTint="F2"/>
                  <w:sz w:val="18"/>
                  <w:szCs w:val="18"/>
                </w:rPr>
                <w:delText>Yes</w:delText>
              </w:r>
            </w:del>
            <w:ins w:id="74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497" w:author="tank" w:date="2020-06-16T19:41:00Z">
              <w:r w:rsidRPr="007A1FE2" w:rsidDel="00FD540C">
                <w:rPr>
                  <w:rFonts w:asciiTheme="minorHAnsi" w:hAnsiTheme="minorHAnsi" w:cstheme="minorHAnsi"/>
                  <w:color w:val="0D0D0D" w:themeColor="text1" w:themeTint="F2"/>
                  <w:sz w:val="18"/>
                  <w:szCs w:val="18"/>
                </w:rPr>
                <w:delText>Yes</w:delText>
              </w:r>
            </w:del>
            <w:ins w:id="74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499" w:author="tank" w:date="2020-06-16T19:41:00Z">
              <w:r w:rsidRPr="007A1FE2" w:rsidDel="00FD540C">
                <w:rPr>
                  <w:rFonts w:asciiTheme="minorHAnsi" w:hAnsiTheme="minorHAnsi" w:cstheme="minorHAnsi"/>
                  <w:color w:val="0D0D0D" w:themeColor="text1" w:themeTint="F2"/>
                  <w:sz w:val="18"/>
                  <w:szCs w:val="18"/>
                </w:rPr>
                <w:delText>No</w:delText>
              </w:r>
            </w:del>
            <w:ins w:id="75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49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01" w:author="tank" w:date="2020-06-16T19:41:00Z">
              <w:r w:rsidRPr="007A1FE2" w:rsidDel="00FD540C">
                <w:rPr>
                  <w:rFonts w:asciiTheme="minorHAnsi" w:hAnsiTheme="minorHAnsi" w:cstheme="minorHAnsi"/>
                  <w:color w:val="0D0D0D" w:themeColor="text1" w:themeTint="F2"/>
                  <w:sz w:val="18"/>
                  <w:szCs w:val="18"/>
                </w:rPr>
                <w:delText>Yes</w:delText>
              </w:r>
            </w:del>
            <w:ins w:id="75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03" w:author="tank" w:date="2020-06-16T19:41:00Z">
              <w:r w:rsidRPr="007A1FE2" w:rsidDel="00FD540C">
                <w:rPr>
                  <w:rFonts w:asciiTheme="minorHAnsi" w:hAnsiTheme="minorHAnsi" w:cstheme="minorHAnsi"/>
                  <w:color w:val="0D0D0D" w:themeColor="text1" w:themeTint="F2"/>
                  <w:sz w:val="18"/>
                  <w:szCs w:val="18"/>
                </w:rPr>
                <w:delText>Yes</w:delText>
              </w:r>
            </w:del>
            <w:ins w:id="75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lang w:eastAsia="ja-JP"/>
              </w:rPr>
            </w:pPr>
            <w:del w:id="7505" w:author="tank" w:date="2020-06-16T19:41:00Z">
              <w:r w:rsidRPr="007A1FE2" w:rsidDel="00FD540C">
                <w:rPr>
                  <w:rFonts w:asciiTheme="minorHAnsi" w:hAnsiTheme="minorHAnsi" w:cstheme="minorHAnsi"/>
                  <w:color w:val="0D0D0D" w:themeColor="text1" w:themeTint="F2"/>
                  <w:sz w:val="18"/>
                  <w:szCs w:val="18"/>
                </w:rPr>
                <w:delText>No</w:delText>
              </w:r>
            </w:del>
            <w:ins w:id="75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0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07" w:author="tank" w:date="2020-06-16T19:41:00Z">
              <w:r w:rsidRPr="007A1FE2" w:rsidDel="00FD540C">
                <w:rPr>
                  <w:rFonts w:asciiTheme="minorHAnsi" w:hAnsiTheme="minorHAnsi" w:cstheme="minorHAnsi"/>
                  <w:color w:val="0D0D0D" w:themeColor="text1" w:themeTint="F2"/>
                  <w:sz w:val="18"/>
                  <w:szCs w:val="18"/>
                </w:rPr>
                <w:delText>Yes</w:delText>
              </w:r>
            </w:del>
            <w:ins w:id="75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09" w:author="tank" w:date="2020-06-16T19:41:00Z">
              <w:r w:rsidRPr="007A1FE2" w:rsidDel="00FD540C">
                <w:rPr>
                  <w:rFonts w:asciiTheme="minorHAnsi" w:hAnsiTheme="minorHAnsi" w:cstheme="minorHAnsi"/>
                  <w:color w:val="0D0D0D" w:themeColor="text1" w:themeTint="F2"/>
                  <w:sz w:val="18"/>
                  <w:szCs w:val="18"/>
                </w:rPr>
                <w:delText>Yes</w:delText>
              </w:r>
            </w:del>
            <w:ins w:id="75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11" w:author="tank" w:date="2020-06-16T19:41:00Z">
              <w:r w:rsidRPr="007A1FE2" w:rsidDel="00FD540C">
                <w:rPr>
                  <w:rFonts w:asciiTheme="minorHAnsi" w:hAnsiTheme="minorHAnsi" w:cstheme="minorHAnsi"/>
                  <w:color w:val="0D0D0D" w:themeColor="text1" w:themeTint="F2"/>
                  <w:sz w:val="18"/>
                  <w:szCs w:val="18"/>
                </w:rPr>
                <w:delText>No</w:delText>
              </w:r>
            </w:del>
            <w:ins w:id="75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0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13" w:author="tank" w:date="2020-06-16T19:41:00Z">
              <w:r w:rsidRPr="007A1FE2" w:rsidDel="00FD540C">
                <w:rPr>
                  <w:rFonts w:asciiTheme="minorHAnsi" w:hAnsiTheme="minorHAnsi" w:cstheme="minorHAnsi"/>
                  <w:color w:val="0D0D0D" w:themeColor="text1" w:themeTint="F2"/>
                  <w:sz w:val="18"/>
                  <w:szCs w:val="18"/>
                </w:rPr>
                <w:delText>Yes</w:delText>
              </w:r>
            </w:del>
            <w:ins w:id="75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15" w:author="tank" w:date="2020-06-16T19:41:00Z">
              <w:r w:rsidRPr="007A1FE2" w:rsidDel="00FD540C">
                <w:rPr>
                  <w:rFonts w:asciiTheme="minorHAnsi" w:hAnsiTheme="minorHAnsi" w:cstheme="minorHAnsi"/>
                  <w:color w:val="0D0D0D" w:themeColor="text1" w:themeTint="F2"/>
                  <w:sz w:val="18"/>
                  <w:szCs w:val="18"/>
                </w:rPr>
                <w:delText>Yes</w:delText>
              </w:r>
            </w:del>
            <w:ins w:id="75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17" w:author="tank" w:date="2020-06-16T19:41:00Z">
              <w:r w:rsidRPr="007A1FE2" w:rsidDel="00FD540C">
                <w:rPr>
                  <w:rFonts w:asciiTheme="minorHAnsi" w:hAnsiTheme="minorHAnsi" w:cstheme="minorHAnsi"/>
                  <w:color w:val="0D0D0D" w:themeColor="text1" w:themeTint="F2"/>
                  <w:sz w:val="18"/>
                  <w:szCs w:val="18"/>
                </w:rPr>
                <w:delText>No</w:delText>
              </w:r>
            </w:del>
            <w:ins w:id="75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19" w:author="tank" w:date="2020-06-16T19:41:00Z">
              <w:r w:rsidRPr="007A1FE2" w:rsidDel="00FD540C">
                <w:rPr>
                  <w:rFonts w:asciiTheme="minorHAnsi" w:hAnsiTheme="minorHAnsi" w:cstheme="minorHAnsi"/>
                  <w:color w:val="0D0D0D" w:themeColor="text1" w:themeTint="F2"/>
                  <w:sz w:val="18"/>
                  <w:szCs w:val="18"/>
                </w:rPr>
                <w:delText>Yes</w:delText>
              </w:r>
            </w:del>
            <w:ins w:id="75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21" w:author="tank" w:date="2020-06-16T19:41:00Z">
              <w:r w:rsidRPr="007A1FE2" w:rsidDel="00FD540C">
                <w:rPr>
                  <w:rFonts w:asciiTheme="minorHAnsi" w:hAnsiTheme="minorHAnsi" w:cstheme="minorHAnsi"/>
                  <w:color w:val="0D0D0D" w:themeColor="text1" w:themeTint="F2"/>
                  <w:sz w:val="18"/>
                  <w:szCs w:val="18"/>
                </w:rPr>
                <w:delText>Yes</w:delText>
              </w:r>
            </w:del>
            <w:ins w:id="75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23" w:author="tank" w:date="2020-06-16T19:41:00Z">
              <w:r w:rsidRPr="007A1FE2" w:rsidDel="00FD540C">
                <w:rPr>
                  <w:rFonts w:asciiTheme="minorHAnsi" w:hAnsiTheme="minorHAnsi" w:cstheme="minorHAnsi"/>
                  <w:color w:val="0D0D0D" w:themeColor="text1" w:themeTint="F2"/>
                  <w:sz w:val="18"/>
                  <w:szCs w:val="18"/>
                </w:rPr>
                <w:delText>No</w:delText>
              </w:r>
            </w:del>
            <w:ins w:id="75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25" w:author="tank" w:date="2020-06-16T19:41:00Z">
              <w:r w:rsidRPr="007A1FE2" w:rsidDel="00FD540C">
                <w:rPr>
                  <w:rFonts w:asciiTheme="minorHAnsi" w:hAnsiTheme="minorHAnsi" w:cstheme="minorHAnsi"/>
                  <w:color w:val="0D0D0D" w:themeColor="text1" w:themeTint="F2"/>
                  <w:sz w:val="18"/>
                  <w:szCs w:val="18"/>
                </w:rPr>
                <w:delText>Yes</w:delText>
              </w:r>
            </w:del>
            <w:ins w:id="75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27" w:author="tank" w:date="2020-06-16T19:41:00Z">
              <w:r w:rsidRPr="007A1FE2" w:rsidDel="00FD540C">
                <w:rPr>
                  <w:rFonts w:asciiTheme="minorHAnsi" w:hAnsiTheme="minorHAnsi" w:cstheme="minorHAnsi"/>
                  <w:color w:val="0D0D0D" w:themeColor="text1" w:themeTint="F2"/>
                  <w:sz w:val="18"/>
                  <w:szCs w:val="18"/>
                </w:rPr>
                <w:delText>Yes</w:delText>
              </w:r>
            </w:del>
            <w:ins w:id="75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29" w:author="tank" w:date="2020-06-16T19:41:00Z">
              <w:r w:rsidRPr="007A1FE2" w:rsidDel="00FD540C">
                <w:rPr>
                  <w:rFonts w:asciiTheme="minorHAnsi" w:hAnsiTheme="minorHAnsi" w:cstheme="minorHAnsi"/>
                  <w:color w:val="0D0D0D" w:themeColor="text1" w:themeTint="F2"/>
                  <w:sz w:val="18"/>
                  <w:szCs w:val="18"/>
                </w:rPr>
                <w:delText>No</w:delText>
              </w:r>
            </w:del>
            <w:ins w:id="75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0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31" w:author="tank" w:date="2020-06-16T19:41:00Z">
              <w:r w:rsidRPr="007A1FE2" w:rsidDel="00FD540C">
                <w:rPr>
                  <w:rFonts w:asciiTheme="minorHAnsi" w:hAnsiTheme="minorHAnsi" w:cstheme="minorHAnsi"/>
                  <w:color w:val="0D0D0D" w:themeColor="text1" w:themeTint="F2"/>
                  <w:sz w:val="18"/>
                  <w:szCs w:val="18"/>
                </w:rPr>
                <w:delText>Yes</w:delText>
              </w:r>
            </w:del>
            <w:ins w:id="75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33" w:author="tank" w:date="2020-06-16T19:41:00Z">
              <w:r w:rsidRPr="007A1FE2" w:rsidDel="00FD540C">
                <w:rPr>
                  <w:rFonts w:asciiTheme="minorHAnsi" w:hAnsiTheme="minorHAnsi" w:cstheme="minorHAnsi"/>
                  <w:color w:val="0D0D0D" w:themeColor="text1" w:themeTint="F2"/>
                  <w:sz w:val="18"/>
                  <w:szCs w:val="18"/>
                </w:rPr>
                <w:delText>Yes</w:delText>
              </w:r>
            </w:del>
            <w:ins w:id="75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35" w:author="tank" w:date="2020-06-16T19:41:00Z">
              <w:r w:rsidRPr="007A1FE2" w:rsidDel="00FD540C">
                <w:rPr>
                  <w:rFonts w:asciiTheme="minorHAnsi" w:hAnsiTheme="minorHAnsi" w:cstheme="minorHAnsi"/>
                  <w:color w:val="0D0D0D" w:themeColor="text1" w:themeTint="F2"/>
                  <w:sz w:val="18"/>
                  <w:szCs w:val="18"/>
                </w:rPr>
                <w:delText>No</w:delText>
              </w:r>
            </w:del>
            <w:ins w:id="75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0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37" w:author="tank" w:date="2020-06-16T19:41:00Z">
              <w:r w:rsidRPr="007A1FE2" w:rsidDel="00FD540C">
                <w:rPr>
                  <w:rFonts w:asciiTheme="minorHAnsi" w:hAnsiTheme="minorHAnsi" w:cstheme="minorHAnsi"/>
                  <w:color w:val="0D0D0D" w:themeColor="text1" w:themeTint="F2"/>
                  <w:sz w:val="18"/>
                  <w:szCs w:val="18"/>
                </w:rPr>
                <w:delText>Yes</w:delText>
              </w:r>
            </w:del>
            <w:ins w:id="75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39" w:author="tank" w:date="2020-06-16T19:41:00Z">
              <w:r w:rsidRPr="007A1FE2" w:rsidDel="00FD540C">
                <w:rPr>
                  <w:rFonts w:asciiTheme="minorHAnsi" w:hAnsiTheme="minorHAnsi" w:cstheme="minorHAnsi"/>
                  <w:color w:val="0D0D0D" w:themeColor="text1" w:themeTint="F2"/>
                  <w:sz w:val="18"/>
                  <w:szCs w:val="18"/>
                </w:rPr>
                <w:delText>Yes</w:delText>
              </w:r>
            </w:del>
            <w:ins w:id="75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41" w:author="tank" w:date="2020-06-16T19:41:00Z">
              <w:r w:rsidRPr="007A1FE2" w:rsidDel="00FD540C">
                <w:rPr>
                  <w:rFonts w:asciiTheme="minorHAnsi" w:hAnsiTheme="minorHAnsi" w:cstheme="minorHAnsi"/>
                  <w:color w:val="0D0D0D" w:themeColor="text1" w:themeTint="F2"/>
                  <w:sz w:val="18"/>
                  <w:szCs w:val="18"/>
                </w:rPr>
                <w:delText>No</w:delText>
              </w:r>
            </w:del>
            <w:ins w:id="75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1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43" w:author="tank" w:date="2020-06-16T19:41:00Z">
              <w:r w:rsidRPr="007A1FE2" w:rsidDel="00FD540C">
                <w:rPr>
                  <w:rFonts w:asciiTheme="minorHAnsi" w:hAnsiTheme="minorHAnsi" w:cstheme="minorHAnsi"/>
                  <w:color w:val="0D0D0D" w:themeColor="text1" w:themeTint="F2"/>
                  <w:sz w:val="18"/>
                  <w:szCs w:val="18"/>
                </w:rPr>
                <w:delText>Yes</w:delText>
              </w:r>
            </w:del>
            <w:ins w:id="75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45" w:author="tank" w:date="2020-06-16T19:41:00Z">
              <w:r w:rsidRPr="007A1FE2" w:rsidDel="00FD540C">
                <w:rPr>
                  <w:rFonts w:asciiTheme="minorHAnsi" w:hAnsiTheme="minorHAnsi" w:cstheme="minorHAnsi"/>
                  <w:color w:val="0D0D0D" w:themeColor="text1" w:themeTint="F2"/>
                  <w:sz w:val="18"/>
                  <w:szCs w:val="18"/>
                </w:rPr>
                <w:delText>Yes</w:delText>
              </w:r>
            </w:del>
            <w:ins w:id="75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47" w:author="tank" w:date="2020-06-16T19:41:00Z">
              <w:r w:rsidRPr="007A1FE2" w:rsidDel="00FD540C">
                <w:rPr>
                  <w:rFonts w:asciiTheme="minorHAnsi" w:hAnsiTheme="minorHAnsi" w:cstheme="minorHAnsi"/>
                  <w:color w:val="0D0D0D" w:themeColor="text1" w:themeTint="F2"/>
                  <w:sz w:val="18"/>
                  <w:szCs w:val="18"/>
                </w:rPr>
                <w:delText>No</w:delText>
              </w:r>
            </w:del>
            <w:ins w:id="75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1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49" w:author="tank" w:date="2020-06-16T19:41:00Z">
              <w:r w:rsidRPr="007A1FE2" w:rsidDel="00FD540C">
                <w:rPr>
                  <w:rFonts w:asciiTheme="minorHAnsi" w:hAnsiTheme="minorHAnsi" w:cstheme="minorHAnsi"/>
                  <w:color w:val="0D0D0D" w:themeColor="text1" w:themeTint="F2"/>
                  <w:sz w:val="18"/>
                  <w:szCs w:val="18"/>
                </w:rPr>
                <w:delText>Yes</w:delText>
              </w:r>
            </w:del>
            <w:ins w:id="75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51" w:author="tank" w:date="2020-06-16T19:41:00Z">
              <w:r w:rsidRPr="007A1FE2" w:rsidDel="00FD540C">
                <w:rPr>
                  <w:rFonts w:asciiTheme="minorHAnsi" w:hAnsiTheme="minorHAnsi" w:cstheme="minorHAnsi"/>
                  <w:color w:val="0D0D0D" w:themeColor="text1" w:themeTint="F2"/>
                  <w:sz w:val="18"/>
                  <w:szCs w:val="18"/>
                </w:rPr>
                <w:delText>Yes</w:delText>
              </w:r>
            </w:del>
            <w:ins w:id="75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53" w:author="tank" w:date="2020-06-16T19:41:00Z">
              <w:r w:rsidRPr="007A1FE2" w:rsidDel="00FD540C">
                <w:rPr>
                  <w:rFonts w:asciiTheme="minorHAnsi" w:hAnsiTheme="minorHAnsi" w:cstheme="minorHAnsi"/>
                  <w:color w:val="0D0D0D" w:themeColor="text1" w:themeTint="F2"/>
                  <w:sz w:val="18"/>
                  <w:szCs w:val="18"/>
                </w:rPr>
                <w:delText>No</w:delText>
              </w:r>
            </w:del>
            <w:ins w:id="755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1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55" w:author="tank" w:date="2020-06-16T19:41:00Z">
              <w:r w:rsidRPr="007A1FE2" w:rsidDel="00FD540C">
                <w:rPr>
                  <w:rFonts w:asciiTheme="minorHAnsi" w:hAnsiTheme="minorHAnsi" w:cstheme="minorHAnsi"/>
                  <w:color w:val="0D0D0D" w:themeColor="text1" w:themeTint="F2"/>
                  <w:sz w:val="18"/>
                  <w:szCs w:val="18"/>
                </w:rPr>
                <w:delText>Yes</w:delText>
              </w:r>
            </w:del>
            <w:ins w:id="75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57" w:author="tank" w:date="2020-06-16T19:41:00Z">
              <w:r w:rsidRPr="007A1FE2" w:rsidDel="00FD540C">
                <w:rPr>
                  <w:rFonts w:asciiTheme="minorHAnsi" w:hAnsiTheme="minorHAnsi" w:cstheme="minorHAnsi"/>
                  <w:color w:val="0D0D0D" w:themeColor="text1" w:themeTint="F2"/>
                  <w:sz w:val="18"/>
                  <w:szCs w:val="18"/>
                </w:rPr>
                <w:delText>Yes</w:delText>
              </w:r>
            </w:del>
            <w:ins w:id="75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59" w:author="tank" w:date="2020-06-16T19:41:00Z">
              <w:r w:rsidRPr="007A1FE2" w:rsidDel="00FD540C">
                <w:rPr>
                  <w:rFonts w:asciiTheme="minorHAnsi" w:hAnsiTheme="minorHAnsi" w:cstheme="minorHAnsi"/>
                  <w:color w:val="0D0D0D" w:themeColor="text1" w:themeTint="F2"/>
                  <w:sz w:val="18"/>
                  <w:szCs w:val="18"/>
                </w:rPr>
                <w:delText>No</w:delText>
              </w:r>
            </w:del>
            <w:ins w:id="756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1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61" w:author="tank" w:date="2020-06-16T19:41:00Z">
              <w:r w:rsidRPr="007A1FE2" w:rsidDel="00FD540C">
                <w:rPr>
                  <w:rFonts w:asciiTheme="minorHAnsi" w:hAnsiTheme="minorHAnsi" w:cstheme="minorHAnsi"/>
                  <w:color w:val="0D0D0D" w:themeColor="text1" w:themeTint="F2"/>
                  <w:sz w:val="18"/>
                  <w:szCs w:val="18"/>
                </w:rPr>
                <w:delText>Yes</w:delText>
              </w:r>
            </w:del>
            <w:ins w:id="75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63" w:author="tank" w:date="2020-06-16T19:41:00Z">
              <w:r w:rsidRPr="007A1FE2" w:rsidDel="00FD540C">
                <w:rPr>
                  <w:rFonts w:asciiTheme="minorHAnsi" w:hAnsiTheme="minorHAnsi" w:cstheme="minorHAnsi"/>
                  <w:color w:val="0D0D0D" w:themeColor="text1" w:themeTint="F2"/>
                  <w:sz w:val="18"/>
                  <w:szCs w:val="18"/>
                </w:rPr>
                <w:delText>Yes</w:delText>
              </w:r>
            </w:del>
            <w:ins w:id="75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65" w:author="tank" w:date="2020-06-16T19:41:00Z">
              <w:r w:rsidRPr="007A1FE2" w:rsidDel="00FD540C">
                <w:rPr>
                  <w:rFonts w:asciiTheme="minorHAnsi" w:hAnsiTheme="minorHAnsi" w:cstheme="minorHAnsi"/>
                  <w:color w:val="0D0D0D" w:themeColor="text1" w:themeTint="F2"/>
                  <w:sz w:val="18"/>
                  <w:szCs w:val="18"/>
                </w:rPr>
                <w:delText>No</w:delText>
              </w:r>
            </w:del>
            <w:ins w:id="756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1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67" w:author="tank" w:date="2020-06-16T19:41:00Z">
              <w:r w:rsidRPr="007A1FE2" w:rsidDel="00FD540C">
                <w:rPr>
                  <w:rFonts w:asciiTheme="minorHAnsi" w:hAnsiTheme="minorHAnsi" w:cstheme="minorHAnsi"/>
                  <w:color w:val="0D0D0D" w:themeColor="text1" w:themeTint="F2"/>
                  <w:sz w:val="18"/>
                  <w:szCs w:val="18"/>
                </w:rPr>
                <w:delText>Yes</w:delText>
              </w:r>
            </w:del>
            <w:ins w:id="75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69" w:author="tank" w:date="2020-06-16T19:41:00Z">
              <w:r w:rsidRPr="007A1FE2" w:rsidDel="00FD540C">
                <w:rPr>
                  <w:rFonts w:asciiTheme="minorHAnsi" w:hAnsiTheme="minorHAnsi" w:cstheme="minorHAnsi"/>
                  <w:color w:val="0D0D0D" w:themeColor="text1" w:themeTint="F2"/>
                  <w:sz w:val="18"/>
                  <w:szCs w:val="18"/>
                </w:rPr>
                <w:delText>Yes</w:delText>
              </w:r>
            </w:del>
            <w:ins w:id="75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71" w:author="tank" w:date="2020-06-16T19:41:00Z">
              <w:r w:rsidRPr="007A1FE2" w:rsidDel="00FD540C">
                <w:rPr>
                  <w:rFonts w:asciiTheme="minorHAnsi" w:hAnsiTheme="minorHAnsi" w:cstheme="minorHAnsi"/>
                  <w:color w:val="0D0D0D" w:themeColor="text1" w:themeTint="F2"/>
                  <w:sz w:val="18"/>
                  <w:szCs w:val="18"/>
                </w:rPr>
                <w:delText>No</w:delText>
              </w:r>
            </w:del>
            <w:ins w:id="757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2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73" w:author="tank" w:date="2020-06-16T19:41:00Z">
              <w:r w:rsidRPr="007A1FE2" w:rsidDel="00FD540C">
                <w:rPr>
                  <w:rFonts w:asciiTheme="minorHAnsi" w:hAnsiTheme="minorHAnsi" w:cstheme="minorHAnsi"/>
                  <w:color w:val="0D0D0D" w:themeColor="text1" w:themeTint="F2"/>
                  <w:sz w:val="18"/>
                  <w:szCs w:val="18"/>
                </w:rPr>
                <w:delText>Yes</w:delText>
              </w:r>
            </w:del>
            <w:ins w:id="75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75" w:author="tank" w:date="2020-06-16T19:41:00Z">
              <w:r w:rsidRPr="007A1FE2" w:rsidDel="00FD540C">
                <w:rPr>
                  <w:rFonts w:asciiTheme="minorHAnsi" w:hAnsiTheme="minorHAnsi" w:cstheme="minorHAnsi"/>
                  <w:color w:val="0D0D0D" w:themeColor="text1" w:themeTint="F2"/>
                  <w:sz w:val="18"/>
                  <w:szCs w:val="18"/>
                </w:rPr>
                <w:delText>Yes</w:delText>
              </w:r>
            </w:del>
            <w:ins w:id="75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77" w:author="tank" w:date="2020-06-16T19:41:00Z">
              <w:r w:rsidRPr="007A1FE2" w:rsidDel="00FD540C">
                <w:rPr>
                  <w:rFonts w:asciiTheme="minorHAnsi" w:hAnsiTheme="minorHAnsi" w:cstheme="minorHAnsi"/>
                  <w:color w:val="0D0D0D" w:themeColor="text1" w:themeTint="F2"/>
                  <w:sz w:val="18"/>
                  <w:szCs w:val="18"/>
                </w:rPr>
                <w:delText>No</w:delText>
              </w:r>
            </w:del>
            <w:ins w:id="757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2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79" w:author="tank" w:date="2020-06-16T19:41:00Z">
              <w:r w:rsidRPr="007A1FE2" w:rsidDel="00FD540C">
                <w:rPr>
                  <w:rFonts w:asciiTheme="minorHAnsi" w:hAnsiTheme="minorHAnsi" w:cstheme="minorHAnsi"/>
                  <w:color w:val="0D0D0D" w:themeColor="text1" w:themeTint="F2"/>
                  <w:sz w:val="18"/>
                  <w:szCs w:val="18"/>
                </w:rPr>
                <w:delText>Yes</w:delText>
              </w:r>
            </w:del>
            <w:ins w:id="75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81" w:author="tank" w:date="2020-06-16T19:41:00Z">
              <w:r w:rsidRPr="007A1FE2" w:rsidDel="00FD540C">
                <w:rPr>
                  <w:rFonts w:asciiTheme="minorHAnsi" w:hAnsiTheme="minorHAnsi" w:cstheme="minorHAnsi"/>
                  <w:color w:val="0D0D0D" w:themeColor="text1" w:themeTint="F2"/>
                  <w:sz w:val="18"/>
                  <w:szCs w:val="18"/>
                </w:rPr>
                <w:delText>Yes</w:delText>
              </w:r>
            </w:del>
            <w:ins w:id="75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83" w:author="tank" w:date="2020-06-16T19:41:00Z">
              <w:r w:rsidRPr="007A1FE2" w:rsidDel="00FD540C">
                <w:rPr>
                  <w:rFonts w:asciiTheme="minorHAnsi" w:hAnsiTheme="minorHAnsi" w:cstheme="minorHAnsi"/>
                  <w:color w:val="0D0D0D" w:themeColor="text1" w:themeTint="F2"/>
                  <w:sz w:val="18"/>
                  <w:szCs w:val="18"/>
                </w:rPr>
                <w:delText>No</w:delText>
              </w:r>
            </w:del>
            <w:ins w:id="758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2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85" w:author="tank" w:date="2020-06-16T19:41:00Z">
              <w:r w:rsidRPr="007A1FE2" w:rsidDel="00FD540C">
                <w:rPr>
                  <w:rFonts w:asciiTheme="minorHAnsi" w:hAnsiTheme="minorHAnsi" w:cstheme="minorHAnsi"/>
                  <w:color w:val="0D0D0D" w:themeColor="text1" w:themeTint="F2"/>
                  <w:sz w:val="18"/>
                  <w:szCs w:val="18"/>
                </w:rPr>
                <w:delText>Yes</w:delText>
              </w:r>
            </w:del>
            <w:ins w:id="75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87" w:author="tank" w:date="2020-06-16T19:41:00Z">
              <w:r w:rsidRPr="007A1FE2" w:rsidDel="00FD540C">
                <w:rPr>
                  <w:rFonts w:asciiTheme="minorHAnsi" w:hAnsiTheme="minorHAnsi" w:cstheme="minorHAnsi"/>
                  <w:color w:val="0D0D0D" w:themeColor="text1" w:themeTint="F2"/>
                  <w:sz w:val="18"/>
                  <w:szCs w:val="18"/>
                </w:rPr>
                <w:delText>Yes</w:delText>
              </w:r>
            </w:del>
            <w:ins w:id="75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89" w:author="tank" w:date="2020-06-16T19:41:00Z">
              <w:r w:rsidRPr="007A1FE2" w:rsidDel="00FD540C">
                <w:rPr>
                  <w:rFonts w:asciiTheme="minorHAnsi" w:hAnsiTheme="minorHAnsi" w:cstheme="minorHAnsi"/>
                  <w:color w:val="0D0D0D" w:themeColor="text1" w:themeTint="F2"/>
                  <w:sz w:val="18"/>
                  <w:szCs w:val="18"/>
                </w:rPr>
                <w:delText>No</w:delText>
              </w:r>
            </w:del>
            <w:ins w:id="759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2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91" w:author="tank" w:date="2020-06-16T19:41:00Z">
              <w:r w:rsidRPr="007A1FE2" w:rsidDel="00FD540C">
                <w:rPr>
                  <w:rFonts w:asciiTheme="minorHAnsi" w:hAnsiTheme="minorHAnsi" w:cstheme="minorHAnsi"/>
                  <w:color w:val="0D0D0D" w:themeColor="text1" w:themeTint="F2"/>
                  <w:sz w:val="18"/>
                  <w:szCs w:val="18"/>
                </w:rPr>
                <w:delText>Yes</w:delText>
              </w:r>
            </w:del>
            <w:ins w:id="75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93" w:author="tank" w:date="2020-06-16T19:41:00Z">
              <w:r w:rsidRPr="007A1FE2" w:rsidDel="00FD540C">
                <w:rPr>
                  <w:rFonts w:asciiTheme="minorHAnsi" w:hAnsiTheme="minorHAnsi" w:cstheme="minorHAnsi"/>
                  <w:color w:val="0D0D0D" w:themeColor="text1" w:themeTint="F2"/>
                  <w:sz w:val="18"/>
                  <w:szCs w:val="18"/>
                </w:rPr>
                <w:delText>Yes</w:delText>
              </w:r>
            </w:del>
            <w:ins w:id="75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595" w:author="tank" w:date="2020-06-16T19:41:00Z">
              <w:r w:rsidRPr="007A1FE2" w:rsidDel="00FD540C">
                <w:rPr>
                  <w:rFonts w:asciiTheme="minorHAnsi" w:hAnsiTheme="minorHAnsi" w:cstheme="minorHAnsi"/>
                  <w:color w:val="0D0D0D" w:themeColor="text1" w:themeTint="F2"/>
                  <w:sz w:val="18"/>
                  <w:szCs w:val="18"/>
                </w:rPr>
                <w:delText>No</w:delText>
              </w:r>
            </w:del>
            <w:ins w:id="759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DC_5A_n261(A-I)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DC_5A_n261H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2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97" w:author="tank" w:date="2020-06-16T19:41:00Z">
              <w:r w:rsidRPr="007A1FE2" w:rsidDel="00FD540C">
                <w:rPr>
                  <w:rFonts w:asciiTheme="minorHAnsi" w:hAnsiTheme="minorHAnsi" w:cstheme="minorHAnsi"/>
                  <w:color w:val="0D0D0D" w:themeColor="text1" w:themeTint="F2"/>
                  <w:sz w:val="18"/>
                  <w:szCs w:val="18"/>
                </w:rPr>
                <w:delText>Yes</w:delText>
              </w:r>
            </w:del>
            <w:ins w:id="75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599" w:author="tank" w:date="2020-06-16T19:41:00Z">
              <w:r w:rsidRPr="007A1FE2" w:rsidDel="00FD540C">
                <w:rPr>
                  <w:rFonts w:asciiTheme="minorHAnsi" w:hAnsiTheme="minorHAnsi" w:cstheme="minorHAnsi"/>
                  <w:color w:val="0D0D0D" w:themeColor="text1" w:themeTint="F2"/>
                  <w:sz w:val="18"/>
                  <w:szCs w:val="18"/>
                </w:rPr>
                <w:delText>Yes</w:delText>
              </w:r>
            </w:del>
            <w:ins w:id="76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01" w:author="tank" w:date="2020-06-16T19:41:00Z">
              <w:r w:rsidRPr="007A1FE2" w:rsidDel="00FD540C">
                <w:rPr>
                  <w:rFonts w:asciiTheme="minorHAnsi" w:hAnsiTheme="minorHAnsi" w:cstheme="minorHAnsi"/>
                  <w:color w:val="0D0D0D" w:themeColor="text1" w:themeTint="F2"/>
                  <w:sz w:val="18"/>
                  <w:szCs w:val="18"/>
                </w:rPr>
                <w:delText>No</w:delText>
              </w:r>
            </w:del>
            <w:ins w:id="760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3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03" w:author="tank" w:date="2020-06-16T19:41:00Z">
              <w:r w:rsidRPr="007A1FE2" w:rsidDel="00FD540C">
                <w:rPr>
                  <w:rFonts w:asciiTheme="minorHAnsi" w:hAnsiTheme="minorHAnsi" w:cstheme="minorHAnsi"/>
                  <w:color w:val="0D0D0D" w:themeColor="text1" w:themeTint="F2"/>
                  <w:sz w:val="18"/>
                  <w:szCs w:val="18"/>
                </w:rPr>
                <w:delText>Yes</w:delText>
              </w:r>
            </w:del>
            <w:ins w:id="76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05" w:author="tank" w:date="2020-06-16T19:41:00Z">
              <w:r w:rsidRPr="007A1FE2" w:rsidDel="00FD540C">
                <w:rPr>
                  <w:rFonts w:asciiTheme="minorHAnsi" w:hAnsiTheme="minorHAnsi" w:cstheme="minorHAnsi"/>
                  <w:color w:val="0D0D0D" w:themeColor="text1" w:themeTint="F2"/>
                  <w:sz w:val="18"/>
                  <w:szCs w:val="18"/>
                </w:rPr>
                <w:delText>Yes</w:delText>
              </w:r>
            </w:del>
            <w:ins w:id="76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07" w:author="tank" w:date="2020-06-16T19:41:00Z">
              <w:r w:rsidRPr="007A1FE2" w:rsidDel="00FD540C">
                <w:rPr>
                  <w:rFonts w:asciiTheme="minorHAnsi" w:hAnsiTheme="minorHAnsi" w:cstheme="minorHAnsi"/>
                  <w:color w:val="0D0D0D" w:themeColor="text1" w:themeTint="F2"/>
                  <w:sz w:val="18"/>
                  <w:szCs w:val="18"/>
                </w:rPr>
                <w:delText>No</w:delText>
              </w:r>
            </w:del>
            <w:ins w:id="760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3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09" w:author="tank" w:date="2020-06-16T19:41:00Z">
              <w:r w:rsidRPr="007A1FE2" w:rsidDel="00FD540C">
                <w:rPr>
                  <w:rFonts w:asciiTheme="minorHAnsi" w:hAnsiTheme="minorHAnsi" w:cstheme="minorHAnsi"/>
                  <w:color w:val="0D0D0D" w:themeColor="text1" w:themeTint="F2"/>
                  <w:sz w:val="18"/>
                  <w:szCs w:val="18"/>
                </w:rPr>
                <w:delText>Yes</w:delText>
              </w:r>
            </w:del>
            <w:ins w:id="76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11" w:author="tank" w:date="2020-06-16T19:41:00Z">
              <w:r w:rsidRPr="007A1FE2" w:rsidDel="00FD540C">
                <w:rPr>
                  <w:rFonts w:asciiTheme="minorHAnsi" w:hAnsiTheme="minorHAnsi" w:cstheme="minorHAnsi"/>
                  <w:color w:val="0D0D0D" w:themeColor="text1" w:themeTint="F2"/>
                  <w:sz w:val="18"/>
                  <w:szCs w:val="18"/>
                </w:rPr>
                <w:delText>Yes</w:delText>
              </w:r>
            </w:del>
            <w:ins w:id="76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13" w:author="tank" w:date="2020-06-16T19:41:00Z">
              <w:r w:rsidRPr="007A1FE2" w:rsidDel="00FD540C">
                <w:rPr>
                  <w:rFonts w:asciiTheme="minorHAnsi" w:hAnsiTheme="minorHAnsi" w:cstheme="minorHAnsi"/>
                  <w:color w:val="0D0D0D" w:themeColor="text1" w:themeTint="F2"/>
                  <w:sz w:val="18"/>
                  <w:szCs w:val="18"/>
                </w:rPr>
                <w:delText>No</w:delText>
              </w:r>
            </w:del>
            <w:ins w:id="76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3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15" w:author="tank" w:date="2020-06-16T19:41:00Z">
              <w:r w:rsidRPr="007A1FE2" w:rsidDel="00FD540C">
                <w:rPr>
                  <w:rFonts w:asciiTheme="minorHAnsi" w:hAnsiTheme="minorHAnsi" w:cstheme="minorHAnsi"/>
                  <w:color w:val="0D0D0D" w:themeColor="text1" w:themeTint="F2"/>
                  <w:sz w:val="18"/>
                  <w:szCs w:val="18"/>
                </w:rPr>
                <w:delText>Yes</w:delText>
              </w:r>
            </w:del>
            <w:ins w:id="76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17" w:author="tank" w:date="2020-06-16T19:41:00Z">
              <w:r w:rsidRPr="007A1FE2" w:rsidDel="00FD540C">
                <w:rPr>
                  <w:rFonts w:asciiTheme="minorHAnsi" w:hAnsiTheme="minorHAnsi" w:cstheme="minorHAnsi"/>
                  <w:color w:val="0D0D0D" w:themeColor="text1" w:themeTint="F2"/>
                  <w:sz w:val="18"/>
                  <w:szCs w:val="18"/>
                </w:rPr>
                <w:delText>Yes</w:delText>
              </w:r>
            </w:del>
            <w:ins w:id="76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19" w:author="tank" w:date="2020-06-16T19:41:00Z">
              <w:r w:rsidRPr="007A1FE2" w:rsidDel="00FD540C">
                <w:rPr>
                  <w:rFonts w:asciiTheme="minorHAnsi" w:hAnsiTheme="minorHAnsi" w:cstheme="minorHAnsi"/>
                  <w:color w:val="0D0D0D" w:themeColor="text1" w:themeTint="F2"/>
                  <w:sz w:val="18"/>
                  <w:szCs w:val="18"/>
                </w:rPr>
                <w:delText>No</w:delText>
              </w:r>
            </w:del>
            <w:ins w:id="762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3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21" w:author="tank" w:date="2020-06-16T19:41:00Z">
              <w:r w:rsidRPr="007A1FE2" w:rsidDel="00FD540C">
                <w:rPr>
                  <w:rFonts w:asciiTheme="minorHAnsi" w:hAnsiTheme="minorHAnsi" w:cstheme="minorHAnsi"/>
                  <w:color w:val="0D0D0D" w:themeColor="text1" w:themeTint="F2"/>
                  <w:sz w:val="18"/>
                  <w:szCs w:val="18"/>
                </w:rPr>
                <w:delText>Yes</w:delText>
              </w:r>
            </w:del>
            <w:ins w:id="76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23" w:author="tank" w:date="2020-06-16T19:41:00Z">
              <w:r w:rsidRPr="007A1FE2" w:rsidDel="00FD540C">
                <w:rPr>
                  <w:rFonts w:asciiTheme="minorHAnsi" w:hAnsiTheme="minorHAnsi" w:cstheme="minorHAnsi"/>
                  <w:color w:val="0D0D0D" w:themeColor="text1" w:themeTint="F2"/>
                  <w:sz w:val="18"/>
                  <w:szCs w:val="18"/>
                </w:rPr>
                <w:delText>Yes</w:delText>
              </w:r>
            </w:del>
            <w:ins w:id="76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25" w:author="tank" w:date="2020-06-16T19:41:00Z">
              <w:r w:rsidRPr="007A1FE2" w:rsidDel="00FD540C">
                <w:rPr>
                  <w:rFonts w:asciiTheme="minorHAnsi" w:hAnsiTheme="minorHAnsi" w:cstheme="minorHAnsi"/>
                  <w:color w:val="0D0D0D" w:themeColor="text1" w:themeTint="F2"/>
                  <w:sz w:val="18"/>
                  <w:szCs w:val="18"/>
                </w:rPr>
                <w:delText>No</w:delText>
              </w:r>
            </w:del>
            <w:ins w:id="76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3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27" w:author="tank" w:date="2020-06-16T19:41:00Z">
              <w:r w:rsidRPr="007A1FE2" w:rsidDel="00FD540C">
                <w:rPr>
                  <w:rFonts w:asciiTheme="minorHAnsi" w:hAnsiTheme="minorHAnsi" w:cstheme="minorHAnsi"/>
                  <w:color w:val="0D0D0D" w:themeColor="text1" w:themeTint="F2"/>
                  <w:sz w:val="18"/>
                  <w:szCs w:val="18"/>
                </w:rPr>
                <w:delText>Yes</w:delText>
              </w:r>
            </w:del>
            <w:ins w:id="76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29" w:author="tank" w:date="2020-06-16T19:41:00Z">
              <w:r w:rsidRPr="007A1FE2" w:rsidDel="00FD540C">
                <w:rPr>
                  <w:rFonts w:asciiTheme="minorHAnsi" w:hAnsiTheme="minorHAnsi" w:cstheme="minorHAnsi"/>
                  <w:color w:val="0D0D0D" w:themeColor="text1" w:themeTint="F2"/>
                  <w:sz w:val="18"/>
                  <w:szCs w:val="18"/>
                </w:rPr>
                <w:delText>Yes</w:delText>
              </w:r>
            </w:del>
            <w:ins w:id="76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31" w:author="tank" w:date="2020-06-16T19:41:00Z">
              <w:r w:rsidRPr="007A1FE2" w:rsidDel="00FD540C">
                <w:rPr>
                  <w:rFonts w:asciiTheme="minorHAnsi" w:hAnsiTheme="minorHAnsi" w:cstheme="minorHAnsi"/>
                  <w:color w:val="0D0D0D" w:themeColor="text1" w:themeTint="F2"/>
                  <w:sz w:val="18"/>
                  <w:szCs w:val="18"/>
                </w:rPr>
                <w:delText>No</w:delText>
              </w:r>
            </w:del>
            <w:ins w:id="763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4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33" w:author="tank" w:date="2020-06-16T19:41:00Z">
              <w:r w:rsidRPr="007A1FE2" w:rsidDel="00FD540C">
                <w:rPr>
                  <w:rFonts w:asciiTheme="minorHAnsi" w:hAnsiTheme="minorHAnsi" w:cstheme="minorHAnsi"/>
                  <w:color w:val="0D0D0D" w:themeColor="text1" w:themeTint="F2"/>
                  <w:sz w:val="18"/>
                  <w:szCs w:val="18"/>
                </w:rPr>
                <w:delText>Yes</w:delText>
              </w:r>
            </w:del>
            <w:ins w:id="76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35" w:author="tank" w:date="2020-06-16T19:41:00Z">
              <w:r w:rsidRPr="007A1FE2" w:rsidDel="00FD540C">
                <w:rPr>
                  <w:rFonts w:asciiTheme="minorHAnsi" w:hAnsiTheme="minorHAnsi" w:cstheme="minorHAnsi"/>
                  <w:color w:val="0D0D0D" w:themeColor="text1" w:themeTint="F2"/>
                  <w:sz w:val="18"/>
                  <w:szCs w:val="18"/>
                </w:rPr>
                <w:delText>Yes</w:delText>
              </w:r>
            </w:del>
            <w:ins w:id="76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37" w:author="tank" w:date="2020-06-16T19:41:00Z">
              <w:r w:rsidRPr="007A1FE2" w:rsidDel="00FD540C">
                <w:rPr>
                  <w:rFonts w:asciiTheme="minorHAnsi" w:hAnsiTheme="minorHAnsi" w:cstheme="minorHAnsi"/>
                  <w:color w:val="0D0D0D" w:themeColor="text1" w:themeTint="F2"/>
                  <w:sz w:val="18"/>
                  <w:szCs w:val="18"/>
                </w:rPr>
                <w:delText>No</w:delText>
              </w:r>
            </w:del>
            <w:ins w:id="76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39" w:author="tank" w:date="2020-06-16T19:41:00Z">
              <w:r w:rsidRPr="007A1FE2" w:rsidDel="00FD540C">
                <w:rPr>
                  <w:rFonts w:asciiTheme="minorHAnsi" w:hAnsiTheme="minorHAnsi" w:cstheme="minorHAnsi"/>
                  <w:color w:val="0D0D0D" w:themeColor="text1" w:themeTint="F2"/>
                  <w:sz w:val="18"/>
                  <w:szCs w:val="18"/>
                </w:rPr>
                <w:delText>Yes</w:delText>
              </w:r>
            </w:del>
            <w:ins w:id="76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41" w:author="tank" w:date="2020-06-16T19:41:00Z">
              <w:r w:rsidRPr="007A1FE2" w:rsidDel="00FD540C">
                <w:rPr>
                  <w:rFonts w:asciiTheme="minorHAnsi" w:hAnsiTheme="minorHAnsi" w:cstheme="minorHAnsi"/>
                  <w:color w:val="0D0D0D" w:themeColor="text1" w:themeTint="F2"/>
                  <w:sz w:val="18"/>
                  <w:szCs w:val="18"/>
                </w:rPr>
                <w:delText>Yes</w:delText>
              </w:r>
            </w:del>
            <w:ins w:id="76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43" w:author="tank" w:date="2020-06-16T19:41:00Z">
              <w:r w:rsidRPr="007A1FE2" w:rsidDel="00FD540C">
                <w:rPr>
                  <w:rFonts w:asciiTheme="minorHAnsi" w:hAnsiTheme="minorHAnsi" w:cstheme="minorHAnsi"/>
                  <w:color w:val="0D0D0D" w:themeColor="text1" w:themeTint="F2"/>
                  <w:sz w:val="18"/>
                  <w:szCs w:val="18"/>
                </w:rPr>
                <w:delText>No</w:delText>
              </w:r>
            </w:del>
            <w:ins w:id="76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45" w:author="tank" w:date="2020-06-16T19:41:00Z">
              <w:r w:rsidRPr="007A1FE2" w:rsidDel="00FD540C">
                <w:rPr>
                  <w:rFonts w:asciiTheme="minorHAnsi" w:hAnsiTheme="minorHAnsi" w:cstheme="minorHAnsi"/>
                  <w:color w:val="0D0D0D" w:themeColor="text1" w:themeTint="F2"/>
                  <w:sz w:val="18"/>
                  <w:szCs w:val="18"/>
                </w:rPr>
                <w:delText>Yes</w:delText>
              </w:r>
            </w:del>
            <w:ins w:id="76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47" w:author="tank" w:date="2020-06-16T19:41:00Z">
              <w:r w:rsidRPr="007A1FE2" w:rsidDel="00FD540C">
                <w:rPr>
                  <w:rFonts w:asciiTheme="minorHAnsi" w:hAnsiTheme="minorHAnsi" w:cstheme="minorHAnsi"/>
                  <w:color w:val="0D0D0D" w:themeColor="text1" w:themeTint="F2"/>
                  <w:sz w:val="18"/>
                  <w:szCs w:val="18"/>
                </w:rPr>
                <w:delText>Yes</w:delText>
              </w:r>
            </w:del>
            <w:ins w:id="76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49" w:author="tank" w:date="2020-06-16T19:41:00Z">
              <w:r w:rsidRPr="007A1FE2" w:rsidDel="00FD540C">
                <w:rPr>
                  <w:rFonts w:asciiTheme="minorHAnsi" w:hAnsiTheme="minorHAnsi" w:cstheme="minorHAnsi"/>
                  <w:color w:val="0D0D0D" w:themeColor="text1" w:themeTint="F2"/>
                  <w:sz w:val="18"/>
                  <w:szCs w:val="18"/>
                </w:rPr>
                <w:delText>No</w:delText>
              </w:r>
            </w:del>
            <w:ins w:id="76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51" w:author="tank" w:date="2020-06-16T19:41:00Z">
              <w:r w:rsidRPr="007A1FE2" w:rsidDel="00FD540C">
                <w:rPr>
                  <w:rFonts w:asciiTheme="minorHAnsi" w:hAnsiTheme="minorHAnsi" w:cstheme="minorHAnsi"/>
                  <w:color w:val="0D0D0D" w:themeColor="text1" w:themeTint="F2"/>
                  <w:sz w:val="18"/>
                  <w:szCs w:val="18"/>
                </w:rPr>
                <w:delText>Yes</w:delText>
              </w:r>
            </w:del>
            <w:ins w:id="76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53" w:author="tank" w:date="2020-06-16T19:41:00Z">
              <w:r w:rsidRPr="007A1FE2" w:rsidDel="00FD540C">
                <w:rPr>
                  <w:rFonts w:asciiTheme="minorHAnsi" w:hAnsiTheme="minorHAnsi" w:cstheme="minorHAnsi"/>
                  <w:color w:val="0D0D0D" w:themeColor="text1" w:themeTint="F2"/>
                  <w:sz w:val="18"/>
                  <w:szCs w:val="18"/>
                </w:rPr>
                <w:delText>Yes</w:delText>
              </w:r>
            </w:del>
            <w:ins w:id="76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55" w:author="tank" w:date="2020-06-16T19:41:00Z">
              <w:r w:rsidRPr="007A1FE2" w:rsidDel="00FD540C">
                <w:rPr>
                  <w:rFonts w:asciiTheme="minorHAnsi" w:hAnsiTheme="minorHAnsi" w:cstheme="minorHAnsi"/>
                  <w:color w:val="0D0D0D" w:themeColor="text1" w:themeTint="F2"/>
                  <w:sz w:val="18"/>
                  <w:szCs w:val="18"/>
                </w:rPr>
                <w:delText>No</w:delText>
              </w:r>
            </w:del>
            <w:ins w:id="76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57" w:author="tank" w:date="2020-06-16T19:41:00Z">
              <w:r w:rsidRPr="007A1FE2" w:rsidDel="00FD540C">
                <w:rPr>
                  <w:rFonts w:asciiTheme="minorHAnsi" w:hAnsiTheme="minorHAnsi" w:cstheme="minorHAnsi"/>
                  <w:color w:val="0D0D0D" w:themeColor="text1" w:themeTint="F2"/>
                  <w:sz w:val="18"/>
                  <w:szCs w:val="18"/>
                </w:rPr>
                <w:delText>Yes</w:delText>
              </w:r>
            </w:del>
            <w:ins w:id="76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59" w:author="tank" w:date="2020-06-16T19:41:00Z">
              <w:r w:rsidRPr="007A1FE2" w:rsidDel="00FD540C">
                <w:rPr>
                  <w:rFonts w:asciiTheme="minorHAnsi" w:hAnsiTheme="minorHAnsi" w:cstheme="minorHAnsi"/>
                  <w:color w:val="0D0D0D" w:themeColor="text1" w:themeTint="F2"/>
                  <w:sz w:val="18"/>
                  <w:szCs w:val="18"/>
                </w:rPr>
                <w:delText>Yes</w:delText>
              </w:r>
            </w:del>
            <w:ins w:id="76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61" w:author="tank" w:date="2020-06-16T19:41:00Z">
              <w:r w:rsidRPr="007A1FE2" w:rsidDel="00FD540C">
                <w:rPr>
                  <w:rFonts w:asciiTheme="minorHAnsi" w:hAnsiTheme="minorHAnsi" w:cstheme="minorHAnsi"/>
                  <w:color w:val="0D0D0D" w:themeColor="text1" w:themeTint="F2"/>
                  <w:sz w:val="18"/>
                  <w:szCs w:val="18"/>
                </w:rPr>
                <w:delText>No</w:delText>
              </w:r>
            </w:del>
            <w:ins w:id="766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DC_5A_n26IH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63" w:author="tank" w:date="2020-06-16T19:41:00Z">
              <w:r w:rsidRPr="007A1FE2" w:rsidDel="00FD540C">
                <w:rPr>
                  <w:rFonts w:asciiTheme="minorHAnsi" w:hAnsiTheme="minorHAnsi" w:cstheme="minorHAnsi"/>
                  <w:color w:val="0D0D0D" w:themeColor="text1" w:themeTint="F2"/>
                  <w:sz w:val="18"/>
                  <w:szCs w:val="18"/>
                </w:rPr>
                <w:delText>Yes</w:delText>
              </w:r>
            </w:del>
            <w:ins w:id="76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65" w:author="tank" w:date="2020-06-16T19:41:00Z">
              <w:r w:rsidRPr="007A1FE2" w:rsidDel="00FD540C">
                <w:rPr>
                  <w:rFonts w:asciiTheme="minorHAnsi" w:hAnsiTheme="minorHAnsi" w:cstheme="minorHAnsi"/>
                  <w:color w:val="0D0D0D" w:themeColor="text1" w:themeTint="F2"/>
                  <w:sz w:val="18"/>
                  <w:szCs w:val="18"/>
                </w:rPr>
                <w:delText>Yes</w:delText>
              </w:r>
            </w:del>
            <w:ins w:id="76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67" w:author="tank" w:date="2020-06-16T19:41:00Z">
              <w:r w:rsidRPr="007A1FE2" w:rsidDel="00FD540C">
                <w:rPr>
                  <w:rFonts w:asciiTheme="minorHAnsi" w:hAnsiTheme="minorHAnsi" w:cstheme="minorHAnsi"/>
                  <w:color w:val="0D0D0D" w:themeColor="text1" w:themeTint="F2"/>
                  <w:sz w:val="18"/>
                  <w:szCs w:val="18"/>
                </w:rPr>
                <w:delText>No</w:delText>
              </w:r>
            </w:del>
            <w:ins w:id="76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DC_5A_n26IG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69" w:author="tank" w:date="2020-06-16T19:41:00Z">
              <w:r w:rsidRPr="007A1FE2" w:rsidDel="00FD540C">
                <w:rPr>
                  <w:rFonts w:asciiTheme="minorHAnsi" w:hAnsiTheme="minorHAnsi" w:cstheme="minorHAnsi"/>
                  <w:color w:val="0D0D0D" w:themeColor="text1" w:themeTint="F2"/>
                  <w:sz w:val="18"/>
                  <w:szCs w:val="18"/>
                </w:rPr>
                <w:delText>Yes</w:delText>
              </w:r>
            </w:del>
            <w:ins w:id="76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71" w:author="tank" w:date="2020-06-16T19:41:00Z">
              <w:r w:rsidRPr="007A1FE2" w:rsidDel="00FD540C">
                <w:rPr>
                  <w:rFonts w:asciiTheme="minorHAnsi" w:hAnsiTheme="minorHAnsi" w:cstheme="minorHAnsi"/>
                  <w:color w:val="0D0D0D" w:themeColor="text1" w:themeTint="F2"/>
                  <w:sz w:val="18"/>
                  <w:szCs w:val="18"/>
                </w:rPr>
                <w:delText>Yes</w:delText>
              </w:r>
            </w:del>
            <w:ins w:id="76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73" w:author="tank" w:date="2020-06-16T19:41:00Z">
              <w:r w:rsidRPr="007A1FE2" w:rsidDel="00FD540C">
                <w:rPr>
                  <w:rFonts w:asciiTheme="minorHAnsi" w:hAnsiTheme="minorHAnsi" w:cstheme="minorHAnsi"/>
                  <w:color w:val="0D0D0D" w:themeColor="text1" w:themeTint="F2"/>
                  <w:sz w:val="18"/>
                  <w:szCs w:val="18"/>
                </w:rPr>
                <w:delText>No</w:delText>
              </w:r>
            </w:del>
            <w:ins w:id="76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75" w:author="tank" w:date="2020-06-16T19:41:00Z">
              <w:r w:rsidRPr="007A1FE2" w:rsidDel="00FD540C">
                <w:rPr>
                  <w:rFonts w:asciiTheme="minorHAnsi" w:hAnsiTheme="minorHAnsi" w:cstheme="minorHAnsi"/>
                  <w:color w:val="0D0D0D" w:themeColor="text1" w:themeTint="F2"/>
                  <w:sz w:val="18"/>
                  <w:szCs w:val="18"/>
                </w:rPr>
                <w:delText>Yes</w:delText>
              </w:r>
            </w:del>
            <w:ins w:id="76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77" w:author="tank" w:date="2020-06-16T19:41:00Z">
              <w:r w:rsidRPr="007A1FE2" w:rsidDel="00FD540C">
                <w:rPr>
                  <w:rFonts w:asciiTheme="minorHAnsi" w:hAnsiTheme="minorHAnsi" w:cstheme="minorHAnsi"/>
                  <w:color w:val="0D0D0D" w:themeColor="text1" w:themeTint="F2"/>
                  <w:sz w:val="18"/>
                  <w:szCs w:val="18"/>
                </w:rPr>
                <w:delText>Yes</w:delText>
              </w:r>
            </w:del>
            <w:ins w:id="76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79" w:author="tank" w:date="2020-06-16T19:41:00Z">
              <w:r w:rsidRPr="007A1FE2" w:rsidDel="00FD540C">
                <w:rPr>
                  <w:rFonts w:asciiTheme="minorHAnsi" w:hAnsiTheme="minorHAnsi" w:cstheme="minorHAnsi"/>
                  <w:color w:val="0D0D0D" w:themeColor="text1" w:themeTint="F2"/>
                  <w:sz w:val="18"/>
                  <w:szCs w:val="18"/>
                </w:rPr>
                <w:delText>No</w:delText>
              </w:r>
            </w:del>
            <w:ins w:id="76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81" w:author="tank" w:date="2020-06-16T19:41:00Z">
              <w:r w:rsidRPr="007A1FE2" w:rsidDel="00FD540C">
                <w:rPr>
                  <w:rFonts w:asciiTheme="minorHAnsi" w:hAnsiTheme="minorHAnsi" w:cstheme="minorHAnsi"/>
                  <w:color w:val="0D0D0D" w:themeColor="text1" w:themeTint="F2"/>
                  <w:sz w:val="18"/>
                  <w:szCs w:val="18"/>
                </w:rPr>
                <w:delText>Yes</w:delText>
              </w:r>
            </w:del>
            <w:ins w:id="76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83" w:author="tank" w:date="2020-06-16T19:41:00Z">
              <w:r w:rsidRPr="007A1FE2" w:rsidDel="00FD540C">
                <w:rPr>
                  <w:rFonts w:asciiTheme="minorHAnsi" w:hAnsiTheme="minorHAnsi" w:cstheme="minorHAnsi"/>
                  <w:color w:val="0D0D0D" w:themeColor="text1" w:themeTint="F2"/>
                  <w:sz w:val="18"/>
                  <w:szCs w:val="18"/>
                </w:rPr>
                <w:delText>Yes</w:delText>
              </w:r>
            </w:del>
            <w:ins w:id="76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85" w:author="tank" w:date="2020-06-16T19:41:00Z">
              <w:r w:rsidRPr="007A1FE2" w:rsidDel="00FD540C">
                <w:rPr>
                  <w:rFonts w:asciiTheme="minorHAnsi" w:hAnsiTheme="minorHAnsi" w:cstheme="minorHAnsi"/>
                  <w:color w:val="0D0D0D" w:themeColor="text1" w:themeTint="F2"/>
                  <w:sz w:val="18"/>
                  <w:szCs w:val="18"/>
                </w:rPr>
                <w:delText>No</w:delText>
              </w:r>
            </w:del>
            <w:ins w:id="76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87" w:author="tank" w:date="2020-06-16T19:41:00Z">
              <w:r w:rsidRPr="007A1FE2" w:rsidDel="00FD540C">
                <w:rPr>
                  <w:rFonts w:asciiTheme="minorHAnsi" w:hAnsiTheme="minorHAnsi" w:cstheme="minorHAnsi"/>
                  <w:color w:val="0D0D0D" w:themeColor="text1" w:themeTint="F2"/>
                  <w:sz w:val="18"/>
                  <w:szCs w:val="18"/>
                </w:rPr>
                <w:delText>Yes</w:delText>
              </w:r>
            </w:del>
            <w:ins w:id="76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89" w:author="tank" w:date="2020-06-16T19:41:00Z">
              <w:r w:rsidRPr="007A1FE2" w:rsidDel="00FD540C">
                <w:rPr>
                  <w:rFonts w:asciiTheme="minorHAnsi" w:hAnsiTheme="minorHAnsi" w:cstheme="minorHAnsi"/>
                  <w:color w:val="0D0D0D" w:themeColor="text1" w:themeTint="F2"/>
                  <w:sz w:val="18"/>
                  <w:szCs w:val="18"/>
                </w:rPr>
                <w:delText>Yes</w:delText>
              </w:r>
            </w:del>
            <w:ins w:id="76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91" w:author="tank" w:date="2020-06-16T19:41:00Z">
              <w:r w:rsidRPr="007A1FE2" w:rsidDel="00FD540C">
                <w:rPr>
                  <w:rFonts w:asciiTheme="minorHAnsi" w:hAnsiTheme="minorHAnsi" w:cstheme="minorHAnsi"/>
                  <w:color w:val="0D0D0D" w:themeColor="text1" w:themeTint="F2"/>
                  <w:sz w:val="18"/>
                  <w:szCs w:val="18"/>
                </w:rPr>
                <w:delText>No</w:delText>
              </w:r>
            </w:del>
            <w:ins w:id="76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93" w:author="tank" w:date="2020-06-16T19:41:00Z">
              <w:r w:rsidRPr="007A1FE2" w:rsidDel="00FD540C">
                <w:rPr>
                  <w:rFonts w:asciiTheme="minorHAnsi" w:hAnsiTheme="minorHAnsi" w:cstheme="minorHAnsi"/>
                  <w:color w:val="0D0D0D" w:themeColor="text1" w:themeTint="F2"/>
                  <w:sz w:val="18"/>
                  <w:szCs w:val="18"/>
                </w:rPr>
                <w:delText>Yes</w:delText>
              </w:r>
            </w:del>
            <w:ins w:id="76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95" w:author="tank" w:date="2020-06-16T19:41:00Z">
              <w:r w:rsidRPr="007A1FE2" w:rsidDel="00FD540C">
                <w:rPr>
                  <w:rFonts w:asciiTheme="minorHAnsi" w:hAnsiTheme="minorHAnsi" w:cstheme="minorHAnsi"/>
                  <w:color w:val="0D0D0D" w:themeColor="text1" w:themeTint="F2"/>
                  <w:sz w:val="18"/>
                  <w:szCs w:val="18"/>
                </w:rPr>
                <w:delText>Yes</w:delText>
              </w:r>
            </w:del>
            <w:ins w:id="76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697" w:author="tank" w:date="2020-06-16T19:41:00Z">
              <w:r w:rsidRPr="007A1FE2" w:rsidDel="00FD540C">
                <w:rPr>
                  <w:rFonts w:asciiTheme="minorHAnsi" w:hAnsiTheme="minorHAnsi" w:cstheme="minorHAnsi"/>
                  <w:color w:val="0D0D0D" w:themeColor="text1" w:themeTint="F2"/>
                  <w:sz w:val="18"/>
                  <w:szCs w:val="18"/>
                </w:rPr>
                <w:delText>No</w:delText>
              </w:r>
            </w:del>
            <w:ins w:id="76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699" w:author="tank" w:date="2020-06-16T19:41:00Z">
              <w:r w:rsidRPr="007A1FE2" w:rsidDel="00FD540C">
                <w:rPr>
                  <w:rFonts w:asciiTheme="minorHAnsi" w:hAnsiTheme="minorHAnsi" w:cstheme="minorHAnsi"/>
                  <w:color w:val="0D0D0D" w:themeColor="text1" w:themeTint="F2"/>
                  <w:sz w:val="18"/>
                  <w:szCs w:val="18"/>
                </w:rPr>
                <w:delText>Yes</w:delText>
              </w:r>
            </w:del>
            <w:ins w:id="77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701" w:author="tank" w:date="2020-06-16T19:41:00Z">
              <w:r w:rsidRPr="007A1FE2" w:rsidDel="00FD540C">
                <w:rPr>
                  <w:rFonts w:asciiTheme="minorHAnsi" w:hAnsiTheme="minorHAnsi" w:cstheme="minorHAnsi"/>
                  <w:color w:val="0D0D0D" w:themeColor="text1" w:themeTint="F2"/>
                  <w:sz w:val="18"/>
                  <w:szCs w:val="18"/>
                </w:rPr>
                <w:delText>Yes</w:delText>
              </w:r>
            </w:del>
            <w:ins w:id="77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7703" w:author="tank" w:date="2020-06-16T19:41:00Z">
              <w:r w:rsidRPr="007A1FE2" w:rsidDel="00FD540C">
                <w:rPr>
                  <w:rFonts w:asciiTheme="minorHAnsi" w:hAnsiTheme="minorHAnsi" w:cstheme="minorHAnsi"/>
                  <w:color w:val="0D0D0D" w:themeColor="text1" w:themeTint="F2"/>
                  <w:sz w:val="18"/>
                  <w:szCs w:val="18"/>
                </w:rPr>
                <w:delText>No</w:delText>
              </w:r>
            </w:del>
            <w:ins w:id="77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705" w:author="tank" w:date="2020-06-16T19:41:00Z">
              <w:r w:rsidRPr="007A1FE2" w:rsidDel="00FD540C">
                <w:rPr>
                  <w:rFonts w:asciiTheme="minorHAnsi" w:hAnsiTheme="minorHAnsi" w:cstheme="minorHAnsi"/>
                  <w:color w:val="0D0D0D" w:themeColor="text1" w:themeTint="F2"/>
                  <w:sz w:val="18"/>
                  <w:szCs w:val="18"/>
                </w:rPr>
                <w:delText>Yes</w:delText>
              </w:r>
            </w:del>
            <w:ins w:id="77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707" w:author="tank" w:date="2020-06-16T19:41:00Z">
              <w:r w:rsidRPr="007A1FE2" w:rsidDel="00FD540C">
                <w:rPr>
                  <w:rFonts w:asciiTheme="minorHAnsi" w:hAnsiTheme="minorHAnsi" w:cstheme="minorHAnsi"/>
                  <w:color w:val="0D0D0D" w:themeColor="text1" w:themeTint="F2"/>
                  <w:sz w:val="18"/>
                  <w:szCs w:val="18"/>
                </w:rPr>
                <w:delText>Yes</w:delText>
              </w:r>
            </w:del>
            <w:ins w:id="77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Fonts w:asciiTheme="minorHAnsi" w:hAnsiTheme="minorHAnsi" w:cstheme="minorHAnsi"/>
                <w:color w:val="0D0D0D" w:themeColor="text1" w:themeTint="F2"/>
                <w:sz w:val="18"/>
                <w:szCs w:val="18"/>
              </w:rPr>
            </w:pPr>
            <w:del w:id="7709" w:author="tank" w:date="2020-06-16T19:41:00Z">
              <w:r w:rsidRPr="007A1FE2" w:rsidDel="00FD540C">
                <w:rPr>
                  <w:rFonts w:asciiTheme="minorHAnsi" w:hAnsiTheme="minorHAnsi" w:cstheme="minorHAnsi"/>
                  <w:color w:val="0D0D0D" w:themeColor="text1" w:themeTint="F2"/>
                  <w:sz w:val="18"/>
                  <w:szCs w:val="18"/>
                </w:rPr>
                <w:delText>No</w:delText>
              </w:r>
            </w:del>
            <w:ins w:id="77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lang w:val="sv-SE"/>
              </w:rPr>
            </w:pPr>
            <w:r w:rsidRPr="007A1FE2">
              <w:rPr>
                <w:rFonts w:asciiTheme="minorHAnsi" w:hAnsiTheme="minorHAnsi" w:cstheme="minorHAnsi"/>
                <w:color w:val="0D0D0D" w:themeColor="text1" w:themeTint="F2"/>
                <w:szCs w:val="18"/>
                <w:lang w:val="x-none"/>
              </w:rPr>
              <w:t>DC_</w:t>
            </w:r>
            <w:r w:rsidRPr="007A1FE2">
              <w:rPr>
                <w:rFonts w:asciiTheme="minorHAnsi" w:hAnsiTheme="minorHAnsi" w:cstheme="minorHAnsi"/>
                <w:color w:val="0D0D0D" w:themeColor="text1" w:themeTint="F2"/>
                <w:szCs w:val="18"/>
              </w:rPr>
              <w:t>13</w:t>
            </w:r>
            <w:r w:rsidRPr="007A1FE2">
              <w:rPr>
                <w:rFonts w:asciiTheme="minorHAnsi" w:hAnsiTheme="minorHAnsi" w:cstheme="minorHAnsi"/>
                <w:color w:val="0D0D0D" w:themeColor="text1" w:themeTint="F2"/>
                <w:szCs w:val="18"/>
                <w:lang w:val="x-none"/>
              </w:rPr>
              <w:t>A</w:t>
            </w:r>
            <w:r w:rsidRPr="007A1FE2">
              <w:rPr>
                <w:rFonts w:asciiTheme="minorHAnsi" w:hAnsiTheme="minorHAnsi" w:cstheme="minorHAnsi"/>
                <w:color w:val="0D0D0D" w:themeColor="text1" w:themeTint="F2"/>
                <w:szCs w:val="18"/>
                <w:lang w:val="sv-SE"/>
              </w:rPr>
              <w:t>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w:t>
            </w:r>
            <w:ins w:id="7711" w:author="tank" w:date="2020-06-17T00:19:00Z">
              <w:r w:rsidR="00633239">
                <w:rPr>
                  <w:rFonts w:asciiTheme="minorHAnsi" w:eastAsiaTheme="minorEastAsia" w:hAnsiTheme="minorHAnsi" w:cstheme="minorHAnsi" w:hint="eastAsia"/>
                  <w:color w:val="0D0D0D" w:themeColor="text1" w:themeTint="F2"/>
                  <w:sz w:val="18"/>
                  <w:szCs w:val="18"/>
                  <w:lang w:val="x-none" w:eastAsia="zh-TW"/>
                </w:rPr>
                <w:t>13A_</w:t>
              </w:r>
            </w:ins>
            <w:r w:rsidRPr="007A1FE2">
              <w:rPr>
                <w:rFonts w:asciiTheme="minorHAnsi" w:hAnsiTheme="minorHAnsi" w:cstheme="minorHAnsi"/>
                <w:color w:val="0D0D0D" w:themeColor="text1" w:themeTint="F2"/>
                <w:sz w:val="18"/>
                <w:szCs w:val="18"/>
                <w:lang w:val="sv-SE"/>
              </w:rPr>
              <w:t>n260(2A)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554"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1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13"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1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15"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7716" w:author="tank" w:date="2020-06-17T00:19:00Z">
              <w:r w:rsidRPr="007A1FE2" w:rsidDel="00633239">
                <w:rPr>
                  <w:rFonts w:asciiTheme="minorHAnsi" w:hAnsiTheme="minorHAnsi" w:cstheme="minorHAnsi"/>
                  <w:color w:val="0D0D0D" w:themeColor="text1" w:themeTint="F2"/>
                  <w:sz w:val="18"/>
                  <w:szCs w:val="18"/>
                  <w:lang w:eastAsia="ja-JP"/>
                </w:rPr>
                <w:delText>On-going</w:delText>
              </w:r>
            </w:del>
            <w:ins w:id="7717" w:author="tank" w:date="2020-06-17T00:19: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ins w:id="7718" w:author="tank" w:date="2020-06-17T00:19:00Z">
              <w:r w:rsidR="00633239">
                <w:rPr>
                  <w:rFonts w:asciiTheme="minorHAnsi" w:eastAsiaTheme="minorEastAsia" w:hAnsiTheme="minorHAnsi" w:cstheme="minorHAnsi" w:hint="eastAsia"/>
                  <w:color w:val="0D0D0D" w:themeColor="text1" w:themeTint="F2"/>
                  <w:sz w:val="18"/>
                  <w:szCs w:val="18"/>
                  <w:lang w:eastAsia="zh-TW"/>
                </w:rPr>
                <w:t>13A_</w:t>
              </w:r>
            </w:ins>
            <w:r w:rsidRPr="007A1FE2">
              <w:rPr>
                <w:rFonts w:asciiTheme="minorHAnsi" w:hAnsiTheme="minorHAnsi" w:cstheme="minorHAnsi"/>
                <w:color w:val="0D0D0D" w:themeColor="text1" w:themeTint="F2"/>
                <w:sz w:val="18"/>
                <w:szCs w:val="18"/>
              </w:rPr>
              <w:t>n260(4A)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555"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1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20"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2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2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633239" w:rsidP="007150DE">
            <w:pPr>
              <w:pStyle w:val="affe"/>
              <w:keepNext/>
              <w:rPr>
                <w:rFonts w:asciiTheme="minorHAnsi" w:eastAsia="新細明體" w:hAnsiTheme="minorHAnsi" w:cstheme="minorHAnsi"/>
                <w:color w:val="0D0D0D" w:themeColor="text1" w:themeTint="F2"/>
                <w:sz w:val="18"/>
                <w:szCs w:val="18"/>
              </w:rPr>
            </w:pPr>
            <w:ins w:id="7723" w:author="tank" w:date="2020-06-17T00:19:00Z">
              <w:r>
                <w:rPr>
                  <w:rFonts w:asciiTheme="minorHAnsi" w:eastAsiaTheme="minorEastAsia" w:hAnsiTheme="minorHAnsi" w:cstheme="minorHAnsi" w:hint="eastAsia"/>
                  <w:color w:val="0D0D0D" w:themeColor="text1" w:themeTint="F2"/>
                  <w:sz w:val="18"/>
                  <w:szCs w:val="18"/>
                </w:rPr>
                <w:t>Stopped</w:t>
              </w:r>
            </w:ins>
            <w:del w:id="7724" w:author="tank" w:date="2020-06-17T00:19:00Z">
              <w:r w:rsidR="007150DE" w:rsidRPr="007A1FE2" w:rsidDel="00633239">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ins w:id="7725" w:author="tank" w:date="2020-06-17T00:19:00Z">
              <w:r w:rsidR="00633239">
                <w:rPr>
                  <w:rFonts w:asciiTheme="minorHAnsi" w:eastAsiaTheme="minorEastAsia" w:hAnsiTheme="minorHAnsi" w:cstheme="minorHAnsi" w:hint="eastAsia"/>
                  <w:color w:val="0D0D0D" w:themeColor="text1" w:themeTint="F2"/>
                  <w:sz w:val="18"/>
                  <w:szCs w:val="18"/>
                  <w:lang w:eastAsia="zh-TW"/>
                </w:rPr>
                <w:t>13A_</w:t>
              </w:r>
            </w:ins>
            <w:r w:rsidRPr="007A1FE2">
              <w:rPr>
                <w:rFonts w:asciiTheme="minorHAnsi" w:hAnsiTheme="minorHAnsi" w:cstheme="minorHAnsi"/>
                <w:color w:val="0D0D0D" w:themeColor="text1" w:themeTint="F2"/>
                <w:sz w:val="18"/>
                <w:szCs w:val="18"/>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556"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26" w:author="tank" w:date="2020-06-16T19:41:00Z">
              <w:r w:rsidRPr="007A1FE2" w:rsidDel="00FD540C">
                <w:rPr>
                  <w:rFonts w:asciiTheme="minorHAnsi" w:hAnsiTheme="minorHAnsi" w:cstheme="minorHAnsi"/>
                  <w:color w:val="0D0D0D" w:themeColor="text1" w:themeTint="F2"/>
                  <w:sz w:val="18"/>
                  <w:szCs w:val="18"/>
                </w:rPr>
                <w:delText>Yes</w:delText>
              </w:r>
            </w:del>
            <w:ins w:id="7727"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28"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7729"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rPr>
            </w:pPr>
            <w:del w:id="7730"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7731"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ins w:id="7732" w:author="tank" w:date="2020-06-17T00:20:00Z">
              <w:r w:rsidR="00633239">
                <w:rPr>
                  <w:rFonts w:asciiTheme="minorHAnsi" w:eastAsiaTheme="minorEastAsia" w:hAnsiTheme="minorHAnsi" w:cstheme="minorHAnsi" w:hint="eastAsia"/>
                  <w:color w:val="0D0D0D" w:themeColor="text1" w:themeTint="F2"/>
                  <w:sz w:val="18"/>
                  <w:szCs w:val="18"/>
                  <w:lang w:eastAsia="zh-TW"/>
                </w:rPr>
                <w:t>13A_</w:t>
              </w:r>
            </w:ins>
            <w:r w:rsidRPr="007A1FE2">
              <w:rPr>
                <w:rFonts w:asciiTheme="minorHAnsi" w:hAnsiTheme="minorHAnsi" w:cstheme="minorHAnsi"/>
                <w:color w:val="0D0D0D" w:themeColor="text1" w:themeTint="F2"/>
                <w:sz w:val="18"/>
                <w:szCs w:val="18"/>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557"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33" w:author="tank" w:date="2020-06-16T19:41:00Z">
              <w:r w:rsidRPr="007A1FE2" w:rsidDel="00FD540C">
                <w:rPr>
                  <w:rFonts w:asciiTheme="minorHAnsi" w:hAnsiTheme="minorHAnsi" w:cstheme="minorHAnsi"/>
                  <w:color w:val="0D0D0D" w:themeColor="text1" w:themeTint="F2"/>
                  <w:sz w:val="18"/>
                  <w:szCs w:val="18"/>
                </w:rPr>
                <w:delText>Yes</w:delText>
              </w:r>
            </w:del>
            <w:ins w:id="77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77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77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rPr>
            </w:pPr>
            <w:del w:id="77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77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39"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40"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741"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742" w:author="tank" w:date="2020-06-17T00:20: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_n260(5A)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743" w:author="tank" w:date="2020-06-17T00:20: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744" w:author="tank" w:date="2020-06-17T00:20: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7745" w:author="tank" w:date="2020-06-17T00:20: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4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7748" w:author="tank" w:date="2020-06-17T00:20: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4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50"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7751"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752" w:author="tank" w:date="2020-06-17T00:20:00Z">
              <w:r w:rsidRPr="00843289">
                <w:rPr>
                  <w:rFonts w:asciiTheme="minorHAnsi" w:eastAsiaTheme="minorEastAsia" w:hAnsiTheme="minorHAnsi" w:cstheme="minorHAnsi" w:hint="eastAsia"/>
                  <w:color w:val="0D0D0D" w:themeColor="text1" w:themeTint="F2"/>
                  <w:sz w:val="18"/>
                  <w:szCs w:val="18"/>
                </w:rPr>
                <w:t>Stopped</w:t>
              </w:r>
            </w:ins>
            <w:del w:id="7753"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54"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55"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56"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_n260(6A)</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757"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_n260(6A)</w:t>
            </w:r>
          </w:p>
        </w:tc>
        <w:tc>
          <w:tcPr>
            <w:tcW w:w="842" w:type="pct"/>
            <w:tcBorders>
              <w:top w:val="single" w:sz="4" w:space="0" w:color="auto"/>
              <w:left w:val="single" w:sz="4" w:space="0" w:color="auto"/>
              <w:bottom w:val="single" w:sz="4" w:space="0" w:color="auto"/>
              <w:right w:val="single" w:sz="4" w:space="0" w:color="auto"/>
            </w:tcBorders>
            <w:vAlign w:val="center"/>
            <w:tcPrChange w:id="7758"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759"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760"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6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62"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763"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6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6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766"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767" w:author="tank" w:date="2020-06-17T00:20:00Z">
              <w:r w:rsidRPr="00843289">
                <w:rPr>
                  <w:rFonts w:asciiTheme="minorHAnsi" w:eastAsiaTheme="minorEastAsia" w:hAnsiTheme="minorHAnsi" w:cstheme="minorHAnsi" w:hint="eastAsia"/>
                  <w:color w:val="0D0D0D" w:themeColor="text1" w:themeTint="F2"/>
                  <w:sz w:val="18"/>
                  <w:szCs w:val="18"/>
                </w:rPr>
                <w:t>Stopped</w:t>
              </w:r>
            </w:ins>
            <w:del w:id="7768"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69"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70"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71"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_n260(7A)</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772"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_n260(7A)</w:t>
            </w:r>
          </w:p>
        </w:tc>
        <w:tc>
          <w:tcPr>
            <w:tcW w:w="842" w:type="pct"/>
            <w:tcBorders>
              <w:top w:val="single" w:sz="4" w:space="0" w:color="auto"/>
              <w:left w:val="single" w:sz="4" w:space="0" w:color="auto"/>
              <w:bottom w:val="single" w:sz="4" w:space="0" w:color="auto"/>
              <w:right w:val="single" w:sz="4" w:space="0" w:color="auto"/>
            </w:tcBorders>
            <w:vAlign w:val="center"/>
            <w:tcPrChange w:id="7773"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774"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775"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77"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778"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7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80"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781"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782" w:author="tank" w:date="2020-06-17T00:20:00Z">
              <w:r w:rsidRPr="00843289">
                <w:rPr>
                  <w:rFonts w:asciiTheme="minorHAnsi" w:eastAsiaTheme="minorEastAsia" w:hAnsiTheme="minorHAnsi" w:cstheme="minorHAnsi" w:hint="eastAsia"/>
                  <w:color w:val="0D0D0D" w:themeColor="text1" w:themeTint="F2"/>
                  <w:sz w:val="18"/>
                  <w:szCs w:val="18"/>
                </w:rPr>
                <w:t>Stopped</w:t>
              </w:r>
            </w:ins>
            <w:del w:id="7783"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84"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85"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86"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_n260(8A)</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787"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_n260(8A)</w:t>
            </w:r>
          </w:p>
        </w:tc>
        <w:tc>
          <w:tcPr>
            <w:tcW w:w="842" w:type="pct"/>
            <w:tcBorders>
              <w:top w:val="single" w:sz="4" w:space="0" w:color="auto"/>
              <w:left w:val="single" w:sz="4" w:space="0" w:color="auto"/>
              <w:bottom w:val="single" w:sz="4" w:space="0" w:color="auto"/>
              <w:right w:val="single" w:sz="4" w:space="0" w:color="auto"/>
            </w:tcBorders>
            <w:vAlign w:val="center"/>
            <w:tcPrChange w:id="7788"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789"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790"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9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92"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793"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794"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795"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796"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797" w:author="tank" w:date="2020-06-17T00:20:00Z">
              <w:r w:rsidRPr="00843289">
                <w:rPr>
                  <w:rFonts w:asciiTheme="minorHAnsi" w:eastAsiaTheme="minorEastAsia" w:hAnsiTheme="minorHAnsi" w:cstheme="minorHAnsi" w:hint="eastAsia"/>
                  <w:color w:val="0D0D0D" w:themeColor="text1" w:themeTint="F2"/>
                  <w:sz w:val="18"/>
                  <w:szCs w:val="18"/>
                </w:rPr>
                <w:t>Stopped</w:t>
              </w:r>
            </w:ins>
            <w:del w:id="7798"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99"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69"/>
          <w:trPrChange w:id="7800" w:author="tank" w:date="2020-06-17T00:20:00Z">
            <w:trPr>
              <w:gridAfter w:val="0"/>
              <w:trHeight w:val="169"/>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01"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02"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Del="00633239" w:rsidRDefault="00633239" w:rsidP="007150DE">
            <w:pPr>
              <w:keepNext/>
              <w:shd w:val="clear" w:color="auto" w:fill="FFFFFF"/>
              <w:snapToGrid w:val="0"/>
              <w:spacing w:after="0"/>
              <w:jc w:val="both"/>
              <w:rPr>
                <w:del w:id="7803" w:author="tank" w:date="2020-06-17T00:19:00Z"/>
                <w:rFonts w:asciiTheme="minorHAnsi" w:hAnsiTheme="minorHAnsi" w:cstheme="minorHAnsi"/>
                <w:color w:val="0D0D0D" w:themeColor="text1" w:themeTint="F2"/>
                <w:sz w:val="18"/>
                <w:szCs w:val="18"/>
              </w:rPr>
            </w:pPr>
          </w:p>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vAlign w:val="center"/>
            <w:tcPrChange w:id="7804"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05"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06"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0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09"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1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1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12"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13"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14"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15"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16"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17"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18"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_n260(2G)</w:t>
            </w:r>
          </w:p>
        </w:tc>
        <w:tc>
          <w:tcPr>
            <w:tcW w:w="842" w:type="pct"/>
            <w:tcBorders>
              <w:top w:val="single" w:sz="4" w:space="0" w:color="auto"/>
              <w:left w:val="single" w:sz="4" w:space="0" w:color="auto"/>
              <w:bottom w:val="single" w:sz="4" w:space="0" w:color="auto"/>
              <w:right w:val="single" w:sz="4" w:space="0" w:color="auto"/>
            </w:tcBorders>
            <w:vAlign w:val="center"/>
            <w:tcPrChange w:id="7819"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20"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21"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2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2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24"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2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2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27"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28"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29"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30"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31"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32"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33"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vAlign w:val="center"/>
            <w:tcPrChange w:id="7834"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35"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36"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3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3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39"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4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4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42"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43"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44"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45"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46"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47"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DC_13A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48"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Change w:id="7849"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50"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51"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5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54"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5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57"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58"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59"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60"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61"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62"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63"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Change w:id="7864"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65"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66"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6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6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69"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72"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73"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74"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5"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76"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77"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78"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Change w:id="7879"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80"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81"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8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84"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8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887"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888" w:author="tank" w:date="2020-06-17T00:20:00Z">
              <w:r w:rsidRPr="00843289">
                <w:rPr>
                  <w:rFonts w:asciiTheme="minorHAnsi" w:eastAsiaTheme="minorEastAsia" w:hAnsiTheme="minorHAnsi" w:cstheme="minorHAnsi" w:hint="eastAsia"/>
                  <w:color w:val="0D0D0D" w:themeColor="text1" w:themeTint="F2"/>
                  <w:sz w:val="18"/>
                  <w:szCs w:val="18"/>
                </w:rPr>
                <w:t>Stopped</w:t>
              </w:r>
            </w:ins>
            <w:del w:id="7889"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0" w:author="tank" w:date="2020-06-17T00: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91" w:author="tank" w:date="2020-06-17T00: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92" w:author="tank" w:date="2020-06-17T00: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Change w:id="7893" w:author="tank" w:date="2020-06-17T00:20:00Z">
              <w:tcPr>
                <w:tcW w:w="748" w:type="pct"/>
                <w:gridSpan w:val="3"/>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Change w:id="7894" w:author="tank" w:date="2020-06-17T00:20:00Z">
              <w:tcPr>
                <w:tcW w:w="842" w:type="pct"/>
                <w:gridSpan w:val="2"/>
                <w:tcBorders>
                  <w:top w:val="single" w:sz="4" w:space="0" w:color="auto"/>
                  <w:left w:val="single" w:sz="4" w:space="0" w:color="auto"/>
                  <w:bottom w:val="single" w:sz="4" w:space="0" w:color="auto"/>
                  <w:right w:val="single" w:sz="4" w:space="0" w:color="auto"/>
                </w:tcBorders>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tcPrChange w:id="7895" w:author="tank" w:date="2020-06-17T00:20:00Z">
              <w:tcPr>
                <w:tcW w:w="981"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Change w:id="7896" w:author="tank" w:date="2020-06-17T00:20:00Z">
              <w:tcPr>
                <w:tcW w:w="374"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89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89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Change w:id="7899" w:author="tank" w:date="2020-06-17T00:20:00Z">
              <w:tcPr>
                <w:tcW w:w="327" w:type="pct"/>
                <w:gridSpan w:val="2"/>
                <w:tcBorders>
                  <w:top w:val="single" w:sz="4" w:space="0" w:color="auto"/>
                  <w:left w:val="single" w:sz="4" w:space="0" w:color="auto"/>
                  <w:bottom w:val="single" w:sz="4" w:space="0" w:color="auto"/>
                  <w:right w:val="single" w:sz="4" w:space="0" w:color="auto"/>
                </w:tcBorders>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79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0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7902" w:author="tank" w:date="2020-06-17T00:20:00Z">
              <w:tcPr>
                <w:tcW w:w="8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7903" w:author="tank" w:date="2020-06-17T00:20:00Z">
              <w:r w:rsidRPr="00843289">
                <w:rPr>
                  <w:rFonts w:asciiTheme="minorHAnsi" w:eastAsiaTheme="minorEastAsia" w:hAnsiTheme="minorHAnsi" w:cstheme="minorHAnsi" w:hint="eastAsia"/>
                  <w:color w:val="0D0D0D" w:themeColor="text1" w:themeTint="F2"/>
                  <w:sz w:val="18"/>
                  <w:szCs w:val="18"/>
                </w:rPr>
                <w:t>Stopped</w:t>
              </w:r>
            </w:ins>
            <w:del w:id="7904" w:author="tank" w:date="2020-06-17T00:20:00Z">
              <w:r w:rsidRPr="007A1FE2" w:rsidDel="005128D1">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0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06"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0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0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633239" w:rsidP="007150DE">
            <w:pPr>
              <w:pStyle w:val="affe"/>
              <w:keepNext/>
              <w:rPr>
                <w:rFonts w:asciiTheme="minorHAnsi" w:hAnsiTheme="minorHAnsi" w:cstheme="minorHAnsi"/>
                <w:color w:val="0D0D0D" w:themeColor="text1" w:themeTint="F2"/>
                <w:sz w:val="18"/>
                <w:szCs w:val="18"/>
              </w:rPr>
            </w:pPr>
            <w:ins w:id="7909" w:author="tank" w:date="2020-06-17T00:20:00Z">
              <w:r>
                <w:rPr>
                  <w:rFonts w:asciiTheme="minorHAnsi" w:eastAsiaTheme="minorEastAsia" w:hAnsiTheme="minorHAnsi" w:cstheme="minorHAnsi" w:hint="eastAsia"/>
                  <w:color w:val="0D0D0D" w:themeColor="text1" w:themeTint="F2"/>
                  <w:sz w:val="18"/>
                  <w:szCs w:val="18"/>
                </w:rPr>
                <w:t>Stopped</w:t>
              </w:r>
            </w:ins>
            <w:del w:id="7910" w:author="tank" w:date="2020-06-17T00:20:00Z">
              <w:r w:rsidR="007150DE" w:rsidRPr="007A1FE2" w:rsidDel="00633239">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1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1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1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14"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7915" w:author="tank" w:date="2020-06-17T00:20:00Z">
              <w:r w:rsidRPr="007A1FE2" w:rsidDel="00633239">
                <w:rPr>
                  <w:rFonts w:asciiTheme="minorHAnsi" w:hAnsiTheme="minorHAnsi" w:cstheme="minorHAnsi"/>
                  <w:color w:val="0D0D0D" w:themeColor="text1" w:themeTint="F2"/>
                  <w:sz w:val="18"/>
                  <w:szCs w:val="18"/>
                  <w:lang w:eastAsia="ja-JP"/>
                </w:rPr>
                <w:delText>On-going</w:delText>
              </w:r>
            </w:del>
            <w:ins w:id="7916" w:author="tank" w:date="2020-06-17T00:20:00Z">
              <w:r w:rsidR="00633239">
                <w:rPr>
                  <w:rFonts w:asciiTheme="minorHAnsi" w:eastAsiaTheme="minorEastAsia" w:hAnsiTheme="minorHAnsi" w:cstheme="minorHAnsi" w:hint="eastAsia"/>
                  <w:color w:val="0D0D0D" w:themeColor="text1" w:themeTint="F2"/>
                  <w:sz w:val="18"/>
                  <w:szCs w:val="18"/>
                </w:rPr>
                <w:t>Transfer to Rel.17 basket WI</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1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1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1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7920"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633239" w:rsidP="007150DE">
            <w:pPr>
              <w:pStyle w:val="affe"/>
              <w:keepNext/>
              <w:rPr>
                <w:rFonts w:asciiTheme="minorHAnsi" w:hAnsiTheme="minorHAnsi" w:cstheme="minorHAnsi"/>
                <w:color w:val="0D0D0D" w:themeColor="text1" w:themeTint="F2"/>
                <w:sz w:val="18"/>
                <w:szCs w:val="18"/>
              </w:rPr>
            </w:pPr>
            <w:ins w:id="7921" w:author="tank" w:date="2020-06-17T00:20:00Z">
              <w:r>
                <w:rPr>
                  <w:rFonts w:asciiTheme="minorHAnsi" w:eastAsiaTheme="minorEastAsia" w:hAnsiTheme="minorHAnsi" w:cstheme="minorHAnsi" w:hint="eastAsia"/>
                  <w:color w:val="0D0D0D" w:themeColor="text1" w:themeTint="F2"/>
                  <w:sz w:val="18"/>
                  <w:szCs w:val="18"/>
                </w:rPr>
                <w:t>Transfer to Rel.17 basket WI</w:t>
              </w:r>
            </w:ins>
            <w:del w:id="7922" w:author="tank" w:date="2020-06-17T00:20:00Z">
              <w:r w:rsidR="007150DE" w:rsidRPr="007A1FE2" w:rsidDel="00633239">
                <w:rPr>
                  <w:rFonts w:asciiTheme="minorHAnsi" w:hAnsiTheme="minorHAnsi" w:cstheme="minorHAnsi"/>
                  <w:color w:val="0D0D0D" w:themeColor="text1" w:themeTint="F2"/>
                  <w:sz w:val="18"/>
                  <w:szCs w:val="18"/>
                  <w:lang w:eastAsia="ja-JP"/>
                </w:rPr>
                <w:delText>On-going</w:delText>
              </w:r>
            </w:del>
          </w:p>
        </w:tc>
      </w:tr>
      <w:tr w:rsidR="00633239" w:rsidRPr="007A1FE2" w:rsidTr="00633239">
        <w:trPr>
          <w:trHeight w:val="215"/>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2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2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2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2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27" w:author="tank" w:date="2020-06-16T19:41:00Z">
              <w:r w:rsidRPr="007A1FE2" w:rsidDel="00FD540C">
                <w:rPr>
                  <w:rFonts w:asciiTheme="minorHAnsi" w:hAnsiTheme="minorHAnsi" w:cstheme="minorHAnsi"/>
                  <w:color w:val="0D0D0D" w:themeColor="text1" w:themeTint="F2"/>
                  <w:sz w:val="18"/>
                  <w:szCs w:val="18"/>
                </w:rPr>
                <w:delText>No</w:delText>
              </w:r>
            </w:del>
            <w:ins w:id="79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2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3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3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3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33" w:author="tank" w:date="2020-06-16T19:41:00Z">
              <w:r w:rsidRPr="007A1FE2" w:rsidDel="00FD540C">
                <w:rPr>
                  <w:rFonts w:asciiTheme="minorHAnsi" w:hAnsiTheme="minorHAnsi" w:cstheme="minorHAnsi"/>
                  <w:color w:val="0D0D0D" w:themeColor="text1" w:themeTint="F2"/>
                  <w:sz w:val="18"/>
                  <w:szCs w:val="18"/>
                </w:rPr>
                <w:delText>No</w:delText>
              </w:r>
            </w:del>
            <w:ins w:id="79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3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3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3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3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39" w:author="tank" w:date="2020-06-16T19:41:00Z">
              <w:r w:rsidRPr="007A1FE2" w:rsidDel="00FD540C">
                <w:rPr>
                  <w:rFonts w:asciiTheme="minorHAnsi" w:hAnsiTheme="minorHAnsi" w:cstheme="minorHAnsi"/>
                  <w:color w:val="0D0D0D" w:themeColor="text1" w:themeTint="F2"/>
                  <w:sz w:val="18"/>
                  <w:szCs w:val="18"/>
                </w:rPr>
                <w:delText>No</w:delText>
              </w:r>
            </w:del>
            <w:ins w:id="79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4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4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4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4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45" w:author="tank" w:date="2020-06-16T19:41:00Z">
              <w:r w:rsidRPr="007A1FE2" w:rsidDel="00FD540C">
                <w:rPr>
                  <w:rFonts w:asciiTheme="minorHAnsi" w:hAnsiTheme="minorHAnsi" w:cstheme="minorHAnsi"/>
                  <w:color w:val="0D0D0D" w:themeColor="text1" w:themeTint="F2"/>
                  <w:sz w:val="18"/>
                  <w:szCs w:val="18"/>
                </w:rPr>
                <w:delText>No</w:delText>
              </w:r>
            </w:del>
            <w:ins w:id="79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4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4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4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5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51" w:author="tank" w:date="2020-06-16T19:41:00Z">
              <w:r w:rsidRPr="007A1FE2" w:rsidDel="00FD540C">
                <w:rPr>
                  <w:rFonts w:asciiTheme="minorHAnsi" w:hAnsiTheme="minorHAnsi" w:cstheme="minorHAnsi"/>
                  <w:color w:val="0D0D0D" w:themeColor="text1" w:themeTint="F2"/>
                  <w:sz w:val="18"/>
                  <w:szCs w:val="18"/>
                </w:rPr>
                <w:delText>No</w:delText>
              </w:r>
            </w:del>
            <w:ins w:id="79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5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5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5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5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57" w:author="tank" w:date="2020-06-16T19:41:00Z">
              <w:r w:rsidRPr="007A1FE2" w:rsidDel="00FD540C">
                <w:rPr>
                  <w:rFonts w:asciiTheme="minorHAnsi" w:hAnsiTheme="minorHAnsi" w:cstheme="minorHAnsi"/>
                  <w:color w:val="0D0D0D" w:themeColor="text1" w:themeTint="F2"/>
                  <w:sz w:val="18"/>
                  <w:szCs w:val="18"/>
                </w:rPr>
                <w:delText>No</w:delText>
              </w:r>
            </w:del>
            <w:ins w:id="79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5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6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6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6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63" w:author="tank" w:date="2020-06-16T19:41:00Z">
              <w:r w:rsidRPr="007A1FE2" w:rsidDel="00FD540C">
                <w:rPr>
                  <w:rFonts w:asciiTheme="minorHAnsi" w:hAnsiTheme="minorHAnsi" w:cstheme="minorHAnsi"/>
                  <w:color w:val="0D0D0D" w:themeColor="text1" w:themeTint="F2"/>
                  <w:sz w:val="18"/>
                  <w:szCs w:val="18"/>
                </w:rPr>
                <w:delText>No</w:delText>
              </w:r>
            </w:del>
            <w:ins w:id="79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6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6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6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6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69" w:author="tank" w:date="2020-06-16T19:41:00Z">
              <w:r w:rsidRPr="007A1FE2" w:rsidDel="00FD540C">
                <w:rPr>
                  <w:rFonts w:asciiTheme="minorHAnsi" w:hAnsiTheme="minorHAnsi" w:cstheme="minorHAnsi"/>
                  <w:color w:val="0D0D0D" w:themeColor="text1" w:themeTint="F2"/>
                  <w:sz w:val="18"/>
                  <w:szCs w:val="18"/>
                </w:rPr>
                <w:delText>No</w:delText>
              </w:r>
            </w:del>
            <w:ins w:id="79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7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7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7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7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75" w:author="tank" w:date="2020-06-16T19:41:00Z">
              <w:r w:rsidRPr="007A1FE2" w:rsidDel="00FD540C">
                <w:rPr>
                  <w:rFonts w:asciiTheme="minorHAnsi" w:hAnsiTheme="minorHAnsi" w:cstheme="minorHAnsi"/>
                  <w:color w:val="0D0D0D" w:themeColor="text1" w:themeTint="F2"/>
                  <w:sz w:val="18"/>
                  <w:szCs w:val="18"/>
                </w:rPr>
                <w:delText>No</w:delText>
              </w:r>
            </w:del>
            <w:ins w:id="79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5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7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7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7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8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81" w:author="tank" w:date="2020-06-16T19:41:00Z">
              <w:r w:rsidRPr="007A1FE2" w:rsidDel="00FD540C">
                <w:rPr>
                  <w:rFonts w:asciiTheme="minorHAnsi" w:hAnsiTheme="minorHAnsi" w:cstheme="minorHAnsi"/>
                  <w:color w:val="0D0D0D" w:themeColor="text1" w:themeTint="F2"/>
                  <w:sz w:val="18"/>
                  <w:szCs w:val="18"/>
                </w:rPr>
                <w:delText>No</w:delText>
              </w:r>
            </w:del>
            <w:ins w:id="79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8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8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8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8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87" w:author="tank" w:date="2020-06-16T19:41:00Z">
              <w:r w:rsidRPr="007A1FE2" w:rsidDel="00FD540C">
                <w:rPr>
                  <w:rFonts w:asciiTheme="minorHAnsi" w:hAnsiTheme="minorHAnsi" w:cstheme="minorHAnsi"/>
                  <w:color w:val="0D0D0D" w:themeColor="text1" w:themeTint="F2"/>
                  <w:sz w:val="18"/>
                  <w:szCs w:val="18"/>
                </w:rPr>
                <w:delText>No</w:delText>
              </w:r>
            </w:del>
            <w:ins w:id="79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8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9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9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9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93" w:author="tank" w:date="2020-06-16T19:41:00Z">
              <w:r w:rsidRPr="007A1FE2" w:rsidDel="00FD540C">
                <w:rPr>
                  <w:rFonts w:asciiTheme="minorHAnsi" w:hAnsiTheme="minorHAnsi" w:cstheme="minorHAnsi"/>
                  <w:color w:val="0D0D0D" w:themeColor="text1" w:themeTint="F2"/>
                  <w:sz w:val="18"/>
                  <w:szCs w:val="18"/>
                </w:rPr>
                <w:delText>No</w:delText>
              </w:r>
            </w:del>
            <w:ins w:id="79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9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9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799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799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7999" w:author="tank" w:date="2020-06-16T19:41:00Z">
              <w:r w:rsidRPr="007A1FE2" w:rsidDel="00FD540C">
                <w:rPr>
                  <w:rFonts w:asciiTheme="minorHAnsi" w:hAnsiTheme="minorHAnsi" w:cstheme="minorHAnsi"/>
                  <w:color w:val="0D0D0D" w:themeColor="text1" w:themeTint="F2"/>
                  <w:sz w:val="18"/>
                  <w:szCs w:val="18"/>
                </w:rPr>
                <w:delText>No</w:delText>
              </w:r>
            </w:del>
            <w:ins w:id="80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0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0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0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0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05" w:author="tank" w:date="2020-06-16T19:41:00Z">
              <w:r w:rsidRPr="007A1FE2" w:rsidDel="00FD540C">
                <w:rPr>
                  <w:rFonts w:asciiTheme="minorHAnsi" w:hAnsiTheme="minorHAnsi" w:cstheme="minorHAnsi"/>
                  <w:color w:val="0D0D0D" w:themeColor="text1" w:themeTint="F2"/>
                  <w:sz w:val="18"/>
                  <w:szCs w:val="18"/>
                </w:rPr>
                <w:delText>No</w:delText>
              </w:r>
            </w:del>
            <w:ins w:id="80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0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0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0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1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11" w:author="tank" w:date="2020-06-16T19:41:00Z">
              <w:r w:rsidRPr="007A1FE2" w:rsidDel="00FD540C">
                <w:rPr>
                  <w:rFonts w:asciiTheme="minorHAnsi" w:hAnsiTheme="minorHAnsi" w:cstheme="minorHAnsi"/>
                  <w:color w:val="0D0D0D" w:themeColor="text1" w:themeTint="F2"/>
                  <w:sz w:val="18"/>
                  <w:szCs w:val="18"/>
                </w:rPr>
                <w:delText>No</w:delText>
              </w:r>
            </w:del>
            <w:ins w:id="80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1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1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1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1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17" w:author="tank" w:date="2020-06-16T19:41:00Z">
              <w:r w:rsidRPr="007A1FE2" w:rsidDel="00FD540C">
                <w:rPr>
                  <w:rFonts w:asciiTheme="minorHAnsi" w:hAnsiTheme="minorHAnsi" w:cstheme="minorHAnsi"/>
                  <w:color w:val="0D0D0D" w:themeColor="text1" w:themeTint="F2"/>
                  <w:sz w:val="18"/>
                  <w:szCs w:val="18"/>
                </w:rPr>
                <w:delText>No</w:delText>
              </w:r>
            </w:del>
            <w:ins w:id="80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1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2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2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2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23" w:author="tank" w:date="2020-06-16T19:41:00Z">
              <w:r w:rsidRPr="007A1FE2" w:rsidDel="00FD540C">
                <w:rPr>
                  <w:rFonts w:asciiTheme="minorHAnsi" w:hAnsiTheme="minorHAnsi" w:cstheme="minorHAnsi"/>
                  <w:color w:val="0D0D0D" w:themeColor="text1" w:themeTint="F2"/>
                  <w:sz w:val="18"/>
                  <w:szCs w:val="18"/>
                </w:rPr>
                <w:delText>No</w:delText>
              </w:r>
            </w:del>
            <w:ins w:id="80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2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2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2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2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29" w:author="tank" w:date="2020-06-16T19:41:00Z">
              <w:r w:rsidRPr="007A1FE2" w:rsidDel="00FD540C">
                <w:rPr>
                  <w:rFonts w:asciiTheme="minorHAnsi" w:hAnsiTheme="minorHAnsi" w:cstheme="minorHAnsi"/>
                  <w:color w:val="0D0D0D" w:themeColor="text1" w:themeTint="F2"/>
                  <w:sz w:val="18"/>
                  <w:szCs w:val="18"/>
                </w:rPr>
                <w:delText>No</w:delText>
              </w:r>
            </w:del>
            <w:ins w:id="80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3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3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3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3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35" w:author="tank" w:date="2020-06-16T19:41:00Z">
              <w:r w:rsidRPr="007A1FE2" w:rsidDel="00FD540C">
                <w:rPr>
                  <w:rFonts w:asciiTheme="minorHAnsi" w:hAnsiTheme="minorHAnsi" w:cstheme="minorHAnsi"/>
                  <w:color w:val="0D0D0D" w:themeColor="text1" w:themeTint="F2"/>
                  <w:sz w:val="18"/>
                  <w:szCs w:val="18"/>
                </w:rPr>
                <w:delText>No</w:delText>
              </w:r>
            </w:del>
            <w:ins w:id="80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3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3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3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4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41" w:author="tank" w:date="2020-06-16T19:41:00Z">
              <w:r w:rsidRPr="007A1FE2" w:rsidDel="00FD540C">
                <w:rPr>
                  <w:rFonts w:asciiTheme="minorHAnsi" w:hAnsiTheme="minorHAnsi" w:cstheme="minorHAnsi"/>
                  <w:color w:val="0D0D0D" w:themeColor="text1" w:themeTint="F2"/>
                  <w:sz w:val="18"/>
                  <w:szCs w:val="18"/>
                </w:rPr>
                <w:delText>No</w:delText>
              </w:r>
            </w:del>
            <w:ins w:id="80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4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4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4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4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47" w:author="tank" w:date="2020-06-16T19:41:00Z">
              <w:r w:rsidRPr="007A1FE2" w:rsidDel="00FD540C">
                <w:rPr>
                  <w:rFonts w:asciiTheme="minorHAnsi" w:hAnsiTheme="minorHAnsi" w:cstheme="minorHAnsi"/>
                  <w:color w:val="0D0D0D" w:themeColor="text1" w:themeTint="F2"/>
                  <w:sz w:val="18"/>
                  <w:szCs w:val="18"/>
                </w:rPr>
                <w:delText>No</w:delText>
              </w:r>
            </w:del>
            <w:ins w:id="80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4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5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5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5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53" w:author="tank" w:date="2020-06-16T19:41:00Z">
              <w:r w:rsidRPr="007A1FE2" w:rsidDel="00FD540C">
                <w:rPr>
                  <w:rFonts w:asciiTheme="minorHAnsi" w:hAnsiTheme="minorHAnsi" w:cstheme="minorHAnsi"/>
                  <w:color w:val="0D0D0D" w:themeColor="text1" w:themeTint="F2"/>
                  <w:sz w:val="18"/>
                  <w:szCs w:val="18"/>
                </w:rPr>
                <w:delText>No</w:delText>
              </w:r>
            </w:del>
            <w:ins w:id="805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5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5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5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5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59" w:author="tank" w:date="2020-06-16T19:41:00Z">
              <w:r w:rsidRPr="007A1FE2" w:rsidDel="00FD540C">
                <w:rPr>
                  <w:rFonts w:asciiTheme="minorHAnsi" w:hAnsiTheme="minorHAnsi" w:cstheme="minorHAnsi"/>
                  <w:color w:val="0D0D0D" w:themeColor="text1" w:themeTint="F2"/>
                  <w:sz w:val="18"/>
                  <w:szCs w:val="18"/>
                </w:rPr>
                <w:delText>No</w:delText>
              </w:r>
            </w:del>
            <w:ins w:id="806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6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6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6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6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65" w:author="tank" w:date="2020-06-16T19:41:00Z">
              <w:r w:rsidRPr="007A1FE2" w:rsidDel="00FD540C">
                <w:rPr>
                  <w:rFonts w:asciiTheme="minorHAnsi" w:hAnsiTheme="minorHAnsi" w:cstheme="minorHAnsi"/>
                  <w:color w:val="0D0D0D" w:themeColor="text1" w:themeTint="F2"/>
                  <w:sz w:val="18"/>
                  <w:szCs w:val="18"/>
                </w:rPr>
                <w:delText>No</w:delText>
              </w:r>
            </w:del>
            <w:ins w:id="806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6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6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6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7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71" w:author="tank" w:date="2020-06-16T19:41:00Z">
              <w:r w:rsidRPr="007A1FE2" w:rsidDel="00FD540C">
                <w:rPr>
                  <w:rFonts w:asciiTheme="minorHAnsi" w:hAnsiTheme="minorHAnsi" w:cstheme="minorHAnsi"/>
                  <w:color w:val="0D0D0D" w:themeColor="text1" w:themeTint="F2"/>
                  <w:sz w:val="18"/>
                  <w:szCs w:val="18"/>
                </w:rPr>
                <w:delText>No</w:delText>
              </w:r>
            </w:del>
            <w:ins w:id="807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7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7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7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7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77" w:author="tank" w:date="2020-06-16T19:41:00Z">
              <w:r w:rsidRPr="007A1FE2" w:rsidDel="00FD540C">
                <w:rPr>
                  <w:rFonts w:asciiTheme="minorHAnsi" w:hAnsiTheme="minorHAnsi" w:cstheme="minorHAnsi"/>
                  <w:color w:val="0D0D0D" w:themeColor="text1" w:themeTint="F2"/>
                  <w:sz w:val="18"/>
                  <w:szCs w:val="18"/>
                </w:rPr>
                <w:delText>No</w:delText>
              </w:r>
            </w:del>
            <w:ins w:id="807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7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8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8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8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83" w:author="tank" w:date="2020-06-16T19:41:00Z">
              <w:r w:rsidRPr="007A1FE2" w:rsidDel="00FD540C">
                <w:rPr>
                  <w:rFonts w:asciiTheme="minorHAnsi" w:hAnsiTheme="minorHAnsi" w:cstheme="minorHAnsi"/>
                  <w:color w:val="0D0D0D" w:themeColor="text1" w:themeTint="F2"/>
                  <w:sz w:val="18"/>
                  <w:szCs w:val="18"/>
                </w:rPr>
                <w:delText>No</w:delText>
              </w:r>
            </w:del>
            <w:ins w:id="808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8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8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8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8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89" w:author="tank" w:date="2020-06-16T19:41:00Z">
              <w:r w:rsidRPr="007A1FE2" w:rsidDel="00FD540C">
                <w:rPr>
                  <w:rFonts w:asciiTheme="minorHAnsi" w:hAnsiTheme="minorHAnsi" w:cstheme="minorHAnsi"/>
                  <w:color w:val="0D0D0D" w:themeColor="text1" w:themeTint="F2"/>
                  <w:sz w:val="18"/>
                  <w:szCs w:val="18"/>
                </w:rPr>
                <w:delText>No</w:delText>
              </w:r>
            </w:del>
            <w:ins w:id="809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9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9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9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9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095" w:author="tank" w:date="2020-06-16T19:41:00Z">
              <w:r w:rsidRPr="007A1FE2" w:rsidDel="00FD540C">
                <w:rPr>
                  <w:rFonts w:asciiTheme="minorHAnsi" w:hAnsiTheme="minorHAnsi" w:cstheme="minorHAnsi"/>
                  <w:color w:val="0D0D0D" w:themeColor="text1" w:themeTint="F2"/>
                  <w:sz w:val="18"/>
                  <w:szCs w:val="18"/>
                </w:rPr>
                <w:delText>No</w:delText>
              </w:r>
            </w:del>
            <w:ins w:id="809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9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09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09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0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01" w:author="tank" w:date="2020-06-16T19:41:00Z">
              <w:r w:rsidRPr="007A1FE2" w:rsidDel="00FD540C">
                <w:rPr>
                  <w:rFonts w:asciiTheme="minorHAnsi" w:hAnsiTheme="minorHAnsi" w:cstheme="minorHAnsi"/>
                  <w:color w:val="0D0D0D" w:themeColor="text1" w:themeTint="F2"/>
                  <w:sz w:val="18"/>
                  <w:szCs w:val="18"/>
                </w:rPr>
                <w:delText>No</w:delText>
              </w:r>
            </w:del>
            <w:ins w:id="810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0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0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0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0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07" w:author="tank" w:date="2020-06-16T19:41:00Z">
              <w:r w:rsidRPr="007A1FE2" w:rsidDel="00FD540C">
                <w:rPr>
                  <w:rFonts w:asciiTheme="minorHAnsi" w:hAnsiTheme="minorHAnsi" w:cstheme="minorHAnsi"/>
                  <w:color w:val="0D0D0D" w:themeColor="text1" w:themeTint="F2"/>
                  <w:sz w:val="18"/>
                  <w:szCs w:val="18"/>
                </w:rPr>
                <w:delText>No</w:delText>
              </w:r>
            </w:del>
            <w:ins w:id="810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0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1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1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1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13" w:author="tank" w:date="2020-06-16T19:41:00Z">
              <w:r w:rsidRPr="007A1FE2" w:rsidDel="00FD540C">
                <w:rPr>
                  <w:rFonts w:asciiTheme="minorHAnsi" w:hAnsiTheme="minorHAnsi" w:cstheme="minorHAnsi"/>
                  <w:color w:val="0D0D0D" w:themeColor="text1" w:themeTint="F2"/>
                  <w:sz w:val="18"/>
                  <w:szCs w:val="18"/>
                </w:rPr>
                <w:delText>No</w:delText>
              </w:r>
            </w:del>
            <w:ins w:id="81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1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1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1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1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19" w:author="tank" w:date="2020-06-16T19:41:00Z">
              <w:r w:rsidRPr="007A1FE2" w:rsidDel="00FD540C">
                <w:rPr>
                  <w:rFonts w:asciiTheme="minorHAnsi" w:hAnsiTheme="minorHAnsi" w:cstheme="minorHAnsi"/>
                  <w:color w:val="0D0D0D" w:themeColor="text1" w:themeTint="F2"/>
                  <w:sz w:val="18"/>
                  <w:szCs w:val="18"/>
                </w:rPr>
                <w:delText>No</w:delText>
              </w:r>
            </w:del>
            <w:ins w:id="812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2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2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2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2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25" w:author="tank" w:date="2020-06-16T19:41:00Z">
              <w:r w:rsidRPr="007A1FE2" w:rsidDel="00FD540C">
                <w:rPr>
                  <w:rFonts w:asciiTheme="minorHAnsi" w:hAnsiTheme="minorHAnsi" w:cstheme="minorHAnsi"/>
                  <w:color w:val="0D0D0D" w:themeColor="text1" w:themeTint="F2"/>
                  <w:sz w:val="18"/>
                  <w:szCs w:val="18"/>
                </w:rPr>
                <w:delText>No</w:delText>
              </w:r>
            </w:del>
            <w:ins w:id="81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2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2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2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3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31" w:author="tank" w:date="2020-06-16T19:41:00Z">
              <w:r w:rsidRPr="007A1FE2" w:rsidDel="00FD540C">
                <w:rPr>
                  <w:rFonts w:asciiTheme="minorHAnsi" w:hAnsiTheme="minorHAnsi" w:cstheme="minorHAnsi"/>
                  <w:color w:val="0D0D0D" w:themeColor="text1" w:themeTint="F2"/>
                  <w:sz w:val="18"/>
                  <w:szCs w:val="18"/>
                </w:rPr>
                <w:delText>No</w:delText>
              </w:r>
            </w:del>
            <w:ins w:id="813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3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3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3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3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37" w:author="tank" w:date="2020-06-16T19:41:00Z">
              <w:r w:rsidRPr="007A1FE2" w:rsidDel="00FD540C">
                <w:rPr>
                  <w:rFonts w:asciiTheme="minorHAnsi" w:hAnsiTheme="minorHAnsi" w:cstheme="minorHAnsi"/>
                  <w:color w:val="0D0D0D" w:themeColor="text1" w:themeTint="F2"/>
                  <w:sz w:val="18"/>
                  <w:szCs w:val="18"/>
                </w:rPr>
                <w:delText>No</w:delText>
              </w:r>
            </w:del>
            <w:ins w:id="81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3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4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4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4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43" w:author="tank" w:date="2020-06-16T19:41:00Z">
              <w:r w:rsidRPr="007A1FE2" w:rsidDel="00FD540C">
                <w:rPr>
                  <w:rFonts w:asciiTheme="minorHAnsi" w:hAnsiTheme="minorHAnsi" w:cstheme="minorHAnsi"/>
                  <w:color w:val="0D0D0D" w:themeColor="text1" w:themeTint="F2"/>
                  <w:sz w:val="18"/>
                  <w:szCs w:val="18"/>
                </w:rPr>
                <w:delText>No</w:delText>
              </w:r>
            </w:del>
            <w:ins w:id="81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45"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46"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4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4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49" w:author="tank" w:date="2020-06-16T19:41:00Z">
              <w:r w:rsidRPr="007A1FE2" w:rsidDel="00FD540C">
                <w:rPr>
                  <w:rFonts w:asciiTheme="minorHAnsi" w:hAnsiTheme="minorHAnsi" w:cstheme="minorHAnsi"/>
                  <w:color w:val="0D0D0D" w:themeColor="text1" w:themeTint="F2"/>
                  <w:sz w:val="18"/>
                  <w:szCs w:val="18"/>
                </w:rPr>
                <w:delText>No</w:delText>
              </w:r>
            </w:del>
            <w:ins w:id="81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51"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52"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53"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54"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55" w:author="tank" w:date="2020-06-16T19:41:00Z">
              <w:r w:rsidRPr="007A1FE2" w:rsidDel="00FD540C">
                <w:rPr>
                  <w:rFonts w:asciiTheme="minorHAnsi" w:hAnsiTheme="minorHAnsi" w:cstheme="minorHAnsi"/>
                  <w:color w:val="0D0D0D" w:themeColor="text1" w:themeTint="F2"/>
                  <w:sz w:val="18"/>
                  <w:szCs w:val="18"/>
                </w:rPr>
                <w:delText>No</w:delText>
              </w:r>
            </w:del>
            <w:ins w:id="81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DC_13A_n260(4A-2O)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57"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58"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59" w:author="tank" w:date="2020-06-16T19:41:00Z">
              <w:r w:rsidRPr="007A1FE2" w:rsidDel="00FD540C">
                <w:rPr>
                  <w:rFonts w:asciiTheme="minorHAnsi" w:eastAsia="新細明體" w:hAnsiTheme="minorHAnsi" w:cstheme="minorHAnsi"/>
                  <w:color w:val="0D0D0D" w:themeColor="text1" w:themeTint="F2"/>
                  <w:sz w:val="18"/>
                  <w:szCs w:val="18"/>
                </w:rPr>
                <w:delText>Yes</w:delText>
              </w:r>
            </w:del>
            <w:ins w:id="8160" w:author="tank" w:date="2020-06-16T19:41:00Z">
              <w:r w:rsidR="00FD540C" w:rsidRPr="007A1FE2">
                <w:rPr>
                  <w:rFonts w:asciiTheme="minorHAnsi" w:eastAsia="新細明體"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8161" w:author="tank" w:date="2020-06-16T19:41:00Z">
              <w:r w:rsidRPr="007A1FE2" w:rsidDel="00FD540C">
                <w:rPr>
                  <w:rFonts w:asciiTheme="minorHAnsi" w:hAnsiTheme="minorHAnsi" w:cstheme="minorHAnsi"/>
                  <w:color w:val="0D0D0D" w:themeColor="text1" w:themeTint="F2"/>
                  <w:sz w:val="18"/>
                  <w:szCs w:val="18"/>
                </w:rPr>
                <w:delText>No</w:delText>
              </w:r>
            </w:del>
            <w:ins w:id="816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0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63" w:author="tank" w:date="2020-06-16T19:41:00Z">
              <w:r w:rsidRPr="007A1FE2" w:rsidDel="00FD540C">
                <w:rPr>
                  <w:rFonts w:asciiTheme="minorHAnsi" w:hAnsiTheme="minorHAnsi" w:cstheme="minorHAnsi"/>
                  <w:color w:val="0D0D0D" w:themeColor="text1" w:themeTint="F2"/>
                  <w:sz w:val="18"/>
                  <w:szCs w:val="18"/>
                </w:rPr>
                <w:delText>Yes</w:delText>
              </w:r>
            </w:del>
            <w:ins w:id="81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65" w:author="tank" w:date="2020-06-16T19:41:00Z">
              <w:r w:rsidRPr="007A1FE2" w:rsidDel="00FD540C">
                <w:rPr>
                  <w:rFonts w:asciiTheme="minorHAnsi" w:hAnsiTheme="minorHAnsi" w:cstheme="minorHAnsi"/>
                  <w:color w:val="0D0D0D" w:themeColor="text1" w:themeTint="F2"/>
                  <w:sz w:val="18"/>
                  <w:szCs w:val="18"/>
                </w:rPr>
                <w:delText>Yes</w:delText>
              </w:r>
            </w:del>
            <w:ins w:id="81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67" w:author="tank" w:date="2020-06-16T19:41:00Z">
              <w:r w:rsidRPr="007A1FE2" w:rsidDel="00FD540C">
                <w:rPr>
                  <w:rFonts w:asciiTheme="minorHAnsi" w:hAnsiTheme="minorHAnsi" w:cstheme="minorHAnsi"/>
                  <w:color w:val="0D0D0D" w:themeColor="text1" w:themeTint="F2"/>
                  <w:sz w:val="18"/>
                  <w:szCs w:val="18"/>
                </w:rPr>
                <w:delText>No</w:delText>
              </w:r>
            </w:del>
            <w:ins w:id="81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0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69" w:author="tank" w:date="2020-06-16T19:41:00Z">
              <w:r w:rsidRPr="007A1FE2" w:rsidDel="00FD540C">
                <w:rPr>
                  <w:rFonts w:asciiTheme="minorHAnsi" w:hAnsiTheme="minorHAnsi" w:cstheme="minorHAnsi"/>
                  <w:color w:val="0D0D0D" w:themeColor="text1" w:themeTint="F2"/>
                  <w:sz w:val="18"/>
                  <w:szCs w:val="18"/>
                </w:rPr>
                <w:delText>Yes</w:delText>
              </w:r>
            </w:del>
            <w:ins w:id="81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71" w:author="tank" w:date="2020-06-16T19:41:00Z">
              <w:r w:rsidRPr="007A1FE2" w:rsidDel="00FD540C">
                <w:rPr>
                  <w:rFonts w:asciiTheme="minorHAnsi" w:hAnsiTheme="minorHAnsi" w:cstheme="minorHAnsi"/>
                  <w:color w:val="0D0D0D" w:themeColor="text1" w:themeTint="F2"/>
                  <w:sz w:val="18"/>
                  <w:szCs w:val="18"/>
                </w:rPr>
                <w:delText>Yes</w:delText>
              </w:r>
            </w:del>
            <w:ins w:id="81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73" w:author="tank" w:date="2020-06-16T19:41:00Z">
              <w:r w:rsidRPr="007A1FE2" w:rsidDel="00FD540C">
                <w:rPr>
                  <w:rFonts w:asciiTheme="minorHAnsi" w:hAnsiTheme="minorHAnsi" w:cstheme="minorHAnsi"/>
                  <w:color w:val="0D0D0D" w:themeColor="text1" w:themeTint="F2"/>
                  <w:sz w:val="18"/>
                  <w:szCs w:val="18"/>
                </w:rPr>
                <w:delText>No</w:delText>
              </w:r>
            </w:del>
            <w:ins w:id="81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0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75" w:author="tank" w:date="2020-06-16T19:41:00Z">
              <w:r w:rsidRPr="007A1FE2" w:rsidDel="00FD540C">
                <w:rPr>
                  <w:rFonts w:asciiTheme="minorHAnsi" w:hAnsiTheme="minorHAnsi" w:cstheme="minorHAnsi"/>
                  <w:color w:val="0D0D0D" w:themeColor="text1" w:themeTint="F2"/>
                  <w:sz w:val="18"/>
                  <w:szCs w:val="18"/>
                </w:rPr>
                <w:delText>Yes</w:delText>
              </w:r>
            </w:del>
            <w:ins w:id="81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77" w:author="tank" w:date="2020-06-16T19:41:00Z">
              <w:r w:rsidRPr="007A1FE2" w:rsidDel="00FD540C">
                <w:rPr>
                  <w:rFonts w:asciiTheme="minorHAnsi" w:hAnsiTheme="minorHAnsi" w:cstheme="minorHAnsi"/>
                  <w:color w:val="0D0D0D" w:themeColor="text1" w:themeTint="F2"/>
                  <w:sz w:val="18"/>
                  <w:szCs w:val="18"/>
                </w:rPr>
                <w:delText>Yes</w:delText>
              </w:r>
            </w:del>
            <w:ins w:id="81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79" w:author="tank" w:date="2020-06-16T19:41:00Z">
              <w:r w:rsidRPr="007A1FE2" w:rsidDel="00FD540C">
                <w:rPr>
                  <w:rFonts w:asciiTheme="minorHAnsi" w:hAnsiTheme="minorHAnsi" w:cstheme="minorHAnsi"/>
                  <w:color w:val="0D0D0D" w:themeColor="text1" w:themeTint="F2"/>
                  <w:sz w:val="18"/>
                  <w:szCs w:val="18"/>
                </w:rPr>
                <w:delText>No</w:delText>
              </w:r>
            </w:del>
            <w:ins w:id="81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0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81" w:author="tank" w:date="2020-06-16T19:41:00Z">
              <w:r w:rsidRPr="007A1FE2" w:rsidDel="00FD540C">
                <w:rPr>
                  <w:rFonts w:asciiTheme="minorHAnsi" w:hAnsiTheme="minorHAnsi" w:cstheme="minorHAnsi"/>
                  <w:color w:val="0D0D0D" w:themeColor="text1" w:themeTint="F2"/>
                  <w:sz w:val="18"/>
                  <w:szCs w:val="18"/>
                </w:rPr>
                <w:delText>Yes</w:delText>
              </w:r>
            </w:del>
            <w:ins w:id="81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83" w:author="tank" w:date="2020-06-16T19:41:00Z">
              <w:r w:rsidRPr="007A1FE2" w:rsidDel="00FD540C">
                <w:rPr>
                  <w:rFonts w:asciiTheme="minorHAnsi" w:hAnsiTheme="minorHAnsi" w:cstheme="minorHAnsi"/>
                  <w:color w:val="0D0D0D" w:themeColor="text1" w:themeTint="F2"/>
                  <w:sz w:val="18"/>
                  <w:szCs w:val="18"/>
                </w:rPr>
                <w:delText>Yes</w:delText>
              </w:r>
            </w:del>
            <w:ins w:id="81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85" w:author="tank" w:date="2020-06-16T19:41:00Z">
              <w:r w:rsidRPr="007A1FE2" w:rsidDel="00FD540C">
                <w:rPr>
                  <w:rFonts w:asciiTheme="minorHAnsi" w:hAnsiTheme="minorHAnsi" w:cstheme="minorHAnsi"/>
                  <w:color w:val="0D0D0D" w:themeColor="text1" w:themeTint="F2"/>
                  <w:sz w:val="18"/>
                  <w:szCs w:val="18"/>
                </w:rPr>
                <w:delText>No</w:delText>
              </w:r>
            </w:del>
            <w:ins w:id="81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1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87" w:author="tank" w:date="2020-06-16T19:41:00Z">
              <w:r w:rsidRPr="007A1FE2" w:rsidDel="00FD540C">
                <w:rPr>
                  <w:rFonts w:asciiTheme="minorHAnsi" w:hAnsiTheme="minorHAnsi" w:cstheme="minorHAnsi"/>
                  <w:color w:val="0D0D0D" w:themeColor="text1" w:themeTint="F2"/>
                  <w:sz w:val="18"/>
                  <w:szCs w:val="18"/>
                </w:rPr>
                <w:delText>Yes</w:delText>
              </w:r>
            </w:del>
            <w:ins w:id="81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89" w:author="tank" w:date="2020-06-16T19:41:00Z">
              <w:r w:rsidRPr="007A1FE2" w:rsidDel="00FD540C">
                <w:rPr>
                  <w:rFonts w:asciiTheme="minorHAnsi" w:hAnsiTheme="minorHAnsi" w:cstheme="minorHAnsi"/>
                  <w:color w:val="0D0D0D" w:themeColor="text1" w:themeTint="F2"/>
                  <w:sz w:val="18"/>
                  <w:szCs w:val="18"/>
                </w:rPr>
                <w:delText>Yes</w:delText>
              </w:r>
            </w:del>
            <w:ins w:id="81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91" w:author="tank" w:date="2020-06-16T19:41:00Z">
              <w:r w:rsidRPr="007A1FE2" w:rsidDel="00FD540C">
                <w:rPr>
                  <w:rFonts w:asciiTheme="minorHAnsi" w:hAnsiTheme="minorHAnsi" w:cstheme="minorHAnsi"/>
                  <w:color w:val="0D0D0D" w:themeColor="text1" w:themeTint="F2"/>
                  <w:sz w:val="18"/>
                  <w:szCs w:val="18"/>
                </w:rPr>
                <w:delText>No</w:delText>
              </w:r>
            </w:del>
            <w:ins w:id="81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1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93" w:author="tank" w:date="2020-06-16T19:41:00Z">
              <w:r w:rsidRPr="007A1FE2" w:rsidDel="00FD540C">
                <w:rPr>
                  <w:rFonts w:asciiTheme="minorHAnsi" w:hAnsiTheme="minorHAnsi" w:cstheme="minorHAnsi"/>
                  <w:color w:val="0D0D0D" w:themeColor="text1" w:themeTint="F2"/>
                  <w:sz w:val="18"/>
                  <w:szCs w:val="18"/>
                </w:rPr>
                <w:delText>Yes</w:delText>
              </w:r>
            </w:del>
            <w:ins w:id="81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95" w:author="tank" w:date="2020-06-16T19:41:00Z">
              <w:r w:rsidRPr="007A1FE2" w:rsidDel="00FD540C">
                <w:rPr>
                  <w:rFonts w:asciiTheme="minorHAnsi" w:hAnsiTheme="minorHAnsi" w:cstheme="minorHAnsi"/>
                  <w:color w:val="0D0D0D" w:themeColor="text1" w:themeTint="F2"/>
                  <w:sz w:val="18"/>
                  <w:szCs w:val="18"/>
                </w:rPr>
                <w:delText>Yes</w:delText>
              </w:r>
            </w:del>
            <w:ins w:id="81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197" w:author="tank" w:date="2020-06-16T19:41:00Z">
              <w:r w:rsidRPr="007A1FE2" w:rsidDel="00FD540C">
                <w:rPr>
                  <w:rFonts w:asciiTheme="minorHAnsi" w:hAnsiTheme="minorHAnsi" w:cstheme="minorHAnsi"/>
                  <w:color w:val="0D0D0D" w:themeColor="text1" w:themeTint="F2"/>
                  <w:sz w:val="18"/>
                  <w:szCs w:val="18"/>
                </w:rPr>
                <w:delText>No</w:delText>
              </w:r>
            </w:del>
            <w:ins w:id="81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1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199" w:author="tank" w:date="2020-06-16T19:41:00Z">
              <w:r w:rsidRPr="007A1FE2" w:rsidDel="00FD540C">
                <w:rPr>
                  <w:rFonts w:asciiTheme="minorHAnsi" w:hAnsiTheme="minorHAnsi" w:cstheme="minorHAnsi"/>
                  <w:color w:val="0D0D0D" w:themeColor="text1" w:themeTint="F2"/>
                  <w:sz w:val="18"/>
                  <w:szCs w:val="18"/>
                </w:rPr>
                <w:delText>Yes</w:delText>
              </w:r>
            </w:del>
            <w:ins w:id="82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01" w:author="tank" w:date="2020-06-16T19:41:00Z">
              <w:r w:rsidRPr="007A1FE2" w:rsidDel="00FD540C">
                <w:rPr>
                  <w:rFonts w:asciiTheme="minorHAnsi" w:hAnsiTheme="minorHAnsi" w:cstheme="minorHAnsi"/>
                  <w:color w:val="0D0D0D" w:themeColor="text1" w:themeTint="F2"/>
                  <w:sz w:val="18"/>
                  <w:szCs w:val="18"/>
                </w:rPr>
                <w:delText>Yes</w:delText>
              </w:r>
            </w:del>
            <w:ins w:id="82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03" w:author="tank" w:date="2020-06-16T19:41:00Z">
              <w:r w:rsidRPr="007A1FE2" w:rsidDel="00FD540C">
                <w:rPr>
                  <w:rFonts w:asciiTheme="minorHAnsi" w:hAnsiTheme="minorHAnsi" w:cstheme="minorHAnsi"/>
                  <w:color w:val="0D0D0D" w:themeColor="text1" w:themeTint="F2"/>
                  <w:sz w:val="18"/>
                  <w:szCs w:val="18"/>
                </w:rPr>
                <w:delText>No</w:delText>
              </w:r>
            </w:del>
            <w:ins w:id="82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1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05" w:author="tank" w:date="2020-06-16T19:41:00Z">
              <w:r w:rsidRPr="007A1FE2" w:rsidDel="00FD540C">
                <w:rPr>
                  <w:rFonts w:asciiTheme="minorHAnsi" w:hAnsiTheme="minorHAnsi" w:cstheme="minorHAnsi"/>
                  <w:color w:val="0D0D0D" w:themeColor="text1" w:themeTint="F2"/>
                  <w:sz w:val="18"/>
                  <w:szCs w:val="18"/>
                </w:rPr>
                <w:delText>Yes</w:delText>
              </w:r>
            </w:del>
            <w:ins w:id="82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07" w:author="tank" w:date="2020-06-16T19:41:00Z">
              <w:r w:rsidRPr="007A1FE2" w:rsidDel="00FD540C">
                <w:rPr>
                  <w:rFonts w:asciiTheme="minorHAnsi" w:hAnsiTheme="minorHAnsi" w:cstheme="minorHAnsi"/>
                  <w:color w:val="0D0D0D" w:themeColor="text1" w:themeTint="F2"/>
                  <w:sz w:val="18"/>
                  <w:szCs w:val="18"/>
                </w:rPr>
                <w:delText>Yes</w:delText>
              </w:r>
            </w:del>
            <w:ins w:id="82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09" w:author="tank" w:date="2020-06-16T19:41:00Z">
              <w:r w:rsidRPr="007A1FE2" w:rsidDel="00FD540C">
                <w:rPr>
                  <w:rFonts w:asciiTheme="minorHAnsi" w:hAnsiTheme="minorHAnsi" w:cstheme="minorHAnsi"/>
                  <w:color w:val="0D0D0D" w:themeColor="text1" w:themeTint="F2"/>
                  <w:sz w:val="18"/>
                  <w:szCs w:val="18"/>
                </w:rPr>
                <w:delText>No</w:delText>
              </w:r>
            </w:del>
            <w:ins w:id="82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1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11" w:author="tank" w:date="2020-06-16T19:41:00Z">
              <w:r w:rsidRPr="007A1FE2" w:rsidDel="00FD540C">
                <w:rPr>
                  <w:rFonts w:asciiTheme="minorHAnsi" w:hAnsiTheme="minorHAnsi" w:cstheme="minorHAnsi"/>
                  <w:color w:val="0D0D0D" w:themeColor="text1" w:themeTint="F2"/>
                  <w:sz w:val="18"/>
                  <w:szCs w:val="18"/>
                </w:rPr>
                <w:delText>Yes</w:delText>
              </w:r>
            </w:del>
            <w:ins w:id="82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13" w:author="tank" w:date="2020-06-16T19:41:00Z">
              <w:r w:rsidRPr="007A1FE2" w:rsidDel="00FD540C">
                <w:rPr>
                  <w:rFonts w:asciiTheme="minorHAnsi" w:hAnsiTheme="minorHAnsi" w:cstheme="minorHAnsi"/>
                  <w:color w:val="0D0D0D" w:themeColor="text1" w:themeTint="F2"/>
                  <w:sz w:val="18"/>
                  <w:szCs w:val="18"/>
                </w:rPr>
                <w:delText>Yes</w:delText>
              </w:r>
            </w:del>
            <w:ins w:id="82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15" w:author="tank" w:date="2020-06-16T19:41:00Z">
              <w:r w:rsidRPr="007A1FE2" w:rsidDel="00FD540C">
                <w:rPr>
                  <w:rFonts w:asciiTheme="minorHAnsi" w:hAnsiTheme="minorHAnsi" w:cstheme="minorHAnsi"/>
                  <w:color w:val="0D0D0D" w:themeColor="text1" w:themeTint="F2"/>
                  <w:sz w:val="18"/>
                  <w:szCs w:val="18"/>
                </w:rPr>
                <w:delText>No</w:delText>
              </w:r>
            </w:del>
            <w:ins w:id="82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2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17" w:author="tank" w:date="2020-06-16T19:41:00Z">
              <w:r w:rsidRPr="007A1FE2" w:rsidDel="00FD540C">
                <w:rPr>
                  <w:rFonts w:asciiTheme="minorHAnsi" w:hAnsiTheme="minorHAnsi" w:cstheme="minorHAnsi"/>
                  <w:color w:val="0D0D0D" w:themeColor="text1" w:themeTint="F2"/>
                  <w:sz w:val="18"/>
                  <w:szCs w:val="18"/>
                </w:rPr>
                <w:delText>Yes</w:delText>
              </w:r>
            </w:del>
            <w:ins w:id="82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19" w:author="tank" w:date="2020-06-16T19:41:00Z">
              <w:r w:rsidRPr="007A1FE2" w:rsidDel="00FD540C">
                <w:rPr>
                  <w:rFonts w:asciiTheme="minorHAnsi" w:hAnsiTheme="minorHAnsi" w:cstheme="minorHAnsi"/>
                  <w:color w:val="0D0D0D" w:themeColor="text1" w:themeTint="F2"/>
                  <w:sz w:val="18"/>
                  <w:szCs w:val="18"/>
                </w:rPr>
                <w:delText>Yes</w:delText>
              </w:r>
            </w:del>
            <w:ins w:id="82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21" w:author="tank" w:date="2020-06-16T19:41:00Z">
              <w:r w:rsidRPr="007A1FE2" w:rsidDel="00FD540C">
                <w:rPr>
                  <w:rFonts w:asciiTheme="minorHAnsi" w:hAnsiTheme="minorHAnsi" w:cstheme="minorHAnsi"/>
                  <w:color w:val="0D0D0D" w:themeColor="text1" w:themeTint="F2"/>
                  <w:sz w:val="18"/>
                  <w:szCs w:val="18"/>
                </w:rPr>
                <w:delText>No</w:delText>
              </w:r>
            </w:del>
            <w:ins w:id="82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2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23" w:author="tank" w:date="2020-06-16T19:41:00Z">
              <w:r w:rsidRPr="007A1FE2" w:rsidDel="00FD540C">
                <w:rPr>
                  <w:rFonts w:asciiTheme="minorHAnsi" w:hAnsiTheme="minorHAnsi" w:cstheme="minorHAnsi"/>
                  <w:color w:val="0D0D0D" w:themeColor="text1" w:themeTint="F2"/>
                  <w:sz w:val="18"/>
                  <w:szCs w:val="18"/>
                </w:rPr>
                <w:delText>Yes</w:delText>
              </w:r>
            </w:del>
            <w:ins w:id="82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25" w:author="tank" w:date="2020-06-16T19:41:00Z">
              <w:r w:rsidRPr="007A1FE2" w:rsidDel="00FD540C">
                <w:rPr>
                  <w:rFonts w:asciiTheme="minorHAnsi" w:hAnsiTheme="minorHAnsi" w:cstheme="minorHAnsi"/>
                  <w:color w:val="0D0D0D" w:themeColor="text1" w:themeTint="F2"/>
                  <w:sz w:val="18"/>
                  <w:szCs w:val="18"/>
                </w:rPr>
                <w:delText>Yes</w:delText>
              </w:r>
            </w:del>
            <w:ins w:id="82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27" w:author="tank" w:date="2020-06-16T19:41:00Z">
              <w:r w:rsidRPr="007A1FE2" w:rsidDel="00FD540C">
                <w:rPr>
                  <w:rFonts w:asciiTheme="minorHAnsi" w:hAnsiTheme="minorHAnsi" w:cstheme="minorHAnsi"/>
                  <w:color w:val="0D0D0D" w:themeColor="text1" w:themeTint="F2"/>
                  <w:sz w:val="18"/>
                  <w:szCs w:val="18"/>
                </w:rPr>
                <w:delText>No</w:delText>
              </w:r>
            </w:del>
            <w:ins w:id="82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2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29" w:author="tank" w:date="2020-06-16T19:41:00Z">
              <w:r w:rsidRPr="007A1FE2" w:rsidDel="00FD540C">
                <w:rPr>
                  <w:rFonts w:asciiTheme="minorHAnsi" w:hAnsiTheme="minorHAnsi" w:cstheme="minorHAnsi"/>
                  <w:color w:val="0D0D0D" w:themeColor="text1" w:themeTint="F2"/>
                  <w:sz w:val="18"/>
                  <w:szCs w:val="18"/>
                </w:rPr>
                <w:delText>Yes</w:delText>
              </w:r>
            </w:del>
            <w:ins w:id="82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31" w:author="tank" w:date="2020-06-16T19:41:00Z">
              <w:r w:rsidRPr="007A1FE2" w:rsidDel="00FD540C">
                <w:rPr>
                  <w:rFonts w:asciiTheme="minorHAnsi" w:hAnsiTheme="minorHAnsi" w:cstheme="minorHAnsi"/>
                  <w:color w:val="0D0D0D" w:themeColor="text1" w:themeTint="F2"/>
                  <w:sz w:val="18"/>
                  <w:szCs w:val="18"/>
                </w:rPr>
                <w:delText>Yes</w:delText>
              </w:r>
            </w:del>
            <w:ins w:id="82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33" w:author="tank" w:date="2020-06-16T19:41:00Z">
              <w:r w:rsidRPr="007A1FE2" w:rsidDel="00FD540C">
                <w:rPr>
                  <w:rFonts w:asciiTheme="minorHAnsi" w:hAnsiTheme="minorHAnsi" w:cstheme="minorHAnsi"/>
                  <w:color w:val="0D0D0D" w:themeColor="text1" w:themeTint="F2"/>
                  <w:sz w:val="18"/>
                  <w:szCs w:val="18"/>
                </w:rPr>
                <w:delText>No</w:delText>
              </w:r>
            </w:del>
            <w:ins w:id="82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2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35" w:author="tank" w:date="2020-06-16T19:41:00Z">
              <w:r w:rsidRPr="007A1FE2" w:rsidDel="00FD540C">
                <w:rPr>
                  <w:rFonts w:asciiTheme="minorHAnsi" w:hAnsiTheme="minorHAnsi" w:cstheme="minorHAnsi"/>
                  <w:color w:val="0D0D0D" w:themeColor="text1" w:themeTint="F2"/>
                  <w:sz w:val="18"/>
                  <w:szCs w:val="18"/>
                </w:rPr>
                <w:delText>Yes</w:delText>
              </w:r>
            </w:del>
            <w:ins w:id="82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37" w:author="tank" w:date="2020-06-16T19:41:00Z">
              <w:r w:rsidRPr="007A1FE2" w:rsidDel="00FD540C">
                <w:rPr>
                  <w:rFonts w:asciiTheme="minorHAnsi" w:hAnsiTheme="minorHAnsi" w:cstheme="minorHAnsi"/>
                  <w:color w:val="0D0D0D" w:themeColor="text1" w:themeTint="F2"/>
                  <w:sz w:val="18"/>
                  <w:szCs w:val="18"/>
                </w:rPr>
                <w:delText>Yes</w:delText>
              </w:r>
            </w:del>
            <w:ins w:id="82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39" w:author="tank" w:date="2020-06-16T19:41:00Z">
              <w:r w:rsidRPr="007A1FE2" w:rsidDel="00FD540C">
                <w:rPr>
                  <w:rFonts w:asciiTheme="minorHAnsi" w:hAnsiTheme="minorHAnsi" w:cstheme="minorHAnsi"/>
                  <w:color w:val="0D0D0D" w:themeColor="text1" w:themeTint="F2"/>
                  <w:sz w:val="18"/>
                  <w:szCs w:val="18"/>
                </w:rPr>
                <w:delText>No</w:delText>
              </w:r>
            </w:del>
            <w:ins w:id="82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2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41" w:author="tank" w:date="2020-06-16T19:41:00Z">
              <w:r w:rsidRPr="007A1FE2" w:rsidDel="00FD540C">
                <w:rPr>
                  <w:rFonts w:asciiTheme="minorHAnsi" w:hAnsiTheme="minorHAnsi" w:cstheme="minorHAnsi"/>
                  <w:color w:val="0D0D0D" w:themeColor="text1" w:themeTint="F2"/>
                  <w:sz w:val="18"/>
                  <w:szCs w:val="18"/>
                </w:rPr>
                <w:delText>Yes</w:delText>
              </w:r>
            </w:del>
            <w:ins w:id="82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43" w:author="tank" w:date="2020-06-16T19:41:00Z">
              <w:r w:rsidRPr="007A1FE2" w:rsidDel="00FD540C">
                <w:rPr>
                  <w:rFonts w:asciiTheme="minorHAnsi" w:hAnsiTheme="minorHAnsi" w:cstheme="minorHAnsi"/>
                  <w:color w:val="0D0D0D" w:themeColor="text1" w:themeTint="F2"/>
                  <w:sz w:val="18"/>
                  <w:szCs w:val="18"/>
                </w:rPr>
                <w:delText>Yes</w:delText>
              </w:r>
            </w:del>
            <w:ins w:id="82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45" w:author="tank" w:date="2020-06-16T19:41:00Z">
              <w:r w:rsidRPr="007A1FE2" w:rsidDel="00FD540C">
                <w:rPr>
                  <w:rFonts w:asciiTheme="minorHAnsi" w:hAnsiTheme="minorHAnsi" w:cstheme="minorHAnsi"/>
                  <w:color w:val="0D0D0D" w:themeColor="text1" w:themeTint="F2"/>
                  <w:sz w:val="18"/>
                  <w:szCs w:val="18"/>
                </w:rPr>
                <w:delText>No</w:delText>
              </w:r>
            </w:del>
            <w:ins w:id="82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3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47" w:author="tank" w:date="2020-06-16T19:41:00Z">
              <w:r w:rsidRPr="007A1FE2" w:rsidDel="00FD540C">
                <w:rPr>
                  <w:rFonts w:asciiTheme="minorHAnsi" w:hAnsiTheme="minorHAnsi" w:cstheme="minorHAnsi"/>
                  <w:color w:val="0D0D0D" w:themeColor="text1" w:themeTint="F2"/>
                  <w:sz w:val="18"/>
                  <w:szCs w:val="18"/>
                </w:rPr>
                <w:delText>Yes</w:delText>
              </w:r>
            </w:del>
            <w:ins w:id="82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49" w:author="tank" w:date="2020-06-16T19:41:00Z">
              <w:r w:rsidRPr="007A1FE2" w:rsidDel="00FD540C">
                <w:rPr>
                  <w:rFonts w:asciiTheme="minorHAnsi" w:hAnsiTheme="minorHAnsi" w:cstheme="minorHAnsi"/>
                  <w:color w:val="0D0D0D" w:themeColor="text1" w:themeTint="F2"/>
                  <w:sz w:val="18"/>
                  <w:szCs w:val="18"/>
                </w:rPr>
                <w:delText>Yes</w:delText>
              </w:r>
            </w:del>
            <w:ins w:id="82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51" w:author="tank" w:date="2020-06-16T19:41:00Z">
              <w:r w:rsidRPr="007A1FE2" w:rsidDel="00FD540C">
                <w:rPr>
                  <w:rFonts w:asciiTheme="minorHAnsi" w:hAnsiTheme="minorHAnsi" w:cstheme="minorHAnsi"/>
                  <w:color w:val="0D0D0D" w:themeColor="text1" w:themeTint="F2"/>
                  <w:sz w:val="18"/>
                  <w:szCs w:val="18"/>
                </w:rPr>
                <w:delText>No</w:delText>
              </w:r>
            </w:del>
            <w:ins w:id="82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3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53" w:author="tank" w:date="2020-06-16T19:41:00Z">
              <w:r w:rsidRPr="007A1FE2" w:rsidDel="00FD540C">
                <w:rPr>
                  <w:rFonts w:asciiTheme="minorHAnsi" w:hAnsiTheme="minorHAnsi" w:cstheme="minorHAnsi"/>
                  <w:color w:val="0D0D0D" w:themeColor="text1" w:themeTint="F2"/>
                  <w:sz w:val="18"/>
                  <w:szCs w:val="18"/>
                </w:rPr>
                <w:delText>Yes</w:delText>
              </w:r>
            </w:del>
            <w:ins w:id="82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55" w:author="tank" w:date="2020-06-16T19:41:00Z">
              <w:r w:rsidRPr="007A1FE2" w:rsidDel="00FD540C">
                <w:rPr>
                  <w:rFonts w:asciiTheme="minorHAnsi" w:hAnsiTheme="minorHAnsi" w:cstheme="minorHAnsi"/>
                  <w:color w:val="0D0D0D" w:themeColor="text1" w:themeTint="F2"/>
                  <w:sz w:val="18"/>
                  <w:szCs w:val="18"/>
                </w:rPr>
                <w:delText>Yes</w:delText>
              </w:r>
            </w:del>
            <w:ins w:id="82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57" w:author="tank" w:date="2020-06-16T19:41:00Z">
              <w:r w:rsidRPr="007A1FE2" w:rsidDel="00FD540C">
                <w:rPr>
                  <w:rFonts w:asciiTheme="minorHAnsi" w:hAnsiTheme="minorHAnsi" w:cstheme="minorHAnsi"/>
                  <w:color w:val="0D0D0D" w:themeColor="text1" w:themeTint="F2"/>
                  <w:sz w:val="18"/>
                  <w:szCs w:val="18"/>
                </w:rPr>
                <w:delText>No</w:delText>
              </w:r>
            </w:del>
            <w:ins w:id="82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3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59" w:author="tank" w:date="2020-06-16T19:41:00Z">
              <w:r w:rsidRPr="007A1FE2" w:rsidDel="00FD540C">
                <w:rPr>
                  <w:rFonts w:asciiTheme="minorHAnsi" w:hAnsiTheme="minorHAnsi" w:cstheme="minorHAnsi"/>
                  <w:color w:val="0D0D0D" w:themeColor="text1" w:themeTint="F2"/>
                  <w:sz w:val="18"/>
                  <w:szCs w:val="18"/>
                </w:rPr>
                <w:delText>Yes</w:delText>
              </w:r>
            </w:del>
            <w:ins w:id="82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61" w:author="tank" w:date="2020-06-16T19:41:00Z">
              <w:r w:rsidRPr="007A1FE2" w:rsidDel="00FD540C">
                <w:rPr>
                  <w:rFonts w:asciiTheme="minorHAnsi" w:hAnsiTheme="minorHAnsi" w:cstheme="minorHAnsi"/>
                  <w:color w:val="0D0D0D" w:themeColor="text1" w:themeTint="F2"/>
                  <w:sz w:val="18"/>
                  <w:szCs w:val="18"/>
                </w:rPr>
                <w:delText>Yes</w:delText>
              </w:r>
            </w:del>
            <w:ins w:id="82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63" w:author="tank" w:date="2020-06-16T19:41:00Z">
              <w:r w:rsidRPr="007A1FE2" w:rsidDel="00FD540C">
                <w:rPr>
                  <w:rFonts w:asciiTheme="minorHAnsi" w:hAnsiTheme="minorHAnsi" w:cstheme="minorHAnsi"/>
                  <w:color w:val="0D0D0D" w:themeColor="text1" w:themeTint="F2"/>
                  <w:sz w:val="18"/>
                  <w:szCs w:val="18"/>
                </w:rPr>
                <w:delText>No</w:delText>
              </w:r>
            </w:del>
            <w:ins w:id="82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3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65" w:author="tank" w:date="2020-06-16T19:41:00Z">
              <w:r w:rsidRPr="007A1FE2" w:rsidDel="00FD540C">
                <w:rPr>
                  <w:rFonts w:asciiTheme="minorHAnsi" w:hAnsiTheme="minorHAnsi" w:cstheme="minorHAnsi"/>
                  <w:color w:val="0D0D0D" w:themeColor="text1" w:themeTint="F2"/>
                  <w:sz w:val="18"/>
                  <w:szCs w:val="18"/>
                </w:rPr>
                <w:delText>Yes</w:delText>
              </w:r>
            </w:del>
            <w:ins w:id="82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67" w:author="tank" w:date="2020-06-16T19:41:00Z">
              <w:r w:rsidRPr="007A1FE2" w:rsidDel="00FD540C">
                <w:rPr>
                  <w:rFonts w:asciiTheme="minorHAnsi" w:hAnsiTheme="minorHAnsi" w:cstheme="minorHAnsi"/>
                  <w:color w:val="0D0D0D" w:themeColor="text1" w:themeTint="F2"/>
                  <w:sz w:val="18"/>
                  <w:szCs w:val="18"/>
                </w:rPr>
                <w:delText>Yes</w:delText>
              </w:r>
            </w:del>
            <w:ins w:id="82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69" w:author="tank" w:date="2020-06-16T19:41:00Z">
              <w:r w:rsidRPr="007A1FE2" w:rsidDel="00FD540C">
                <w:rPr>
                  <w:rFonts w:asciiTheme="minorHAnsi" w:hAnsiTheme="minorHAnsi" w:cstheme="minorHAnsi"/>
                  <w:color w:val="0D0D0D" w:themeColor="text1" w:themeTint="F2"/>
                  <w:sz w:val="18"/>
                  <w:szCs w:val="18"/>
                </w:rPr>
                <w:delText>No</w:delText>
              </w:r>
            </w:del>
            <w:ins w:id="82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3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71" w:author="tank" w:date="2020-06-16T19:41:00Z">
              <w:r w:rsidRPr="007A1FE2" w:rsidDel="00FD540C">
                <w:rPr>
                  <w:rFonts w:asciiTheme="minorHAnsi" w:hAnsiTheme="minorHAnsi" w:cstheme="minorHAnsi"/>
                  <w:color w:val="0D0D0D" w:themeColor="text1" w:themeTint="F2"/>
                  <w:sz w:val="18"/>
                  <w:szCs w:val="18"/>
                </w:rPr>
                <w:delText>Yes</w:delText>
              </w:r>
            </w:del>
            <w:ins w:id="82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73" w:author="tank" w:date="2020-06-16T19:41:00Z">
              <w:r w:rsidRPr="007A1FE2" w:rsidDel="00FD540C">
                <w:rPr>
                  <w:rFonts w:asciiTheme="minorHAnsi" w:hAnsiTheme="minorHAnsi" w:cstheme="minorHAnsi"/>
                  <w:color w:val="0D0D0D" w:themeColor="text1" w:themeTint="F2"/>
                  <w:sz w:val="18"/>
                  <w:szCs w:val="18"/>
                </w:rPr>
                <w:delText>Yes</w:delText>
              </w:r>
            </w:del>
            <w:ins w:id="82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75" w:author="tank" w:date="2020-06-16T19:41:00Z">
              <w:r w:rsidRPr="007A1FE2" w:rsidDel="00FD540C">
                <w:rPr>
                  <w:rFonts w:asciiTheme="minorHAnsi" w:hAnsiTheme="minorHAnsi" w:cstheme="minorHAnsi"/>
                  <w:color w:val="0D0D0D" w:themeColor="text1" w:themeTint="F2"/>
                  <w:sz w:val="18"/>
                  <w:szCs w:val="18"/>
                </w:rPr>
                <w:delText>No</w:delText>
              </w:r>
            </w:del>
            <w:ins w:id="82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4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77" w:author="tank" w:date="2020-06-16T19:41:00Z">
              <w:r w:rsidRPr="007A1FE2" w:rsidDel="00FD540C">
                <w:rPr>
                  <w:rFonts w:asciiTheme="minorHAnsi" w:hAnsiTheme="minorHAnsi" w:cstheme="minorHAnsi"/>
                  <w:color w:val="0D0D0D" w:themeColor="text1" w:themeTint="F2"/>
                  <w:sz w:val="18"/>
                  <w:szCs w:val="18"/>
                </w:rPr>
                <w:delText>Yes</w:delText>
              </w:r>
            </w:del>
            <w:ins w:id="82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79" w:author="tank" w:date="2020-06-16T19:41:00Z">
              <w:r w:rsidRPr="007A1FE2" w:rsidDel="00FD540C">
                <w:rPr>
                  <w:rFonts w:asciiTheme="minorHAnsi" w:hAnsiTheme="minorHAnsi" w:cstheme="minorHAnsi"/>
                  <w:color w:val="0D0D0D" w:themeColor="text1" w:themeTint="F2"/>
                  <w:sz w:val="18"/>
                  <w:szCs w:val="18"/>
                </w:rPr>
                <w:delText>Yes</w:delText>
              </w:r>
            </w:del>
            <w:ins w:id="82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81" w:author="tank" w:date="2020-06-16T19:41:00Z">
              <w:r w:rsidRPr="007A1FE2" w:rsidDel="00FD540C">
                <w:rPr>
                  <w:rFonts w:asciiTheme="minorHAnsi" w:hAnsiTheme="minorHAnsi" w:cstheme="minorHAnsi"/>
                  <w:color w:val="0D0D0D" w:themeColor="text1" w:themeTint="F2"/>
                  <w:sz w:val="18"/>
                  <w:szCs w:val="18"/>
                </w:rPr>
                <w:delText>No</w:delText>
              </w:r>
            </w:del>
            <w:ins w:id="82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4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83" w:author="tank" w:date="2020-06-16T19:41:00Z">
              <w:r w:rsidRPr="007A1FE2" w:rsidDel="00FD540C">
                <w:rPr>
                  <w:rFonts w:asciiTheme="minorHAnsi" w:hAnsiTheme="minorHAnsi" w:cstheme="minorHAnsi"/>
                  <w:color w:val="0D0D0D" w:themeColor="text1" w:themeTint="F2"/>
                  <w:sz w:val="18"/>
                  <w:szCs w:val="18"/>
                </w:rPr>
                <w:delText>Yes</w:delText>
              </w:r>
            </w:del>
            <w:ins w:id="82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85" w:author="tank" w:date="2020-06-16T19:41:00Z">
              <w:r w:rsidRPr="007A1FE2" w:rsidDel="00FD540C">
                <w:rPr>
                  <w:rFonts w:asciiTheme="minorHAnsi" w:hAnsiTheme="minorHAnsi" w:cstheme="minorHAnsi"/>
                  <w:color w:val="0D0D0D" w:themeColor="text1" w:themeTint="F2"/>
                  <w:sz w:val="18"/>
                  <w:szCs w:val="18"/>
                </w:rPr>
                <w:delText>Yes</w:delText>
              </w:r>
            </w:del>
            <w:ins w:id="82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87" w:author="tank" w:date="2020-06-16T19:41:00Z">
              <w:r w:rsidRPr="007A1FE2" w:rsidDel="00FD540C">
                <w:rPr>
                  <w:rFonts w:asciiTheme="minorHAnsi" w:hAnsiTheme="minorHAnsi" w:cstheme="minorHAnsi"/>
                  <w:color w:val="0D0D0D" w:themeColor="text1" w:themeTint="F2"/>
                  <w:sz w:val="18"/>
                  <w:szCs w:val="18"/>
                </w:rPr>
                <w:delText>No</w:delText>
              </w:r>
            </w:del>
            <w:ins w:id="82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4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89" w:author="tank" w:date="2020-06-16T19:41:00Z">
              <w:r w:rsidRPr="007A1FE2" w:rsidDel="00FD540C">
                <w:rPr>
                  <w:rFonts w:asciiTheme="minorHAnsi" w:hAnsiTheme="minorHAnsi" w:cstheme="minorHAnsi"/>
                  <w:color w:val="0D0D0D" w:themeColor="text1" w:themeTint="F2"/>
                  <w:sz w:val="18"/>
                  <w:szCs w:val="18"/>
                </w:rPr>
                <w:delText>Yes</w:delText>
              </w:r>
            </w:del>
            <w:ins w:id="82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91" w:author="tank" w:date="2020-06-16T19:41:00Z">
              <w:r w:rsidRPr="007A1FE2" w:rsidDel="00FD540C">
                <w:rPr>
                  <w:rFonts w:asciiTheme="minorHAnsi" w:hAnsiTheme="minorHAnsi" w:cstheme="minorHAnsi"/>
                  <w:color w:val="0D0D0D" w:themeColor="text1" w:themeTint="F2"/>
                  <w:sz w:val="18"/>
                  <w:szCs w:val="18"/>
                </w:rPr>
                <w:delText>Yes</w:delText>
              </w:r>
            </w:del>
            <w:ins w:id="82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93" w:author="tank" w:date="2020-06-16T19:41:00Z">
              <w:r w:rsidRPr="007A1FE2" w:rsidDel="00FD540C">
                <w:rPr>
                  <w:rFonts w:asciiTheme="minorHAnsi" w:hAnsiTheme="minorHAnsi" w:cstheme="minorHAnsi"/>
                  <w:color w:val="0D0D0D" w:themeColor="text1" w:themeTint="F2"/>
                  <w:sz w:val="18"/>
                  <w:szCs w:val="18"/>
                </w:rPr>
                <w:delText>No</w:delText>
              </w:r>
            </w:del>
            <w:ins w:id="82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4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95" w:author="tank" w:date="2020-06-16T19:41:00Z">
              <w:r w:rsidRPr="007A1FE2" w:rsidDel="00FD540C">
                <w:rPr>
                  <w:rFonts w:asciiTheme="minorHAnsi" w:hAnsiTheme="minorHAnsi" w:cstheme="minorHAnsi"/>
                  <w:color w:val="0D0D0D" w:themeColor="text1" w:themeTint="F2"/>
                  <w:sz w:val="18"/>
                  <w:szCs w:val="18"/>
                </w:rPr>
                <w:delText>Yes</w:delText>
              </w:r>
            </w:del>
            <w:ins w:id="82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297" w:author="tank" w:date="2020-06-16T19:41:00Z">
              <w:r w:rsidRPr="007A1FE2" w:rsidDel="00FD540C">
                <w:rPr>
                  <w:rFonts w:asciiTheme="minorHAnsi" w:hAnsiTheme="minorHAnsi" w:cstheme="minorHAnsi"/>
                  <w:color w:val="0D0D0D" w:themeColor="text1" w:themeTint="F2"/>
                  <w:sz w:val="18"/>
                  <w:szCs w:val="18"/>
                </w:rPr>
                <w:delText>Yes</w:delText>
              </w:r>
            </w:del>
            <w:ins w:id="82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299" w:author="tank" w:date="2020-06-16T19:41:00Z">
              <w:r w:rsidRPr="007A1FE2" w:rsidDel="00FD540C">
                <w:rPr>
                  <w:rFonts w:asciiTheme="minorHAnsi" w:hAnsiTheme="minorHAnsi" w:cstheme="minorHAnsi"/>
                  <w:color w:val="0D0D0D" w:themeColor="text1" w:themeTint="F2"/>
                  <w:sz w:val="18"/>
                  <w:szCs w:val="18"/>
                </w:rPr>
                <w:delText>No</w:delText>
              </w:r>
            </w:del>
            <w:ins w:id="83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4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01" w:author="tank" w:date="2020-06-16T19:41:00Z">
              <w:r w:rsidRPr="007A1FE2" w:rsidDel="00FD540C">
                <w:rPr>
                  <w:rFonts w:asciiTheme="minorHAnsi" w:hAnsiTheme="minorHAnsi" w:cstheme="minorHAnsi"/>
                  <w:color w:val="0D0D0D" w:themeColor="text1" w:themeTint="F2"/>
                  <w:sz w:val="18"/>
                  <w:szCs w:val="18"/>
                </w:rPr>
                <w:delText>Yes</w:delText>
              </w:r>
            </w:del>
            <w:ins w:id="83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03" w:author="tank" w:date="2020-06-16T19:41:00Z">
              <w:r w:rsidRPr="007A1FE2" w:rsidDel="00FD540C">
                <w:rPr>
                  <w:rFonts w:asciiTheme="minorHAnsi" w:hAnsiTheme="minorHAnsi" w:cstheme="minorHAnsi"/>
                  <w:color w:val="0D0D0D" w:themeColor="text1" w:themeTint="F2"/>
                  <w:sz w:val="18"/>
                  <w:szCs w:val="18"/>
                </w:rPr>
                <w:delText>Yes</w:delText>
              </w:r>
            </w:del>
            <w:ins w:id="83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05" w:author="tank" w:date="2020-06-16T19:41:00Z">
              <w:r w:rsidRPr="007A1FE2" w:rsidDel="00FD540C">
                <w:rPr>
                  <w:rFonts w:asciiTheme="minorHAnsi" w:hAnsiTheme="minorHAnsi" w:cstheme="minorHAnsi"/>
                  <w:color w:val="0D0D0D" w:themeColor="text1" w:themeTint="F2"/>
                  <w:sz w:val="18"/>
                  <w:szCs w:val="18"/>
                </w:rPr>
                <w:delText>No</w:delText>
              </w:r>
            </w:del>
            <w:ins w:id="83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5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07" w:author="tank" w:date="2020-06-16T19:41:00Z">
              <w:r w:rsidRPr="007A1FE2" w:rsidDel="00FD540C">
                <w:rPr>
                  <w:rFonts w:asciiTheme="minorHAnsi" w:hAnsiTheme="minorHAnsi" w:cstheme="minorHAnsi"/>
                  <w:color w:val="0D0D0D" w:themeColor="text1" w:themeTint="F2"/>
                  <w:sz w:val="18"/>
                  <w:szCs w:val="18"/>
                </w:rPr>
                <w:delText>Yes</w:delText>
              </w:r>
            </w:del>
            <w:ins w:id="83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09" w:author="tank" w:date="2020-06-16T19:41:00Z">
              <w:r w:rsidRPr="007A1FE2" w:rsidDel="00FD540C">
                <w:rPr>
                  <w:rFonts w:asciiTheme="minorHAnsi" w:hAnsiTheme="minorHAnsi" w:cstheme="minorHAnsi"/>
                  <w:color w:val="0D0D0D" w:themeColor="text1" w:themeTint="F2"/>
                  <w:sz w:val="18"/>
                  <w:szCs w:val="18"/>
                </w:rPr>
                <w:delText>Yes</w:delText>
              </w:r>
            </w:del>
            <w:ins w:id="83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11" w:author="tank" w:date="2020-06-16T19:41:00Z">
              <w:r w:rsidRPr="007A1FE2" w:rsidDel="00FD540C">
                <w:rPr>
                  <w:rFonts w:asciiTheme="minorHAnsi" w:hAnsiTheme="minorHAnsi" w:cstheme="minorHAnsi"/>
                  <w:color w:val="0D0D0D" w:themeColor="text1" w:themeTint="F2"/>
                  <w:sz w:val="18"/>
                  <w:szCs w:val="18"/>
                </w:rPr>
                <w:delText>No</w:delText>
              </w:r>
            </w:del>
            <w:ins w:id="83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5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13" w:author="tank" w:date="2020-06-16T19:41:00Z">
              <w:r w:rsidRPr="007A1FE2" w:rsidDel="00FD540C">
                <w:rPr>
                  <w:rFonts w:asciiTheme="minorHAnsi" w:hAnsiTheme="minorHAnsi" w:cstheme="minorHAnsi"/>
                  <w:color w:val="0D0D0D" w:themeColor="text1" w:themeTint="F2"/>
                  <w:sz w:val="18"/>
                  <w:szCs w:val="18"/>
                </w:rPr>
                <w:delText>Yes</w:delText>
              </w:r>
            </w:del>
            <w:ins w:id="83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15" w:author="tank" w:date="2020-06-16T19:41:00Z">
              <w:r w:rsidRPr="007A1FE2" w:rsidDel="00FD540C">
                <w:rPr>
                  <w:rFonts w:asciiTheme="minorHAnsi" w:hAnsiTheme="minorHAnsi" w:cstheme="minorHAnsi"/>
                  <w:color w:val="0D0D0D" w:themeColor="text1" w:themeTint="F2"/>
                  <w:sz w:val="18"/>
                  <w:szCs w:val="18"/>
                </w:rPr>
                <w:delText>Yes</w:delText>
              </w:r>
            </w:del>
            <w:ins w:id="83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17" w:author="tank" w:date="2020-06-16T19:41:00Z">
              <w:r w:rsidRPr="007A1FE2" w:rsidDel="00FD540C">
                <w:rPr>
                  <w:rFonts w:asciiTheme="minorHAnsi" w:hAnsiTheme="minorHAnsi" w:cstheme="minorHAnsi"/>
                  <w:color w:val="0D0D0D" w:themeColor="text1" w:themeTint="F2"/>
                  <w:sz w:val="18"/>
                  <w:szCs w:val="18"/>
                </w:rPr>
                <w:delText>No</w:delText>
              </w:r>
            </w:del>
            <w:ins w:id="83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5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19" w:author="tank" w:date="2020-06-16T19:41:00Z">
              <w:r w:rsidRPr="007A1FE2" w:rsidDel="00FD540C">
                <w:rPr>
                  <w:rFonts w:asciiTheme="minorHAnsi" w:hAnsiTheme="minorHAnsi" w:cstheme="minorHAnsi"/>
                  <w:color w:val="0D0D0D" w:themeColor="text1" w:themeTint="F2"/>
                  <w:sz w:val="18"/>
                  <w:szCs w:val="18"/>
                </w:rPr>
                <w:delText>Yes</w:delText>
              </w:r>
            </w:del>
            <w:ins w:id="83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21" w:author="tank" w:date="2020-06-16T19:41:00Z">
              <w:r w:rsidRPr="007A1FE2" w:rsidDel="00FD540C">
                <w:rPr>
                  <w:rFonts w:asciiTheme="minorHAnsi" w:hAnsiTheme="minorHAnsi" w:cstheme="minorHAnsi"/>
                  <w:color w:val="0D0D0D" w:themeColor="text1" w:themeTint="F2"/>
                  <w:sz w:val="18"/>
                  <w:szCs w:val="18"/>
                </w:rPr>
                <w:delText>Yes</w:delText>
              </w:r>
            </w:del>
            <w:ins w:id="83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23" w:author="tank" w:date="2020-06-16T19:41:00Z">
              <w:r w:rsidRPr="007A1FE2" w:rsidDel="00FD540C">
                <w:rPr>
                  <w:rFonts w:asciiTheme="minorHAnsi" w:hAnsiTheme="minorHAnsi" w:cstheme="minorHAnsi"/>
                  <w:color w:val="0D0D0D" w:themeColor="text1" w:themeTint="F2"/>
                  <w:sz w:val="18"/>
                  <w:szCs w:val="18"/>
                </w:rPr>
                <w:delText>No</w:delText>
              </w:r>
            </w:del>
            <w:ins w:id="83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5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25" w:author="tank" w:date="2020-06-16T19:41:00Z">
              <w:r w:rsidRPr="007A1FE2" w:rsidDel="00FD540C">
                <w:rPr>
                  <w:rFonts w:asciiTheme="minorHAnsi" w:hAnsiTheme="minorHAnsi" w:cstheme="minorHAnsi"/>
                  <w:color w:val="0D0D0D" w:themeColor="text1" w:themeTint="F2"/>
                  <w:sz w:val="18"/>
                  <w:szCs w:val="18"/>
                </w:rPr>
                <w:delText>Yes</w:delText>
              </w:r>
            </w:del>
            <w:ins w:id="83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27" w:author="tank" w:date="2020-06-16T19:41:00Z">
              <w:r w:rsidRPr="007A1FE2" w:rsidDel="00FD540C">
                <w:rPr>
                  <w:rFonts w:asciiTheme="minorHAnsi" w:hAnsiTheme="minorHAnsi" w:cstheme="minorHAnsi"/>
                  <w:color w:val="0D0D0D" w:themeColor="text1" w:themeTint="F2"/>
                  <w:sz w:val="18"/>
                  <w:szCs w:val="18"/>
                </w:rPr>
                <w:delText>Yes</w:delText>
              </w:r>
            </w:del>
            <w:ins w:id="83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29" w:author="tank" w:date="2020-06-16T19:41:00Z">
              <w:r w:rsidRPr="007A1FE2" w:rsidDel="00FD540C">
                <w:rPr>
                  <w:rFonts w:asciiTheme="minorHAnsi" w:hAnsiTheme="minorHAnsi" w:cstheme="minorHAnsi"/>
                  <w:color w:val="0D0D0D" w:themeColor="text1" w:themeTint="F2"/>
                  <w:sz w:val="18"/>
                  <w:szCs w:val="18"/>
                </w:rPr>
                <w:delText>No</w:delText>
              </w:r>
            </w:del>
            <w:ins w:id="83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5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31" w:author="tank" w:date="2020-06-16T19:41:00Z">
              <w:r w:rsidRPr="007A1FE2" w:rsidDel="00FD540C">
                <w:rPr>
                  <w:rFonts w:asciiTheme="minorHAnsi" w:hAnsiTheme="minorHAnsi" w:cstheme="minorHAnsi"/>
                  <w:color w:val="0D0D0D" w:themeColor="text1" w:themeTint="F2"/>
                  <w:sz w:val="18"/>
                  <w:szCs w:val="18"/>
                </w:rPr>
                <w:delText>Yes</w:delText>
              </w:r>
            </w:del>
            <w:ins w:id="83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33" w:author="tank" w:date="2020-06-16T19:41:00Z">
              <w:r w:rsidRPr="007A1FE2" w:rsidDel="00FD540C">
                <w:rPr>
                  <w:rFonts w:asciiTheme="minorHAnsi" w:hAnsiTheme="minorHAnsi" w:cstheme="minorHAnsi"/>
                  <w:color w:val="0D0D0D" w:themeColor="text1" w:themeTint="F2"/>
                  <w:sz w:val="18"/>
                  <w:szCs w:val="18"/>
                </w:rPr>
                <w:delText>Yes</w:delText>
              </w:r>
            </w:del>
            <w:ins w:id="83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35" w:author="tank" w:date="2020-06-16T19:41:00Z">
              <w:r w:rsidRPr="007A1FE2" w:rsidDel="00FD540C">
                <w:rPr>
                  <w:rFonts w:asciiTheme="minorHAnsi" w:hAnsiTheme="minorHAnsi" w:cstheme="minorHAnsi"/>
                  <w:color w:val="0D0D0D" w:themeColor="text1" w:themeTint="F2"/>
                  <w:sz w:val="18"/>
                  <w:szCs w:val="18"/>
                </w:rPr>
                <w:delText>No</w:delText>
              </w:r>
            </w:del>
            <w:ins w:id="83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6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37" w:author="tank" w:date="2020-06-16T19:41:00Z">
              <w:r w:rsidRPr="007A1FE2" w:rsidDel="00FD540C">
                <w:rPr>
                  <w:rFonts w:asciiTheme="minorHAnsi" w:hAnsiTheme="minorHAnsi" w:cstheme="minorHAnsi"/>
                  <w:color w:val="0D0D0D" w:themeColor="text1" w:themeTint="F2"/>
                  <w:sz w:val="18"/>
                  <w:szCs w:val="18"/>
                </w:rPr>
                <w:delText>Yes</w:delText>
              </w:r>
            </w:del>
            <w:ins w:id="83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39" w:author="tank" w:date="2020-06-16T19:41:00Z">
              <w:r w:rsidRPr="007A1FE2" w:rsidDel="00FD540C">
                <w:rPr>
                  <w:rFonts w:asciiTheme="minorHAnsi" w:hAnsiTheme="minorHAnsi" w:cstheme="minorHAnsi"/>
                  <w:color w:val="0D0D0D" w:themeColor="text1" w:themeTint="F2"/>
                  <w:sz w:val="18"/>
                  <w:szCs w:val="18"/>
                </w:rPr>
                <w:delText>Yes</w:delText>
              </w:r>
            </w:del>
            <w:ins w:id="83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41" w:author="tank" w:date="2020-06-16T19:41:00Z">
              <w:r w:rsidRPr="007A1FE2" w:rsidDel="00FD540C">
                <w:rPr>
                  <w:rFonts w:asciiTheme="minorHAnsi" w:hAnsiTheme="minorHAnsi" w:cstheme="minorHAnsi"/>
                  <w:color w:val="0D0D0D" w:themeColor="text1" w:themeTint="F2"/>
                  <w:sz w:val="18"/>
                  <w:szCs w:val="18"/>
                </w:rPr>
                <w:delText>No</w:delText>
              </w:r>
            </w:del>
            <w:ins w:id="83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6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43" w:author="tank" w:date="2020-06-16T19:41:00Z">
              <w:r w:rsidRPr="007A1FE2" w:rsidDel="00FD540C">
                <w:rPr>
                  <w:rFonts w:asciiTheme="minorHAnsi" w:hAnsiTheme="minorHAnsi" w:cstheme="minorHAnsi"/>
                  <w:color w:val="0D0D0D" w:themeColor="text1" w:themeTint="F2"/>
                  <w:sz w:val="18"/>
                  <w:szCs w:val="18"/>
                </w:rPr>
                <w:delText>Yes</w:delText>
              </w:r>
            </w:del>
            <w:ins w:id="83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45" w:author="tank" w:date="2020-06-16T19:41:00Z">
              <w:r w:rsidRPr="007A1FE2" w:rsidDel="00FD540C">
                <w:rPr>
                  <w:rFonts w:asciiTheme="minorHAnsi" w:hAnsiTheme="minorHAnsi" w:cstheme="minorHAnsi"/>
                  <w:color w:val="0D0D0D" w:themeColor="text1" w:themeTint="F2"/>
                  <w:sz w:val="18"/>
                  <w:szCs w:val="18"/>
                </w:rPr>
                <w:delText>Yes</w:delText>
              </w:r>
            </w:del>
            <w:ins w:id="83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47" w:author="tank" w:date="2020-06-16T19:41:00Z">
              <w:r w:rsidRPr="007A1FE2" w:rsidDel="00FD540C">
                <w:rPr>
                  <w:rFonts w:asciiTheme="minorHAnsi" w:hAnsiTheme="minorHAnsi" w:cstheme="minorHAnsi"/>
                  <w:color w:val="0D0D0D" w:themeColor="text1" w:themeTint="F2"/>
                  <w:sz w:val="18"/>
                  <w:szCs w:val="18"/>
                </w:rPr>
                <w:delText>No</w:delText>
              </w:r>
            </w:del>
            <w:ins w:id="83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6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49" w:author="tank" w:date="2020-06-16T19:41:00Z">
              <w:r w:rsidRPr="007A1FE2" w:rsidDel="00FD540C">
                <w:rPr>
                  <w:rFonts w:asciiTheme="minorHAnsi" w:hAnsiTheme="minorHAnsi" w:cstheme="minorHAnsi"/>
                  <w:color w:val="0D0D0D" w:themeColor="text1" w:themeTint="F2"/>
                  <w:sz w:val="18"/>
                  <w:szCs w:val="18"/>
                </w:rPr>
                <w:delText>Yes</w:delText>
              </w:r>
            </w:del>
            <w:ins w:id="83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51" w:author="tank" w:date="2020-06-16T19:41:00Z">
              <w:r w:rsidRPr="007A1FE2" w:rsidDel="00FD540C">
                <w:rPr>
                  <w:rFonts w:asciiTheme="minorHAnsi" w:hAnsiTheme="minorHAnsi" w:cstheme="minorHAnsi"/>
                  <w:color w:val="0D0D0D" w:themeColor="text1" w:themeTint="F2"/>
                  <w:sz w:val="18"/>
                  <w:szCs w:val="18"/>
                </w:rPr>
                <w:delText>Yes</w:delText>
              </w:r>
            </w:del>
            <w:ins w:id="83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53" w:author="tank" w:date="2020-06-16T19:41:00Z">
              <w:r w:rsidRPr="007A1FE2" w:rsidDel="00FD540C">
                <w:rPr>
                  <w:rFonts w:asciiTheme="minorHAnsi" w:hAnsiTheme="minorHAnsi" w:cstheme="minorHAnsi"/>
                  <w:color w:val="0D0D0D" w:themeColor="text1" w:themeTint="F2"/>
                  <w:sz w:val="18"/>
                  <w:szCs w:val="18"/>
                </w:rPr>
                <w:delText>No</w:delText>
              </w:r>
            </w:del>
            <w:ins w:id="835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6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55" w:author="tank" w:date="2020-06-16T19:41:00Z">
              <w:r w:rsidRPr="007A1FE2" w:rsidDel="00FD540C">
                <w:rPr>
                  <w:rFonts w:asciiTheme="minorHAnsi" w:hAnsiTheme="minorHAnsi" w:cstheme="minorHAnsi"/>
                  <w:color w:val="0D0D0D" w:themeColor="text1" w:themeTint="F2"/>
                  <w:sz w:val="18"/>
                  <w:szCs w:val="18"/>
                </w:rPr>
                <w:delText>Yes</w:delText>
              </w:r>
            </w:del>
            <w:ins w:id="83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57" w:author="tank" w:date="2020-06-16T19:41:00Z">
              <w:r w:rsidRPr="007A1FE2" w:rsidDel="00FD540C">
                <w:rPr>
                  <w:rFonts w:asciiTheme="minorHAnsi" w:hAnsiTheme="minorHAnsi" w:cstheme="minorHAnsi"/>
                  <w:color w:val="0D0D0D" w:themeColor="text1" w:themeTint="F2"/>
                  <w:sz w:val="18"/>
                  <w:szCs w:val="18"/>
                </w:rPr>
                <w:delText>Yes</w:delText>
              </w:r>
            </w:del>
            <w:ins w:id="83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59" w:author="tank" w:date="2020-06-16T19:41:00Z">
              <w:r w:rsidRPr="007A1FE2" w:rsidDel="00FD540C">
                <w:rPr>
                  <w:rFonts w:asciiTheme="minorHAnsi" w:hAnsiTheme="minorHAnsi" w:cstheme="minorHAnsi"/>
                  <w:color w:val="0D0D0D" w:themeColor="text1" w:themeTint="F2"/>
                  <w:sz w:val="18"/>
                  <w:szCs w:val="18"/>
                </w:rPr>
                <w:delText>No</w:delText>
              </w:r>
            </w:del>
            <w:ins w:id="836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61" w:author="tank" w:date="2020-06-16T19:41:00Z">
              <w:r w:rsidRPr="007A1FE2" w:rsidDel="00FD540C">
                <w:rPr>
                  <w:rFonts w:asciiTheme="minorHAnsi" w:hAnsiTheme="minorHAnsi" w:cstheme="minorHAnsi"/>
                  <w:color w:val="0D0D0D" w:themeColor="text1" w:themeTint="F2"/>
                  <w:sz w:val="18"/>
                  <w:szCs w:val="18"/>
                </w:rPr>
                <w:delText>Yes</w:delText>
              </w:r>
            </w:del>
            <w:ins w:id="83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63" w:author="tank" w:date="2020-06-16T19:41:00Z">
              <w:r w:rsidRPr="007A1FE2" w:rsidDel="00FD540C">
                <w:rPr>
                  <w:rFonts w:asciiTheme="minorHAnsi" w:hAnsiTheme="minorHAnsi" w:cstheme="minorHAnsi"/>
                  <w:color w:val="0D0D0D" w:themeColor="text1" w:themeTint="F2"/>
                  <w:sz w:val="18"/>
                  <w:szCs w:val="18"/>
                </w:rPr>
                <w:delText>Yes</w:delText>
              </w:r>
            </w:del>
            <w:ins w:id="83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65" w:author="tank" w:date="2020-06-16T19:41:00Z">
              <w:r w:rsidRPr="007A1FE2" w:rsidDel="00FD540C">
                <w:rPr>
                  <w:rFonts w:asciiTheme="minorHAnsi" w:hAnsiTheme="minorHAnsi" w:cstheme="minorHAnsi"/>
                  <w:color w:val="0D0D0D" w:themeColor="text1" w:themeTint="F2"/>
                  <w:sz w:val="18"/>
                  <w:szCs w:val="18"/>
                </w:rPr>
                <w:delText>No</w:delText>
              </w:r>
            </w:del>
            <w:ins w:id="836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6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67" w:author="tank" w:date="2020-06-16T19:41:00Z">
              <w:r w:rsidRPr="007A1FE2" w:rsidDel="00FD540C">
                <w:rPr>
                  <w:rFonts w:asciiTheme="minorHAnsi" w:hAnsiTheme="minorHAnsi" w:cstheme="minorHAnsi"/>
                  <w:color w:val="0D0D0D" w:themeColor="text1" w:themeTint="F2"/>
                  <w:sz w:val="18"/>
                  <w:szCs w:val="18"/>
                </w:rPr>
                <w:delText>Yes</w:delText>
              </w:r>
            </w:del>
            <w:ins w:id="83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69" w:author="tank" w:date="2020-06-16T19:41:00Z">
              <w:r w:rsidRPr="007A1FE2" w:rsidDel="00FD540C">
                <w:rPr>
                  <w:rFonts w:asciiTheme="minorHAnsi" w:hAnsiTheme="minorHAnsi" w:cstheme="minorHAnsi"/>
                  <w:color w:val="0D0D0D" w:themeColor="text1" w:themeTint="F2"/>
                  <w:sz w:val="18"/>
                  <w:szCs w:val="18"/>
                </w:rPr>
                <w:delText>Yes</w:delText>
              </w:r>
            </w:del>
            <w:ins w:id="83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71" w:author="tank" w:date="2020-06-16T19:41:00Z">
              <w:r w:rsidRPr="007A1FE2" w:rsidDel="00FD540C">
                <w:rPr>
                  <w:rFonts w:asciiTheme="minorHAnsi" w:hAnsiTheme="minorHAnsi" w:cstheme="minorHAnsi"/>
                  <w:color w:val="0D0D0D" w:themeColor="text1" w:themeTint="F2"/>
                  <w:sz w:val="18"/>
                  <w:szCs w:val="18"/>
                </w:rPr>
                <w:delText>No</w:delText>
              </w:r>
            </w:del>
            <w:ins w:id="837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73" w:author="tank" w:date="2020-06-16T19:41:00Z">
              <w:r w:rsidRPr="007A1FE2" w:rsidDel="00FD540C">
                <w:rPr>
                  <w:rFonts w:asciiTheme="minorHAnsi" w:hAnsiTheme="minorHAnsi" w:cstheme="minorHAnsi"/>
                  <w:color w:val="0D0D0D" w:themeColor="text1" w:themeTint="F2"/>
                  <w:sz w:val="18"/>
                  <w:szCs w:val="18"/>
                </w:rPr>
                <w:delText>Yes</w:delText>
              </w:r>
            </w:del>
            <w:ins w:id="83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75" w:author="tank" w:date="2020-06-16T19:41:00Z">
              <w:r w:rsidRPr="007A1FE2" w:rsidDel="00FD540C">
                <w:rPr>
                  <w:rFonts w:asciiTheme="minorHAnsi" w:hAnsiTheme="minorHAnsi" w:cstheme="minorHAnsi"/>
                  <w:color w:val="0D0D0D" w:themeColor="text1" w:themeTint="F2"/>
                  <w:sz w:val="18"/>
                  <w:szCs w:val="18"/>
                </w:rPr>
                <w:delText>Yes</w:delText>
              </w:r>
            </w:del>
            <w:ins w:id="83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77" w:author="tank" w:date="2020-06-16T19:41:00Z">
              <w:r w:rsidRPr="007A1FE2" w:rsidDel="00FD540C">
                <w:rPr>
                  <w:rFonts w:asciiTheme="minorHAnsi" w:hAnsiTheme="minorHAnsi" w:cstheme="minorHAnsi"/>
                  <w:color w:val="0D0D0D" w:themeColor="text1" w:themeTint="F2"/>
                  <w:sz w:val="18"/>
                  <w:szCs w:val="18"/>
                </w:rPr>
                <w:delText>No</w:delText>
              </w:r>
            </w:del>
            <w:ins w:id="837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79" w:author="tank" w:date="2020-06-16T19:41:00Z">
              <w:r w:rsidRPr="007A1FE2" w:rsidDel="00FD540C">
                <w:rPr>
                  <w:rFonts w:asciiTheme="minorHAnsi" w:hAnsiTheme="minorHAnsi" w:cstheme="minorHAnsi"/>
                  <w:color w:val="0D0D0D" w:themeColor="text1" w:themeTint="F2"/>
                  <w:sz w:val="18"/>
                  <w:szCs w:val="18"/>
                </w:rPr>
                <w:delText>Yes</w:delText>
              </w:r>
            </w:del>
            <w:ins w:id="83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81" w:author="tank" w:date="2020-06-16T19:41:00Z">
              <w:r w:rsidRPr="007A1FE2" w:rsidDel="00FD540C">
                <w:rPr>
                  <w:rFonts w:asciiTheme="minorHAnsi" w:hAnsiTheme="minorHAnsi" w:cstheme="minorHAnsi"/>
                  <w:color w:val="0D0D0D" w:themeColor="text1" w:themeTint="F2"/>
                  <w:sz w:val="18"/>
                  <w:szCs w:val="18"/>
                </w:rPr>
                <w:delText>Yes</w:delText>
              </w:r>
            </w:del>
            <w:ins w:id="83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83" w:author="tank" w:date="2020-06-16T19:41:00Z">
              <w:r w:rsidRPr="007A1FE2" w:rsidDel="00FD540C">
                <w:rPr>
                  <w:rFonts w:asciiTheme="minorHAnsi" w:hAnsiTheme="minorHAnsi" w:cstheme="minorHAnsi"/>
                  <w:color w:val="0D0D0D" w:themeColor="text1" w:themeTint="F2"/>
                  <w:sz w:val="18"/>
                  <w:szCs w:val="18"/>
                </w:rPr>
                <w:delText>No</w:delText>
              </w:r>
            </w:del>
            <w:ins w:id="838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7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85" w:author="tank" w:date="2020-06-16T19:41:00Z">
              <w:r w:rsidRPr="007A1FE2" w:rsidDel="00FD540C">
                <w:rPr>
                  <w:rFonts w:asciiTheme="minorHAnsi" w:hAnsiTheme="minorHAnsi" w:cstheme="minorHAnsi"/>
                  <w:color w:val="0D0D0D" w:themeColor="text1" w:themeTint="F2"/>
                  <w:sz w:val="18"/>
                  <w:szCs w:val="18"/>
                </w:rPr>
                <w:delText>Yes</w:delText>
              </w:r>
            </w:del>
            <w:ins w:id="83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87" w:author="tank" w:date="2020-06-16T19:41:00Z">
              <w:r w:rsidRPr="007A1FE2" w:rsidDel="00FD540C">
                <w:rPr>
                  <w:rFonts w:asciiTheme="minorHAnsi" w:hAnsiTheme="minorHAnsi" w:cstheme="minorHAnsi"/>
                  <w:color w:val="0D0D0D" w:themeColor="text1" w:themeTint="F2"/>
                  <w:sz w:val="18"/>
                  <w:szCs w:val="18"/>
                </w:rPr>
                <w:delText>Yes</w:delText>
              </w:r>
            </w:del>
            <w:ins w:id="83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89" w:author="tank" w:date="2020-06-16T19:41:00Z">
              <w:r w:rsidRPr="007A1FE2" w:rsidDel="00FD540C">
                <w:rPr>
                  <w:rFonts w:asciiTheme="minorHAnsi" w:hAnsiTheme="minorHAnsi" w:cstheme="minorHAnsi"/>
                  <w:color w:val="0D0D0D" w:themeColor="text1" w:themeTint="F2"/>
                  <w:sz w:val="18"/>
                  <w:szCs w:val="18"/>
                </w:rPr>
                <w:delText>No</w:delText>
              </w:r>
            </w:del>
            <w:ins w:id="839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91" w:author="tank" w:date="2020-06-16T19:41:00Z">
              <w:r w:rsidRPr="007A1FE2" w:rsidDel="00FD540C">
                <w:rPr>
                  <w:rFonts w:asciiTheme="minorHAnsi" w:hAnsiTheme="minorHAnsi" w:cstheme="minorHAnsi"/>
                  <w:color w:val="0D0D0D" w:themeColor="text1" w:themeTint="F2"/>
                  <w:sz w:val="18"/>
                  <w:szCs w:val="18"/>
                </w:rPr>
                <w:delText>Yes</w:delText>
              </w:r>
            </w:del>
            <w:ins w:id="83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93" w:author="tank" w:date="2020-06-16T19:41:00Z">
              <w:r w:rsidRPr="007A1FE2" w:rsidDel="00FD540C">
                <w:rPr>
                  <w:rFonts w:asciiTheme="minorHAnsi" w:hAnsiTheme="minorHAnsi" w:cstheme="minorHAnsi"/>
                  <w:color w:val="0D0D0D" w:themeColor="text1" w:themeTint="F2"/>
                  <w:sz w:val="18"/>
                  <w:szCs w:val="18"/>
                </w:rPr>
                <w:delText>Yes</w:delText>
              </w:r>
            </w:del>
            <w:ins w:id="83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395" w:author="tank" w:date="2020-06-16T19:41:00Z">
              <w:r w:rsidRPr="007A1FE2" w:rsidDel="00FD540C">
                <w:rPr>
                  <w:rFonts w:asciiTheme="minorHAnsi" w:hAnsiTheme="minorHAnsi" w:cstheme="minorHAnsi"/>
                  <w:color w:val="0D0D0D" w:themeColor="text1" w:themeTint="F2"/>
                  <w:sz w:val="18"/>
                  <w:szCs w:val="18"/>
                </w:rPr>
                <w:delText>No</w:delText>
              </w:r>
            </w:del>
            <w:ins w:id="839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97" w:author="tank" w:date="2020-06-16T19:41:00Z">
              <w:r w:rsidRPr="007A1FE2" w:rsidDel="00FD540C">
                <w:rPr>
                  <w:rFonts w:asciiTheme="minorHAnsi" w:hAnsiTheme="minorHAnsi" w:cstheme="minorHAnsi"/>
                  <w:color w:val="0D0D0D" w:themeColor="text1" w:themeTint="F2"/>
                  <w:sz w:val="18"/>
                  <w:szCs w:val="18"/>
                </w:rPr>
                <w:delText>Yes</w:delText>
              </w:r>
            </w:del>
            <w:ins w:id="83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399" w:author="tank" w:date="2020-06-16T19:41:00Z">
              <w:r w:rsidRPr="007A1FE2" w:rsidDel="00FD540C">
                <w:rPr>
                  <w:rFonts w:asciiTheme="minorHAnsi" w:hAnsiTheme="minorHAnsi" w:cstheme="minorHAnsi"/>
                  <w:color w:val="0D0D0D" w:themeColor="text1" w:themeTint="F2"/>
                  <w:sz w:val="18"/>
                  <w:szCs w:val="18"/>
                </w:rPr>
                <w:delText>Yes</w:delText>
              </w:r>
            </w:del>
            <w:ins w:id="84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01" w:author="tank" w:date="2020-06-16T19:41:00Z">
              <w:r w:rsidRPr="007A1FE2" w:rsidDel="00FD540C">
                <w:rPr>
                  <w:rFonts w:asciiTheme="minorHAnsi" w:hAnsiTheme="minorHAnsi" w:cstheme="minorHAnsi"/>
                  <w:color w:val="0D0D0D" w:themeColor="text1" w:themeTint="F2"/>
                  <w:sz w:val="18"/>
                  <w:szCs w:val="18"/>
                </w:rPr>
                <w:delText>No</w:delText>
              </w:r>
            </w:del>
            <w:ins w:id="840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03" w:author="tank" w:date="2020-06-16T19:41:00Z">
              <w:r w:rsidRPr="007A1FE2" w:rsidDel="00FD540C">
                <w:rPr>
                  <w:rFonts w:asciiTheme="minorHAnsi" w:hAnsiTheme="minorHAnsi" w:cstheme="minorHAnsi"/>
                  <w:color w:val="0D0D0D" w:themeColor="text1" w:themeTint="F2"/>
                  <w:sz w:val="18"/>
                  <w:szCs w:val="18"/>
                </w:rPr>
                <w:delText>Yes</w:delText>
              </w:r>
            </w:del>
            <w:ins w:id="84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05" w:author="tank" w:date="2020-06-16T19:41:00Z">
              <w:r w:rsidRPr="007A1FE2" w:rsidDel="00FD540C">
                <w:rPr>
                  <w:rFonts w:asciiTheme="minorHAnsi" w:hAnsiTheme="minorHAnsi" w:cstheme="minorHAnsi"/>
                  <w:color w:val="0D0D0D" w:themeColor="text1" w:themeTint="F2"/>
                  <w:sz w:val="18"/>
                  <w:szCs w:val="18"/>
                </w:rPr>
                <w:delText>Yes</w:delText>
              </w:r>
            </w:del>
            <w:ins w:id="84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07" w:author="tank" w:date="2020-06-16T19:41:00Z">
              <w:r w:rsidRPr="007A1FE2" w:rsidDel="00FD540C">
                <w:rPr>
                  <w:rFonts w:asciiTheme="minorHAnsi" w:hAnsiTheme="minorHAnsi" w:cstheme="minorHAnsi"/>
                  <w:color w:val="0D0D0D" w:themeColor="text1" w:themeTint="F2"/>
                  <w:sz w:val="18"/>
                  <w:szCs w:val="18"/>
                </w:rPr>
                <w:delText>No</w:delText>
              </w:r>
            </w:del>
            <w:ins w:id="840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b/>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09" w:author="tank" w:date="2020-06-16T19:41:00Z">
              <w:r w:rsidRPr="007A1FE2" w:rsidDel="00FD540C">
                <w:rPr>
                  <w:rFonts w:asciiTheme="minorHAnsi" w:hAnsiTheme="minorHAnsi" w:cstheme="minorHAnsi"/>
                  <w:color w:val="0D0D0D" w:themeColor="text1" w:themeTint="F2"/>
                  <w:sz w:val="18"/>
                  <w:szCs w:val="18"/>
                </w:rPr>
                <w:delText>Yes</w:delText>
              </w:r>
            </w:del>
            <w:ins w:id="84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11" w:author="tank" w:date="2020-06-16T19:41:00Z">
              <w:r w:rsidRPr="007A1FE2" w:rsidDel="00FD540C">
                <w:rPr>
                  <w:rFonts w:asciiTheme="minorHAnsi" w:hAnsiTheme="minorHAnsi" w:cstheme="minorHAnsi"/>
                  <w:color w:val="0D0D0D" w:themeColor="text1" w:themeTint="F2"/>
                  <w:sz w:val="18"/>
                  <w:szCs w:val="18"/>
                </w:rPr>
                <w:delText>Yes</w:delText>
              </w:r>
            </w:del>
            <w:ins w:id="84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13" w:author="tank" w:date="2020-06-16T19:41:00Z">
              <w:r w:rsidRPr="007A1FE2" w:rsidDel="00FD540C">
                <w:rPr>
                  <w:rFonts w:asciiTheme="minorHAnsi" w:hAnsiTheme="minorHAnsi" w:cstheme="minorHAnsi"/>
                  <w:color w:val="0D0D0D" w:themeColor="text1" w:themeTint="F2"/>
                  <w:sz w:val="18"/>
                  <w:szCs w:val="18"/>
                </w:rPr>
                <w:delText>No</w:delText>
              </w:r>
            </w:del>
            <w:ins w:id="84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7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15" w:author="tank" w:date="2020-06-16T19:41:00Z">
              <w:r w:rsidRPr="007A1FE2" w:rsidDel="00FD540C">
                <w:rPr>
                  <w:rFonts w:asciiTheme="minorHAnsi" w:hAnsiTheme="minorHAnsi" w:cstheme="minorHAnsi"/>
                  <w:color w:val="0D0D0D" w:themeColor="text1" w:themeTint="F2"/>
                  <w:sz w:val="18"/>
                  <w:szCs w:val="18"/>
                </w:rPr>
                <w:delText>Yes</w:delText>
              </w:r>
            </w:del>
            <w:ins w:id="84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17" w:author="tank" w:date="2020-06-16T19:41:00Z">
              <w:r w:rsidRPr="007A1FE2" w:rsidDel="00FD540C">
                <w:rPr>
                  <w:rFonts w:asciiTheme="minorHAnsi" w:hAnsiTheme="minorHAnsi" w:cstheme="minorHAnsi"/>
                  <w:color w:val="0D0D0D" w:themeColor="text1" w:themeTint="F2"/>
                  <w:sz w:val="18"/>
                  <w:szCs w:val="18"/>
                </w:rPr>
                <w:delText>Yes</w:delText>
              </w:r>
            </w:del>
            <w:ins w:id="84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19" w:author="tank" w:date="2020-06-16T19:41:00Z">
              <w:r w:rsidRPr="007A1FE2" w:rsidDel="00FD540C">
                <w:rPr>
                  <w:rFonts w:asciiTheme="minorHAnsi" w:hAnsiTheme="minorHAnsi" w:cstheme="minorHAnsi"/>
                  <w:color w:val="0D0D0D" w:themeColor="text1" w:themeTint="F2"/>
                  <w:sz w:val="18"/>
                  <w:szCs w:val="18"/>
                </w:rPr>
                <w:delText>No</w:delText>
              </w:r>
            </w:del>
            <w:ins w:id="842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eastAsia="新細明體" w:hAnsiTheme="minorHAnsi" w:cstheme="minorHAnsi"/>
                <w:color w:val="0D0D0D" w:themeColor="text1" w:themeTint="F2"/>
                <w:sz w:val="18"/>
                <w:szCs w:val="18"/>
                <w:lang w:val="en-US" w:eastAsia="zh-TW"/>
              </w:rPr>
              <w:t>1</w:t>
            </w:r>
            <w:r w:rsidRPr="007A1FE2">
              <w:rPr>
                <w:rFonts w:asciiTheme="minorHAnsi" w:hAnsiTheme="minorHAnsi" w:cstheme="minorHAnsi"/>
                <w:color w:val="0D0D0D" w:themeColor="text1" w:themeTint="F2"/>
                <w:sz w:val="18"/>
                <w:szCs w:val="18"/>
                <w:lang w:val="en-US"/>
              </w:rPr>
              <w:t>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21" w:author="tank" w:date="2020-06-16T19:41:00Z">
              <w:r w:rsidRPr="007A1FE2" w:rsidDel="00FD540C">
                <w:rPr>
                  <w:rFonts w:asciiTheme="minorHAnsi" w:hAnsiTheme="minorHAnsi" w:cstheme="minorHAnsi"/>
                  <w:color w:val="0D0D0D" w:themeColor="text1" w:themeTint="F2"/>
                  <w:sz w:val="18"/>
                  <w:szCs w:val="18"/>
                </w:rPr>
                <w:delText>Yes</w:delText>
              </w:r>
            </w:del>
            <w:ins w:id="84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23" w:author="tank" w:date="2020-06-16T19:41:00Z">
              <w:r w:rsidRPr="007A1FE2" w:rsidDel="00FD540C">
                <w:rPr>
                  <w:rFonts w:asciiTheme="minorHAnsi" w:hAnsiTheme="minorHAnsi" w:cstheme="minorHAnsi"/>
                  <w:color w:val="0D0D0D" w:themeColor="text1" w:themeTint="F2"/>
                  <w:sz w:val="18"/>
                  <w:szCs w:val="18"/>
                </w:rPr>
                <w:delText>Yes</w:delText>
              </w:r>
            </w:del>
            <w:ins w:id="84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25" w:author="tank" w:date="2020-06-16T19:41:00Z">
              <w:r w:rsidRPr="007A1FE2" w:rsidDel="00FD540C">
                <w:rPr>
                  <w:rFonts w:asciiTheme="minorHAnsi" w:hAnsiTheme="minorHAnsi" w:cstheme="minorHAnsi"/>
                  <w:color w:val="0D0D0D" w:themeColor="text1" w:themeTint="F2"/>
                  <w:sz w:val="18"/>
                  <w:szCs w:val="18"/>
                </w:rPr>
                <w:delText>No</w:delText>
              </w:r>
            </w:del>
            <w:ins w:id="84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27" w:author="tank" w:date="2020-06-16T19:41:00Z">
              <w:r w:rsidRPr="007A1FE2" w:rsidDel="00FD540C">
                <w:rPr>
                  <w:rFonts w:asciiTheme="minorHAnsi" w:hAnsiTheme="minorHAnsi" w:cstheme="minorHAnsi"/>
                  <w:color w:val="0D0D0D" w:themeColor="text1" w:themeTint="F2"/>
                  <w:sz w:val="18"/>
                  <w:szCs w:val="18"/>
                </w:rPr>
                <w:delText>Yes</w:delText>
              </w:r>
            </w:del>
            <w:ins w:id="84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29" w:author="tank" w:date="2020-06-16T19:41:00Z">
              <w:r w:rsidRPr="007A1FE2" w:rsidDel="00FD540C">
                <w:rPr>
                  <w:rFonts w:asciiTheme="minorHAnsi" w:hAnsiTheme="minorHAnsi" w:cstheme="minorHAnsi"/>
                  <w:color w:val="0D0D0D" w:themeColor="text1" w:themeTint="F2"/>
                  <w:sz w:val="18"/>
                  <w:szCs w:val="18"/>
                </w:rPr>
                <w:delText>Yes</w:delText>
              </w:r>
            </w:del>
            <w:ins w:id="84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31" w:author="tank" w:date="2020-06-16T19:41:00Z">
              <w:r w:rsidRPr="007A1FE2" w:rsidDel="00FD540C">
                <w:rPr>
                  <w:rFonts w:asciiTheme="minorHAnsi" w:hAnsiTheme="minorHAnsi" w:cstheme="minorHAnsi"/>
                  <w:color w:val="0D0D0D" w:themeColor="text1" w:themeTint="F2"/>
                  <w:sz w:val="18"/>
                  <w:szCs w:val="18"/>
                </w:rPr>
                <w:delText>No</w:delText>
              </w:r>
            </w:del>
            <w:ins w:id="843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33" w:author="tank" w:date="2020-06-16T19:41:00Z">
              <w:r w:rsidRPr="007A1FE2" w:rsidDel="00FD540C">
                <w:rPr>
                  <w:rFonts w:asciiTheme="minorHAnsi" w:hAnsiTheme="minorHAnsi" w:cstheme="minorHAnsi"/>
                  <w:color w:val="0D0D0D" w:themeColor="text1" w:themeTint="F2"/>
                  <w:sz w:val="18"/>
                  <w:szCs w:val="18"/>
                </w:rPr>
                <w:delText>Yes</w:delText>
              </w:r>
            </w:del>
            <w:ins w:id="84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35" w:author="tank" w:date="2020-06-16T19:41:00Z">
              <w:r w:rsidRPr="007A1FE2" w:rsidDel="00FD540C">
                <w:rPr>
                  <w:rFonts w:asciiTheme="minorHAnsi" w:hAnsiTheme="minorHAnsi" w:cstheme="minorHAnsi"/>
                  <w:color w:val="0D0D0D" w:themeColor="text1" w:themeTint="F2"/>
                  <w:sz w:val="18"/>
                  <w:szCs w:val="18"/>
                </w:rPr>
                <w:delText>Yes</w:delText>
              </w:r>
            </w:del>
            <w:ins w:id="84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37" w:author="tank" w:date="2020-06-16T19:41:00Z">
              <w:r w:rsidRPr="007A1FE2" w:rsidDel="00FD540C">
                <w:rPr>
                  <w:rFonts w:asciiTheme="minorHAnsi" w:hAnsiTheme="minorHAnsi" w:cstheme="minorHAnsi"/>
                  <w:color w:val="0D0D0D" w:themeColor="text1" w:themeTint="F2"/>
                  <w:sz w:val="18"/>
                  <w:szCs w:val="18"/>
                </w:rPr>
                <w:delText>No</w:delText>
              </w:r>
            </w:del>
            <w:ins w:id="84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39" w:author="tank" w:date="2020-06-16T19:41:00Z">
              <w:r w:rsidRPr="007A1FE2" w:rsidDel="00FD540C">
                <w:rPr>
                  <w:rFonts w:asciiTheme="minorHAnsi" w:hAnsiTheme="minorHAnsi" w:cstheme="minorHAnsi"/>
                  <w:color w:val="0D0D0D" w:themeColor="text1" w:themeTint="F2"/>
                  <w:sz w:val="18"/>
                  <w:szCs w:val="18"/>
                </w:rPr>
                <w:delText>Yes</w:delText>
              </w:r>
            </w:del>
            <w:ins w:id="84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41" w:author="tank" w:date="2020-06-16T19:41:00Z">
              <w:r w:rsidRPr="007A1FE2" w:rsidDel="00FD540C">
                <w:rPr>
                  <w:rFonts w:asciiTheme="minorHAnsi" w:hAnsiTheme="minorHAnsi" w:cstheme="minorHAnsi"/>
                  <w:color w:val="0D0D0D" w:themeColor="text1" w:themeTint="F2"/>
                  <w:sz w:val="18"/>
                  <w:szCs w:val="18"/>
                </w:rPr>
                <w:delText>Yes</w:delText>
              </w:r>
            </w:del>
            <w:ins w:id="84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43" w:author="tank" w:date="2020-06-16T19:41:00Z">
              <w:r w:rsidRPr="007A1FE2" w:rsidDel="00FD540C">
                <w:rPr>
                  <w:rFonts w:asciiTheme="minorHAnsi" w:hAnsiTheme="minorHAnsi" w:cstheme="minorHAnsi"/>
                  <w:color w:val="0D0D0D" w:themeColor="text1" w:themeTint="F2"/>
                  <w:sz w:val="18"/>
                  <w:szCs w:val="18"/>
                </w:rPr>
                <w:delText>No</w:delText>
              </w:r>
            </w:del>
            <w:ins w:id="84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45" w:author="tank" w:date="2020-06-16T19:41:00Z">
              <w:r w:rsidRPr="007A1FE2" w:rsidDel="00FD540C">
                <w:rPr>
                  <w:rFonts w:asciiTheme="minorHAnsi" w:hAnsiTheme="minorHAnsi" w:cstheme="minorHAnsi"/>
                  <w:color w:val="0D0D0D" w:themeColor="text1" w:themeTint="F2"/>
                  <w:sz w:val="18"/>
                  <w:szCs w:val="18"/>
                </w:rPr>
                <w:delText>Yes</w:delText>
              </w:r>
            </w:del>
            <w:ins w:id="84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47" w:author="tank" w:date="2020-06-16T19:41:00Z">
              <w:r w:rsidRPr="007A1FE2" w:rsidDel="00FD540C">
                <w:rPr>
                  <w:rFonts w:asciiTheme="minorHAnsi" w:hAnsiTheme="minorHAnsi" w:cstheme="minorHAnsi"/>
                  <w:color w:val="0D0D0D" w:themeColor="text1" w:themeTint="F2"/>
                  <w:sz w:val="18"/>
                  <w:szCs w:val="18"/>
                </w:rPr>
                <w:delText>Yes</w:delText>
              </w:r>
            </w:del>
            <w:ins w:id="84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49" w:author="tank" w:date="2020-06-16T19:41:00Z">
              <w:r w:rsidRPr="007A1FE2" w:rsidDel="00FD540C">
                <w:rPr>
                  <w:rFonts w:asciiTheme="minorHAnsi" w:hAnsiTheme="minorHAnsi" w:cstheme="minorHAnsi"/>
                  <w:color w:val="0D0D0D" w:themeColor="text1" w:themeTint="F2"/>
                  <w:sz w:val="18"/>
                  <w:szCs w:val="18"/>
                </w:rPr>
                <w:delText>No</w:delText>
              </w:r>
            </w:del>
            <w:ins w:id="84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51" w:author="tank" w:date="2020-06-16T19:41:00Z">
              <w:r w:rsidRPr="007A1FE2" w:rsidDel="00FD540C">
                <w:rPr>
                  <w:rFonts w:asciiTheme="minorHAnsi" w:hAnsiTheme="minorHAnsi" w:cstheme="minorHAnsi"/>
                  <w:color w:val="0D0D0D" w:themeColor="text1" w:themeTint="F2"/>
                  <w:sz w:val="18"/>
                  <w:szCs w:val="18"/>
                </w:rPr>
                <w:delText>Yes</w:delText>
              </w:r>
            </w:del>
            <w:ins w:id="84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53" w:author="tank" w:date="2020-06-16T19:41:00Z">
              <w:r w:rsidRPr="007A1FE2" w:rsidDel="00FD540C">
                <w:rPr>
                  <w:rFonts w:asciiTheme="minorHAnsi" w:hAnsiTheme="minorHAnsi" w:cstheme="minorHAnsi"/>
                  <w:color w:val="0D0D0D" w:themeColor="text1" w:themeTint="F2"/>
                  <w:sz w:val="18"/>
                  <w:szCs w:val="18"/>
                </w:rPr>
                <w:delText>Yes</w:delText>
              </w:r>
            </w:del>
            <w:ins w:id="84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55" w:author="tank" w:date="2020-06-16T19:41:00Z">
              <w:r w:rsidRPr="007A1FE2" w:rsidDel="00FD540C">
                <w:rPr>
                  <w:rFonts w:asciiTheme="minorHAnsi" w:hAnsiTheme="minorHAnsi" w:cstheme="minorHAnsi"/>
                  <w:color w:val="0D0D0D" w:themeColor="text1" w:themeTint="F2"/>
                  <w:sz w:val="18"/>
                  <w:szCs w:val="18"/>
                </w:rPr>
                <w:delText>No</w:delText>
              </w:r>
            </w:del>
            <w:ins w:id="84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57" w:author="tank" w:date="2020-06-16T19:41:00Z">
              <w:r w:rsidRPr="007A1FE2" w:rsidDel="00FD540C">
                <w:rPr>
                  <w:rFonts w:asciiTheme="minorHAnsi" w:hAnsiTheme="minorHAnsi" w:cstheme="minorHAnsi"/>
                  <w:color w:val="0D0D0D" w:themeColor="text1" w:themeTint="F2"/>
                  <w:sz w:val="18"/>
                  <w:szCs w:val="18"/>
                </w:rPr>
                <w:delText>Yes</w:delText>
              </w:r>
            </w:del>
            <w:ins w:id="84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59" w:author="tank" w:date="2020-06-16T19:41:00Z">
              <w:r w:rsidRPr="007A1FE2" w:rsidDel="00FD540C">
                <w:rPr>
                  <w:rFonts w:asciiTheme="minorHAnsi" w:hAnsiTheme="minorHAnsi" w:cstheme="minorHAnsi"/>
                  <w:color w:val="0D0D0D" w:themeColor="text1" w:themeTint="F2"/>
                  <w:sz w:val="18"/>
                  <w:szCs w:val="18"/>
                </w:rPr>
                <w:delText>Yes</w:delText>
              </w:r>
            </w:del>
            <w:ins w:id="84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61" w:author="tank" w:date="2020-06-16T19:41:00Z">
              <w:r w:rsidRPr="007A1FE2" w:rsidDel="00FD540C">
                <w:rPr>
                  <w:rFonts w:asciiTheme="minorHAnsi" w:hAnsiTheme="minorHAnsi" w:cstheme="minorHAnsi"/>
                  <w:color w:val="0D0D0D" w:themeColor="text1" w:themeTint="F2"/>
                  <w:sz w:val="18"/>
                  <w:szCs w:val="18"/>
                </w:rPr>
                <w:delText>No</w:delText>
              </w:r>
            </w:del>
            <w:ins w:id="846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63" w:author="tank" w:date="2020-06-16T19:41:00Z">
              <w:r w:rsidRPr="007A1FE2" w:rsidDel="00FD540C">
                <w:rPr>
                  <w:rFonts w:asciiTheme="minorHAnsi" w:hAnsiTheme="minorHAnsi" w:cstheme="minorHAnsi"/>
                  <w:color w:val="0D0D0D" w:themeColor="text1" w:themeTint="F2"/>
                  <w:sz w:val="18"/>
                  <w:szCs w:val="18"/>
                </w:rPr>
                <w:delText>Yes</w:delText>
              </w:r>
            </w:del>
            <w:ins w:id="84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65" w:author="tank" w:date="2020-06-16T19:41:00Z">
              <w:r w:rsidRPr="007A1FE2" w:rsidDel="00FD540C">
                <w:rPr>
                  <w:rFonts w:asciiTheme="minorHAnsi" w:hAnsiTheme="minorHAnsi" w:cstheme="minorHAnsi"/>
                  <w:color w:val="0D0D0D" w:themeColor="text1" w:themeTint="F2"/>
                  <w:sz w:val="18"/>
                  <w:szCs w:val="18"/>
                </w:rPr>
                <w:delText>Yes</w:delText>
              </w:r>
            </w:del>
            <w:ins w:id="84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67" w:author="tank" w:date="2020-06-16T19:41:00Z">
              <w:r w:rsidRPr="007A1FE2" w:rsidDel="00FD540C">
                <w:rPr>
                  <w:rFonts w:asciiTheme="minorHAnsi" w:hAnsiTheme="minorHAnsi" w:cstheme="minorHAnsi"/>
                  <w:color w:val="0D0D0D" w:themeColor="text1" w:themeTint="F2"/>
                  <w:sz w:val="18"/>
                  <w:szCs w:val="18"/>
                </w:rPr>
                <w:delText>No</w:delText>
              </w:r>
            </w:del>
            <w:ins w:id="84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69" w:author="tank" w:date="2020-06-16T19:41:00Z">
              <w:r w:rsidRPr="007A1FE2" w:rsidDel="00FD540C">
                <w:rPr>
                  <w:rFonts w:asciiTheme="minorHAnsi" w:hAnsiTheme="minorHAnsi" w:cstheme="minorHAnsi"/>
                  <w:color w:val="0D0D0D" w:themeColor="text1" w:themeTint="F2"/>
                  <w:sz w:val="18"/>
                  <w:szCs w:val="18"/>
                </w:rPr>
                <w:delText>Yes</w:delText>
              </w:r>
            </w:del>
            <w:ins w:id="84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71" w:author="tank" w:date="2020-06-16T19:41:00Z">
              <w:r w:rsidRPr="007A1FE2" w:rsidDel="00FD540C">
                <w:rPr>
                  <w:rFonts w:asciiTheme="minorHAnsi" w:hAnsiTheme="minorHAnsi" w:cstheme="minorHAnsi"/>
                  <w:color w:val="0D0D0D" w:themeColor="text1" w:themeTint="F2"/>
                  <w:sz w:val="18"/>
                  <w:szCs w:val="18"/>
                </w:rPr>
                <w:delText>Yes</w:delText>
              </w:r>
            </w:del>
            <w:ins w:id="84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73" w:author="tank" w:date="2020-06-16T19:41:00Z">
              <w:r w:rsidRPr="007A1FE2" w:rsidDel="00FD540C">
                <w:rPr>
                  <w:rFonts w:asciiTheme="minorHAnsi" w:hAnsiTheme="minorHAnsi" w:cstheme="minorHAnsi"/>
                  <w:color w:val="0D0D0D" w:themeColor="text1" w:themeTint="F2"/>
                  <w:sz w:val="18"/>
                  <w:szCs w:val="18"/>
                </w:rPr>
                <w:delText>No</w:delText>
              </w:r>
            </w:del>
            <w:ins w:id="84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75" w:author="tank" w:date="2020-06-16T19:41:00Z">
              <w:r w:rsidRPr="007A1FE2" w:rsidDel="00FD540C">
                <w:rPr>
                  <w:rFonts w:asciiTheme="minorHAnsi" w:hAnsiTheme="minorHAnsi" w:cstheme="minorHAnsi"/>
                  <w:color w:val="0D0D0D" w:themeColor="text1" w:themeTint="F2"/>
                  <w:sz w:val="18"/>
                  <w:szCs w:val="18"/>
                </w:rPr>
                <w:delText>Yes</w:delText>
              </w:r>
            </w:del>
            <w:ins w:id="84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77" w:author="tank" w:date="2020-06-16T19:41:00Z">
              <w:r w:rsidRPr="007A1FE2" w:rsidDel="00FD540C">
                <w:rPr>
                  <w:rFonts w:asciiTheme="minorHAnsi" w:hAnsiTheme="minorHAnsi" w:cstheme="minorHAnsi"/>
                  <w:color w:val="0D0D0D" w:themeColor="text1" w:themeTint="F2"/>
                  <w:sz w:val="18"/>
                  <w:szCs w:val="18"/>
                </w:rPr>
                <w:delText>Yes</w:delText>
              </w:r>
            </w:del>
            <w:ins w:id="84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79" w:author="tank" w:date="2020-06-16T19:41:00Z">
              <w:r w:rsidRPr="007A1FE2" w:rsidDel="00FD540C">
                <w:rPr>
                  <w:rFonts w:asciiTheme="minorHAnsi" w:hAnsiTheme="minorHAnsi" w:cstheme="minorHAnsi"/>
                  <w:color w:val="0D0D0D" w:themeColor="text1" w:themeTint="F2"/>
                  <w:sz w:val="18"/>
                  <w:szCs w:val="18"/>
                </w:rPr>
                <w:delText>No</w:delText>
              </w:r>
            </w:del>
            <w:ins w:id="84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81" w:author="tank" w:date="2020-06-16T19:41:00Z">
              <w:r w:rsidRPr="007A1FE2" w:rsidDel="00FD540C">
                <w:rPr>
                  <w:rFonts w:asciiTheme="minorHAnsi" w:hAnsiTheme="minorHAnsi" w:cstheme="minorHAnsi"/>
                  <w:color w:val="0D0D0D" w:themeColor="text1" w:themeTint="F2"/>
                  <w:sz w:val="18"/>
                  <w:szCs w:val="18"/>
                </w:rPr>
                <w:delText>Yes</w:delText>
              </w:r>
            </w:del>
            <w:ins w:id="84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83" w:author="tank" w:date="2020-06-16T19:41:00Z">
              <w:r w:rsidRPr="007A1FE2" w:rsidDel="00FD540C">
                <w:rPr>
                  <w:rFonts w:asciiTheme="minorHAnsi" w:hAnsiTheme="minorHAnsi" w:cstheme="minorHAnsi"/>
                  <w:color w:val="0D0D0D" w:themeColor="text1" w:themeTint="F2"/>
                  <w:sz w:val="18"/>
                  <w:szCs w:val="18"/>
                </w:rPr>
                <w:delText>Yes</w:delText>
              </w:r>
            </w:del>
            <w:ins w:id="84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85" w:author="tank" w:date="2020-06-16T19:41:00Z">
              <w:r w:rsidRPr="007A1FE2" w:rsidDel="00FD540C">
                <w:rPr>
                  <w:rFonts w:asciiTheme="minorHAnsi" w:hAnsiTheme="minorHAnsi" w:cstheme="minorHAnsi"/>
                  <w:color w:val="0D0D0D" w:themeColor="text1" w:themeTint="F2"/>
                  <w:sz w:val="18"/>
                  <w:szCs w:val="18"/>
                </w:rPr>
                <w:delText>No</w:delText>
              </w:r>
            </w:del>
            <w:ins w:id="84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87" w:author="tank" w:date="2020-06-16T19:41:00Z">
              <w:r w:rsidRPr="007A1FE2" w:rsidDel="00FD540C">
                <w:rPr>
                  <w:rFonts w:asciiTheme="minorHAnsi" w:hAnsiTheme="minorHAnsi" w:cstheme="minorHAnsi"/>
                  <w:color w:val="0D0D0D" w:themeColor="text1" w:themeTint="F2"/>
                  <w:sz w:val="18"/>
                  <w:szCs w:val="18"/>
                </w:rPr>
                <w:delText>Yes</w:delText>
              </w:r>
            </w:del>
            <w:ins w:id="84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89" w:author="tank" w:date="2020-06-16T19:41:00Z">
              <w:r w:rsidRPr="007A1FE2" w:rsidDel="00FD540C">
                <w:rPr>
                  <w:rFonts w:asciiTheme="minorHAnsi" w:hAnsiTheme="minorHAnsi" w:cstheme="minorHAnsi"/>
                  <w:color w:val="0D0D0D" w:themeColor="text1" w:themeTint="F2"/>
                  <w:sz w:val="18"/>
                  <w:szCs w:val="18"/>
                </w:rPr>
                <w:delText>Yes</w:delText>
              </w:r>
            </w:del>
            <w:ins w:id="84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91" w:author="tank" w:date="2020-06-16T19:41:00Z">
              <w:r w:rsidRPr="007A1FE2" w:rsidDel="00FD540C">
                <w:rPr>
                  <w:rFonts w:asciiTheme="minorHAnsi" w:hAnsiTheme="minorHAnsi" w:cstheme="minorHAnsi"/>
                  <w:color w:val="0D0D0D" w:themeColor="text1" w:themeTint="F2"/>
                  <w:sz w:val="18"/>
                  <w:szCs w:val="18"/>
                </w:rPr>
                <w:delText>No</w:delText>
              </w:r>
            </w:del>
            <w:ins w:id="84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93" w:author="tank" w:date="2020-06-16T19:41:00Z">
              <w:r w:rsidRPr="007A1FE2" w:rsidDel="00FD540C">
                <w:rPr>
                  <w:rFonts w:asciiTheme="minorHAnsi" w:hAnsiTheme="minorHAnsi" w:cstheme="minorHAnsi"/>
                  <w:color w:val="0D0D0D" w:themeColor="text1" w:themeTint="F2"/>
                  <w:sz w:val="18"/>
                  <w:szCs w:val="18"/>
                </w:rPr>
                <w:delText>Yes</w:delText>
              </w:r>
            </w:del>
            <w:ins w:id="84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95" w:author="tank" w:date="2020-06-16T19:41:00Z">
              <w:r w:rsidRPr="007A1FE2" w:rsidDel="00FD540C">
                <w:rPr>
                  <w:rFonts w:asciiTheme="minorHAnsi" w:hAnsiTheme="minorHAnsi" w:cstheme="minorHAnsi"/>
                  <w:color w:val="0D0D0D" w:themeColor="text1" w:themeTint="F2"/>
                  <w:sz w:val="18"/>
                  <w:szCs w:val="18"/>
                </w:rPr>
                <w:delText>Yes</w:delText>
              </w:r>
            </w:del>
            <w:ins w:id="84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497" w:author="tank" w:date="2020-06-16T19:41:00Z">
              <w:r w:rsidRPr="007A1FE2" w:rsidDel="00FD540C">
                <w:rPr>
                  <w:rFonts w:asciiTheme="minorHAnsi" w:hAnsiTheme="minorHAnsi" w:cstheme="minorHAnsi"/>
                  <w:color w:val="0D0D0D" w:themeColor="text1" w:themeTint="F2"/>
                  <w:sz w:val="18"/>
                  <w:szCs w:val="18"/>
                </w:rPr>
                <w:delText>No</w:delText>
              </w:r>
            </w:del>
            <w:ins w:id="849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9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499" w:author="tank" w:date="2020-06-16T19:41:00Z">
              <w:r w:rsidRPr="007A1FE2" w:rsidDel="00FD540C">
                <w:rPr>
                  <w:rFonts w:asciiTheme="minorHAnsi" w:hAnsiTheme="minorHAnsi" w:cstheme="minorHAnsi"/>
                  <w:color w:val="0D0D0D" w:themeColor="text1" w:themeTint="F2"/>
                  <w:sz w:val="18"/>
                  <w:szCs w:val="18"/>
                </w:rPr>
                <w:delText>Yes</w:delText>
              </w:r>
            </w:del>
            <w:ins w:id="85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01" w:author="tank" w:date="2020-06-16T19:41:00Z">
              <w:r w:rsidRPr="007A1FE2" w:rsidDel="00FD540C">
                <w:rPr>
                  <w:rFonts w:asciiTheme="minorHAnsi" w:hAnsiTheme="minorHAnsi" w:cstheme="minorHAnsi"/>
                  <w:color w:val="0D0D0D" w:themeColor="text1" w:themeTint="F2"/>
                  <w:sz w:val="18"/>
                  <w:szCs w:val="18"/>
                </w:rPr>
                <w:delText>Yes</w:delText>
              </w:r>
            </w:del>
            <w:ins w:id="85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503" w:author="tank" w:date="2020-06-16T19:41:00Z">
              <w:r w:rsidRPr="007A1FE2" w:rsidDel="00FD540C">
                <w:rPr>
                  <w:rFonts w:asciiTheme="minorHAnsi" w:hAnsiTheme="minorHAnsi" w:cstheme="minorHAnsi"/>
                  <w:color w:val="0D0D0D" w:themeColor="text1" w:themeTint="F2"/>
                  <w:sz w:val="18"/>
                  <w:szCs w:val="18"/>
                </w:rPr>
                <w:delText>No</w:delText>
              </w:r>
            </w:del>
            <w:ins w:id="85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05" w:author="tank" w:date="2020-06-16T19:41:00Z">
              <w:r w:rsidRPr="007A1FE2" w:rsidDel="00FD540C">
                <w:rPr>
                  <w:rFonts w:asciiTheme="minorHAnsi" w:hAnsiTheme="minorHAnsi" w:cstheme="minorHAnsi"/>
                  <w:color w:val="0D0D0D" w:themeColor="text1" w:themeTint="F2"/>
                  <w:sz w:val="18"/>
                  <w:szCs w:val="18"/>
                </w:rPr>
                <w:delText>Yes</w:delText>
              </w:r>
            </w:del>
            <w:ins w:id="85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07" w:author="tank" w:date="2020-06-16T19:41:00Z">
              <w:r w:rsidRPr="007A1FE2" w:rsidDel="00FD540C">
                <w:rPr>
                  <w:rFonts w:asciiTheme="minorHAnsi" w:hAnsiTheme="minorHAnsi" w:cstheme="minorHAnsi"/>
                  <w:color w:val="0D0D0D" w:themeColor="text1" w:themeTint="F2"/>
                  <w:sz w:val="18"/>
                  <w:szCs w:val="18"/>
                </w:rPr>
                <w:delText>Yes</w:delText>
              </w:r>
            </w:del>
            <w:ins w:id="85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09" w:author="tank" w:date="2020-06-16T19:41:00Z">
              <w:r w:rsidRPr="007A1FE2" w:rsidDel="00FD540C">
                <w:rPr>
                  <w:rFonts w:asciiTheme="minorHAnsi" w:hAnsiTheme="minorHAnsi" w:cstheme="minorHAnsi"/>
                  <w:color w:val="0D0D0D" w:themeColor="text1" w:themeTint="F2"/>
                  <w:sz w:val="18"/>
                  <w:szCs w:val="18"/>
                </w:rPr>
                <w:delText>No</w:delText>
              </w:r>
            </w:del>
            <w:ins w:id="85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69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11" w:author="tank" w:date="2020-06-16T19:41:00Z">
              <w:r w:rsidRPr="007A1FE2" w:rsidDel="00FD540C">
                <w:rPr>
                  <w:rFonts w:asciiTheme="minorHAnsi" w:hAnsiTheme="minorHAnsi" w:cstheme="minorHAnsi"/>
                  <w:color w:val="0D0D0D" w:themeColor="text1" w:themeTint="F2"/>
                  <w:sz w:val="18"/>
                  <w:szCs w:val="18"/>
                </w:rPr>
                <w:delText>Yes</w:delText>
              </w:r>
            </w:del>
            <w:ins w:id="85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13" w:author="tank" w:date="2020-06-16T19:41:00Z">
              <w:r w:rsidRPr="007A1FE2" w:rsidDel="00FD540C">
                <w:rPr>
                  <w:rFonts w:asciiTheme="minorHAnsi" w:hAnsiTheme="minorHAnsi" w:cstheme="minorHAnsi"/>
                  <w:color w:val="0D0D0D" w:themeColor="text1" w:themeTint="F2"/>
                  <w:sz w:val="18"/>
                  <w:szCs w:val="18"/>
                </w:rPr>
                <w:delText>Yes</w:delText>
              </w:r>
            </w:del>
            <w:ins w:id="85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15" w:author="tank" w:date="2020-06-16T19:41:00Z">
              <w:r w:rsidRPr="007A1FE2" w:rsidDel="00FD540C">
                <w:rPr>
                  <w:rFonts w:asciiTheme="minorHAnsi" w:hAnsiTheme="minorHAnsi" w:cstheme="minorHAnsi"/>
                  <w:color w:val="0D0D0D" w:themeColor="text1" w:themeTint="F2"/>
                  <w:sz w:val="18"/>
                  <w:szCs w:val="18"/>
                </w:rPr>
                <w:delText>No</w:delText>
              </w:r>
            </w:del>
            <w:ins w:id="85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17" w:author="tank" w:date="2020-06-16T19:41:00Z">
              <w:r w:rsidRPr="007A1FE2" w:rsidDel="00FD540C">
                <w:rPr>
                  <w:rFonts w:asciiTheme="minorHAnsi" w:hAnsiTheme="minorHAnsi" w:cstheme="minorHAnsi"/>
                  <w:color w:val="0D0D0D" w:themeColor="text1" w:themeTint="F2"/>
                  <w:sz w:val="18"/>
                  <w:szCs w:val="18"/>
                </w:rPr>
                <w:delText>Yes</w:delText>
              </w:r>
            </w:del>
            <w:ins w:id="85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19" w:author="tank" w:date="2020-06-16T19:41:00Z">
              <w:r w:rsidRPr="007A1FE2" w:rsidDel="00FD540C">
                <w:rPr>
                  <w:rFonts w:asciiTheme="minorHAnsi" w:hAnsiTheme="minorHAnsi" w:cstheme="minorHAnsi"/>
                  <w:color w:val="0D0D0D" w:themeColor="text1" w:themeTint="F2"/>
                  <w:sz w:val="18"/>
                  <w:szCs w:val="18"/>
                </w:rPr>
                <w:delText>Yes</w:delText>
              </w:r>
            </w:del>
            <w:ins w:id="85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21" w:author="tank" w:date="2020-06-16T19:41:00Z">
              <w:r w:rsidRPr="007A1FE2" w:rsidDel="00FD540C">
                <w:rPr>
                  <w:rFonts w:asciiTheme="minorHAnsi" w:hAnsiTheme="minorHAnsi" w:cstheme="minorHAnsi"/>
                  <w:color w:val="0D0D0D" w:themeColor="text1" w:themeTint="F2"/>
                  <w:sz w:val="18"/>
                  <w:szCs w:val="18"/>
                </w:rPr>
                <w:delText>No</w:delText>
              </w:r>
            </w:del>
            <w:ins w:id="85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23" w:author="tank" w:date="2020-06-16T19:41:00Z">
              <w:r w:rsidRPr="007A1FE2" w:rsidDel="00FD540C">
                <w:rPr>
                  <w:rFonts w:asciiTheme="minorHAnsi" w:hAnsiTheme="minorHAnsi" w:cstheme="minorHAnsi"/>
                  <w:color w:val="0D0D0D" w:themeColor="text1" w:themeTint="F2"/>
                  <w:sz w:val="18"/>
                  <w:szCs w:val="18"/>
                </w:rPr>
                <w:delText>Yes</w:delText>
              </w:r>
            </w:del>
            <w:ins w:id="85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25" w:author="tank" w:date="2020-06-16T19:41:00Z">
              <w:r w:rsidRPr="007A1FE2" w:rsidDel="00FD540C">
                <w:rPr>
                  <w:rFonts w:asciiTheme="minorHAnsi" w:hAnsiTheme="minorHAnsi" w:cstheme="minorHAnsi"/>
                  <w:color w:val="0D0D0D" w:themeColor="text1" w:themeTint="F2"/>
                  <w:sz w:val="18"/>
                  <w:szCs w:val="18"/>
                </w:rPr>
                <w:delText>Yes</w:delText>
              </w:r>
            </w:del>
            <w:ins w:id="85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27" w:author="tank" w:date="2020-06-16T19:41:00Z">
              <w:r w:rsidRPr="007A1FE2" w:rsidDel="00FD540C">
                <w:rPr>
                  <w:rFonts w:asciiTheme="minorHAnsi" w:hAnsiTheme="minorHAnsi" w:cstheme="minorHAnsi"/>
                  <w:color w:val="0D0D0D" w:themeColor="text1" w:themeTint="F2"/>
                  <w:sz w:val="18"/>
                  <w:szCs w:val="18"/>
                </w:rPr>
                <w:delText>No</w:delText>
              </w:r>
            </w:del>
            <w:ins w:id="85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29" w:author="tank" w:date="2020-06-16T19:41:00Z">
              <w:r w:rsidRPr="007A1FE2" w:rsidDel="00FD540C">
                <w:rPr>
                  <w:rFonts w:asciiTheme="minorHAnsi" w:hAnsiTheme="minorHAnsi" w:cstheme="minorHAnsi"/>
                  <w:color w:val="0D0D0D" w:themeColor="text1" w:themeTint="F2"/>
                  <w:sz w:val="18"/>
                  <w:szCs w:val="18"/>
                </w:rPr>
                <w:delText>Yes</w:delText>
              </w:r>
            </w:del>
            <w:ins w:id="85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31" w:author="tank" w:date="2020-06-16T19:41:00Z">
              <w:r w:rsidRPr="007A1FE2" w:rsidDel="00FD540C">
                <w:rPr>
                  <w:rFonts w:asciiTheme="minorHAnsi" w:hAnsiTheme="minorHAnsi" w:cstheme="minorHAnsi"/>
                  <w:color w:val="0D0D0D" w:themeColor="text1" w:themeTint="F2"/>
                  <w:sz w:val="18"/>
                  <w:szCs w:val="18"/>
                </w:rPr>
                <w:delText>Yes</w:delText>
              </w:r>
            </w:del>
            <w:ins w:id="85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33" w:author="tank" w:date="2020-06-16T19:41:00Z">
              <w:r w:rsidRPr="007A1FE2" w:rsidDel="00FD540C">
                <w:rPr>
                  <w:rFonts w:asciiTheme="minorHAnsi" w:hAnsiTheme="minorHAnsi" w:cstheme="minorHAnsi"/>
                  <w:color w:val="0D0D0D" w:themeColor="text1" w:themeTint="F2"/>
                  <w:sz w:val="18"/>
                  <w:szCs w:val="18"/>
                </w:rPr>
                <w:delText>No</w:delText>
              </w:r>
            </w:del>
            <w:ins w:id="85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35" w:author="tank" w:date="2020-06-16T19:41:00Z">
              <w:r w:rsidRPr="007A1FE2" w:rsidDel="00FD540C">
                <w:rPr>
                  <w:rFonts w:asciiTheme="minorHAnsi" w:hAnsiTheme="minorHAnsi" w:cstheme="minorHAnsi"/>
                  <w:color w:val="0D0D0D" w:themeColor="text1" w:themeTint="F2"/>
                  <w:sz w:val="18"/>
                  <w:szCs w:val="18"/>
                </w:rPr>
                <w:delText>Yes</w:delText>
              </w:r>
            </w:del>
            <w:ins w:id="85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37" w:author="tank" w:date="2020-06-16T19:41:00Z">
              <w:r w:rsidRPr="007A1FE2" w:rsidDel="00FD540C">
                <w:rPr>
                  <w:rFonts w:asciiTheme="minorHAnsi" w:hAnsiTheme="minorHAnsi" w:cstheme="minorHAnsi"/>
                  <w:color w:val="0D0D0D" w:themeColor="text1" w:themeTint="F2"/>
                  <w:sz w:val="18"/>
                  <w:szCs w:val="18"/>
                </w:rPr>
                <w:delText>Yes</w:delText>
              </w:r>
            </w:del>
            <w:ins w:id="85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39" w:author="tank" w:date="2020-06-16T19:41:00Z">
              <w:r w:rsidRPr="007A1FE2" w:rsidDel="00FD540C">
                <w:rPr>
                  <w:rFonts w:asciiTheme="minorHAnsi" w:hAnsiTheme="minorHAnsi" w:cstheme="minorHAnsi"/>
                  <w:color w:val="0D0D0D" w:themeColor="text1" w:themeTint="F2"/>
                  <w:sz w:val="18"/>
                  <w:szCs w:val="18"/>
                </w:rPr>
                <w:delText>No</w:delText>
              </w:r>
            </w:del>
            <w:ins w:id="85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41" w:author="tank" w:date="2020-06-16T19:41:00Z">
              <w:r w:rsidRPr="007A1FE2" w:rsidDel="00FD540C">
                <w:rPr>
                  <w:rFonts w:asciiTheme="minorHAnsi" w:hAnsiTheme="minorHAnsi" w:cstheme="minorHAnsi"/>
                  <w:color w:val="0D0D0D" w:themeColor="text1" w:themeTint="F2"/>
                  <w:sz w:val="18"/>
                  <w:szCs w:val="18"/>
                </w:rPr>
                <w:delText>Yes</w:delText>
              </w:r>
            </w:del>
            <w:ins w:id="85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43" w:author="tank" w:date="2020-06-16T19:41:00Z">
              <w:r w:rsidRPr="007A1FE2" w:rsidDel="00FD540C">
                <w:rPr>
                  <w:rFonts w:asciiTheme="minorHAnsi" w:hAnsiTheme="minorHAnsi" w:cstheme="minorHAnsi"/>
                  <w:color w:val="0D0D0D" w:themeColor="text1" w:themeTint="F2"/>
                  <w:sz w:val="18"/>
                  <w:szCs w:val="18"/>
                </w:rPr>
                <w:delText>Yes</w:delText>
              </w:r>
            </w:del>
            <w:ins w:id="85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45" w:author="tank" w:date="2020-06-16T19:41:00Z">
              <w:r w:rsidRPr="007A1FE2" w:rsidDel="00FD540C">
                <w:rPr>
                  <w:rFonts w:asciiTheme="minorHAnsi" w:hAnsiTheme="minorHAnsi" w:cstheme="minorHAnsi"/>
                  <w:color w:val="0D0D0D" w:themeColor="text1" w:themeTint="F2"/>
                  <w:sz w:val="18"/>
                  <w:szCs w:val="18"/>
                </w:rPr>
                <w:delText>No</w:delText>
              </w:r>
            </w:del>
            <w:ins w:id="85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47" w:author="tank" w:date="2020-06-16T19:41:00Z">
              <w:r w:rsidRPr="007A1FE2" w:rsidDel="00FD540C">
                <w:rPr>
                  <w:rFonts w:asciiTheme="minorHAnsi" w:hAnsiTheme="minorHAnsi" w:cstheme="minorHAnsi"/>
                  <w:color w:val="0D0D0D" w:themeColor="text1" w:themeTint="F2"/>
                  <w:sz w:val="18"/>
                  <w:szCs w:val="18"/>
                </w:rPr>
                <w:delText>Yes</w:delText>
              </w:r>
            </w:del>
            <w:ins w:id="85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49" w:author="tank" w:date="2020-06-16T19:41:00Z">
              <w:r w:rsidRPr="007A1FE2" w:rsidDel="00FD540C">
                <w:rPr>
                  <w:rFonts w:asciiTheme="minorHAnsi" w:hAnsiTheme="minorHAnsi" w:cstheme="minorHAnsi"/>
                  <w:color w:val="0D0D0D" w:themeColor="text1" w:themeTint="F2"/>
                  <w:sz w:val="18"/>
                  <w:szCs w:val="18"/>
                </w:rPr>
                <w:delText>Yes</w:delText>
              </w:r>
            </w:del>
            <w:ins w:id="85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51" w:author="tank" w:date="2020-06-16T19:41:00Z">
              <w:r w:rsidRPr="007A1FE2" w:rsidDel="00FD540C">
                <w:rPr>
                  <w:rFonts w:asciiTheme="minorHAnsi" w:hAnsiTheme="minorHAnsi" w:cstheme="minorHAnsi"/>
                  <w:color w:val="0D0D0D" w:themeColor="text1" w:themeTint="F2"/>
                  <w:sz w:val="18"/>
                  <w:szCs w:val="18"/>
                </w:rPr>
                <w:delText>No</w:delText>
              </w:r>
            </w:del>
            <w:ins w:id="855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53" w:author="tank" w:date="2020-06-16T19:41:00Z">
              <w:r w:rsidRPr="007A1FE2" w:rsidDel="00FD540C">
                <w:rPr>
                  <w:rFonts w:asciiTheme="minorHAnsi" w:hAnsiTheme="minorHAnsi" w:cstheme="minorHAnsi"/>
                  <w:color w:val="0D0D0D" w:themeColor="text1" w:themeTint="F2"/>
                  <w:sz w:val="18"/>
                  <w:szCs w:val="18"/>
                </w:rPr>
                <w:delText>Yes</w:delText>
              </w:r>
            </w:del>
            <w:ins w:id="85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55" w:author="tank" w:date="2020-06-16T19:41:00Z">
              <w:r w:rsidRPr="007A1FE2" w:rsidDel="00FD540C">
                <w:rPr>
                  <w:rFonts w:asciiTheme="minorHAnsi" w:hAnsiTheme="minorHAnsi" w:cstheme="minorHAnsi"/>
                  <w:color w:val="0D0D0D" w:themeColor="text1" w:themeTint="F2"/>
                  <w:sz w:val="18"/>
                  <w:szCs w:val="18"/>
                </w:rPr>
                <w:delText>Yes</w:delText>
              </w:r>
            </w:del>
            <w:ins w:id="85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57" w:author="tank" w:date="2020-06-16T19:41:00Z">
              <w:r w:rsidRPr="007A1FE2" w:rsidDel="00FD540C">
                <w:rPr>
                  <w:rFonts w:asciiTheme="minorHAnsi" w:hAnsiTheme="minorHAnsi" w:cstheme="minorHAnsi"/>
                  <w:color w:val="0D0D0D" w:themeColor="text1" w:themeTint="F2"/>
                  <w:sz w:val="18"/>
                  <w:szCs w:val="18"/>
                </w:rPr>
                <w:delText>No</w:delText>
              </w:r>
            </w:del>
            <w:ins w:id="85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59" w:author="tank" w:date="2020-06-16T19:41:00Z">
              <w:r w:rsidRPr="007A1FE2" w:rsidDel="00FD540C">
                <w:rPr>
                  <w:rFonts w:asciiTheme="minorHAnsi" w:hAnsiTheme="minorHAnsi" w:cstheme="minorHAnsi"/>
                  <w:color w:val="0D0D0D" w:themeColor="text1" w:themeTint="F2"/>
                  <w:sz w:val="18"/>
                  <w:szCs w:val="18"/>
                </w:rPr>
                <w:delText>Yes</w:delText>
              </w:r>
            </w:del>
            <w:ins w:id="85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61" w:author="tank" w:date="2020-06-16T19:41:00Z">
              <w:r w:rsidRPr="007A1FE2" w:rsidDel="00FD540C">
                <w:rPr>
                  <w:rFonts w:asciiTheme="minorHAnsi" w:hAnsiTheme="minorHAnsi" w:cstheme="minorHAnsi"/>
                  <w:color w:val="0D0D0D" w:themeColor="text1" w:themeTint="F2"/>
                  <w:sz w:val="18"/>
                  <w:szCs w:val="18"/>
                </w:rPr>
                <w:delText>Yes</w:delText>
              </w:r>
            </w:del>
            <w:ins w:id="85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63" w:author="tank" w:date="2020-06-16T19:41:00Z">
              <w:r w:rsidRPr="007A1FE2" w:rsidDel="00FD540C">
                <w:rPr>
                  <w:rFonts w:asciiTheme="minorHAnsi" w:hAnsiTheme="minorHAnsi" w:cstheme="minorHAnsi"/>
                  <w:color w:val="0D0D0D" w:themeColor="text1" w:themeTint="F2"/>
                  <w:sz w:val="18"/>
                  <w:szCs w:val="18"/>
                </w:rPr>
                <w:delText>No</w:delText>
              </w:r>
            </w:del>
            <w:ins w:id="856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65" w:author="tank" w:date="2020-06-16T19:41:00Z">
              <w:r w:rsidRPr="007A1FE2" w:rsidDel="00FD540C">
                <w:rPr>
                  <w:rFonts w:asciiTheme="minorHAnsi" w:hAnsiTheme="minorHAnsi" w:cstheme="minorHAnsi"/>
                  <w:color w:val="0D0D0D" w:themeColor="text1" w:themeTint="F2"/>
                  <w:sz w:val="18"/>
                  <w:szCs w:val="18"/>
                </w:rPr>
                <w:delText>Yes</w:delText>
              </w:r>
            </w:del>
            <w:ins w:id="85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67" w:author="tank" w:date="2020-06-16T19:41:00Z">
              <w:r w:rsidRPr="007A1FE2" w:rsidDel="00FD540C">
                <w:rPr>
                  <w:rFonts w:asciiTheme="minorHAnsi" w:hAnsiTheme="minorHAnsi" w:cstheme="minorHAnsi"/>
                  <w:color w:val="0D0D0D" w:themeColor="text1" w:themeTint="F2"/>
                  <w:sz w:val="18"/>
                  <w:szCs w:val="18"/>
                </w:rPr>
                <w:delText>Yes</w:delText>
              </w:r>
            </w:del>
            <w:ins w:id="85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69" w:author="tank" w:date="2020-06-16T19:41:00Z">
              <w:r w:rsidRPr="007A1FE2" w:rsidDel="00FD540C">
                <w:rPr>
                  <w:rFonts w:asciiTheme="minorHAnsi" w:hAnsiTheme="minorHAnsi" w:cstheme="minorHAnsi"/>
                  <w:color w:val="0D0D0D" w:themeColor="text1" w:themeTint="F2"/>
                  <w:sz w:val="18"/>
                  <w:szCs w:val="18"/>
                </w:rPr>
                <w:delText>No</w:delText>
              </w:r>
            </w:del>
            <w:ins w:id="85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71" w:author="tank" w:date="2020-06-16T19:41:00Z">
              <w:r w:rsidRPr="007A1FE2" w:rsidDel="00FD540C">
                <w:rPr>
                  <w:rFonts w:asciiTheme="minorHAnsi" w:hAnsiTheme="minorHAnsi" w:cstheme="minorHAnsi"/>
                  <w:color w:val="0D0D0D" w:themeColor="text1" w:themeTint="F2"/>
                  <w:sz w:val="18"/>
                  <w:szCs w:val="18"/>
                </w:rPr>
                <w:delText>Yes</w:delText>
              </w:r>
            </w:del>
            <w:ins w:id="85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73" w:author="tank" w:date="2020-06-16T19:41:00Z">
              <w:r w:rsidRPr="007A1FE2" w:rsidDel="00FD540C">
                <w:rPr>
                  <w:rFonts w:asciiTheme="minorHAnsi" w:hAnsiTheme="minorHAnsi" w:cstheme="minorHAnsi"/>
                  <w:color w:val="0D0D0D" w:themeColor="text1" w:themeTint="F2"/>
                  <w:sz w:val="18"/>
                  <w:szCs w:val="18"/>
                </w:rPr>
                <w:delText>Yes</w:delText>
              </w:r>
            </w:del>
            <w:ins w:id="85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75" w:author="tank" w:date="2020-06-16T19:41:00Z">
              <w:r w:rsidRPr="007A1FE2" w:rsidDel="00FD540C">
                <w:rPr>
                  <w:rFonts w:asciiTheme="minorHAnsi" w:hAnsiTheme="minorHAnsi" w:cstheme="minorHAnsi"/>
                  <w:color w:val="0D0D0D" w:themeColor="text1" w:themeTint="F2"/>
                  <w:sz w:val="18"/>
                  <w:szCs w:val="18"/>
                </w:rPr>
                <w:delText>No</w:delText>
              </w:r>
            </w:del>
            <w:ins w:id="85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77" w:author="tank" w:date="2020-06-16T19:41:00Z">
              <w:r w:rsidRPr="007A1FE2" w:rsidDel="00FD540C">
                <w:rPr>
                  <w:rFonts w:asciiTheme="minorHAnsi" w:hAnsiTheme="minorHAnsi" w:cstheme="minorHAnsi"/>
                  <w:color w:val="0D0D0D" w:themeColor="text1" w:themeTint="F2"/>
                  <w:sz w:val="18"/>
                  <w:szCs w:val="18"/>
                </w:rPr>
                <w:delText>Yes</w:delText>
              </w:r>
            </w:del>
            <w:ins w:id="85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79" w:author="tank" w:date="2020-06-16T19:41:00Z">
              <w:r w:rsidRPr="007A1FE2" w:rsidDel="00FD540C">
                <w:rPr>
                  <w:rFonts w:asciiTheme="minorHAnsi" w:hAnsiTheme="minorHAnsi" w:cstheme="minorHAnsi"/>
                  <w:color w:val="0D0D0D" w:themeColor="text1" w:themeTint="F2"/>
                  <w:sz w:val="18"/>
                  <w:szCs w:val="18"/>
                </w:rPr>
                <w:delText>Yes</w:delText>
              </w:r>
            </w:del>
            <w:ins w:id="85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81" w:author="tank" w:date="2020-06-16T19:41:00Z">
              <w:r w:rsidRPr="007A1FE2" w:rsidDel="00FD540C">
                <w:rPr>
                  <w:rFonts w:asciiTheme="minorHAnsi" w:hAnsiTheme="minorHAnsi" w:cstheme="minorHAnsi"/>
                  <w:color w:val="0D0D0D" w:themeColor="text1" w:themeTint="F2"/>
                  <w:sz w:val="18"/>
                  <w:szCs w:val="18"/>
                </w:rPr>
                <w:delText>No</w:delText>
              </w:r>
            </w:del>
            <w:ins w:id="85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83" w:author="tank" w:date="2020-06-16T19:41:00Z">
              <w:r w:rsidRPr="007A1FE2" w:rsidDel="00FD540C">
                <w:rPr>
                  <w:rFonts w:asciiTheme="minorHAnsi" w:hAnsiTheme="minorHAnsi" w:cstheme="minorHAnsi"/>
                  <w:color w:val="0D0D0D" w:themeColor="text1" w:themeTint="F2"/>
                  <w:sz w:val="18"/>
                  <w:szCs w:val="18"/>
                </w:rPr>
                <w:delText>Yes</w:delText>
              </w:r>
            </w:del>
            <w:ins w:id="85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85" w:author="tank" w:date="2020-06-16T19:41:00Z">
              <w:r w:rsidRPr="007A1FE2" w:rsidDel="00FD540C">
                <w:rPr>
                  <w:rFonts w:asciiTheme="minorHAnsi" w:hAnsiTheme="minorHAnsi" w:cstheme="minorHAnsi"/>
                  <w:color w:val="0D0D0D" w:themeColor="text1" w:themeTint="F2"/>
                  <w:sz w:val="18"/>
                  <w:szCs w:val="18"/>
                </w:rPr>
                <w:delText>Yes</w:delText>
              </w:r>
            </w:del>
            <w:ins w:id="85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87" w:author="tank" w:date="2020-06-16T19:41:00Z">
              <w:r w:rsidRPr="007A1FE2" w:rsidDel="00FD540C">
                <w:rPr>
                  <w:rFonts w:asciiTheme="minorHAnsi" w:hAnsiTheme="minorHAnsi" w:cstheme="minorHAnsi"/>
                  <w:color w:val="0D0D0D" w:themeColor="text1" w:themeTint="F2"/>
                  <w:sz w:val="18"/>
                  <w:szCs w:val="18"/>
                </w:rPr>
                <w:delText>No</w:delText>
              </w:r>
            </w:del>
            <w:ins w:id="85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89" w:author="tank" w:date="2020-06-16T19:41:00Z">
              <w:r w:rsidRPr="007A1FE2" w:rsidDel="00FD540C">
                <w:rPr>
                  <w:rFonts w:asciiTheme="minorHAnsi" w:hAnsiTheme="minorHAnsi" w:cstheme="minorHAnsi"/>
                  <w:color w:val="0D0D0D" w:themeColor="text1" w:themeTint="F2"/>
                  <w:sz w:val="18"/>
                  <w:szCs w:val="18"/>
                </w:rPr>
                <w:delText>Yes</w:delText>
              </w:r>
            </w:del>
            <w:ins w:id="85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91" w:author="tank" w:date="2020-06-16T19:41:00Z">
              <w:r w:rsidRPr="007A1FE2" w:rsidDel="00FD540C">
                <w:rPr>
                  <w:rFonts w:asciiTheme="minorHAnsi" w:hAnsiTheme="minorHAnsi" w:cstheme="minorHAnsi"/>
                  <w:color w:val="0D0D0D" w:themeColor="text1" w:themeTint="F2"/>
                  <w:sz w:val="18"/>
                  <w:szCs w:val="18"/>
                </w:rPr>
                <w:delText>Yes</w:delText>
              </w:r>
            </w:del>
            <w:ins w:id="85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93" w:author="tank" w:date="2020-06-16T19:41:00Z">
              <w:r w:rsidRPr="007A1FE2" w:rsidDel="00FD540C">
                <w:rPr>
                  <w:rFonts w:asciiTheme="minorHAnsi" w:hAnsiTheme="minorHAnsi" w:cstheme="minorHAnsi"/>
                  <w:color w:val="0D0D0D" w:themeColor="text1" w:themeTint="F2"/>
                  <w:sz w:val="18"/>
                  <w:szCs w:val="18"/>
                </w:rPr>
                <w:delText>No</w:delText>
              </w:r>
            </w:del>
            <w:ins w:id="85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95" w:author="tank" w:date="2020-06-16T19:41:00Z">
              <w:r w:rsidRPr="007A1FE2" w:rsidDel="00FD540C">
                <w:rPr>
                  <w:rFonts w:asciiTheme="minorHAnsi" w:hAnsiTheme="minorHAnsi" w:cstheme="minorHAnsi"/>
                  <w:color w:val="0D0D0D" w:themeColor="text1" w:themeTint="F2"/>
                  <w:sz w:val="18"/>
                  <w:szCs w:val="18"/>
                </w:rPr>
                <w:delText>Yes</w:delText>
              </w:r>
            </w:del>
            <w:ins w:id="85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597" w:author="tank" w:date="2020-06-16T19:41:00Z">
              <w:r w:rsidRPr="007A1FE2" w:rsidDel="00FD540C">
                <w:rPr>
                  <w:rFonts w:asciiTheme="minorHAnsi" w:hAnsiTheme="minorHAnsi" w:cstheme="minorHAnsi"/>
                  <w:color w:val="0D0D0D" w:themeColor="text1" w:themeTint="F2"/>
                  <w:sz w:val="18"/>
                  <w:szCs w:val="18"/>
                </w:rPr>
                <w:delText>Yes</w:delText>
              </w:r>
            </w:del>
            <w:ins w:id="859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599" w:author="tank" w:date="2020-06-16T19:41:00Z">
              <w:r w:rsidRPr="007A1FE2" w:rsidDel="00FD540C">
                <w:rPr>
                  <w:rFonts w:asciiTheme="minorHAnsi" w:hAnsiTheme="minorHAnsi" w:cstheme="minorHAnsi"/>
                  <w:color w:val="0D0D0D" w:themeColor="text1" w:themeTint="F2"/>
                  <w:sz w:val="18"/>
                  <w:szCs w:val="18"/>
                </w:rPr>
                <w:delText>No</w:delText>
              </w:r>
            </w:del>
            <w:ins w:id="860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01" w:author="tank" w:date="2020-06-16T19:41:00Z">
              <w:r w:rsidRPr="007A1FE2" w:rsidDel="00FD540C">
                <w:rPr>
                  <w:rFonts w:asciiTheme="minorHAnsi" w:hAnsiTheme="minorHAnsi" w:cstheme="minorHAnsi"/>
                  <w:color w:val="0D0D0D" w:themeColor="text1" w:themeTint="F2"/>
                  <w:sz w:val="18"/>
                  <w:szCs w:val="18"/>
                </w:rPr>
                <w:delText>Yes</w:delText>
              </w:r>
            </w:del>
            <w:ins w:id="86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03" w:author="tank" w:date="2020-06-16T19:41:00Z">
              <w:r w:rsidRPr="007A1FE2" w:rsidDel="00FD540C">
                <w:rPr>
                  <w:rFonts w:asciiTheme="minorHAnsi" w:hAnsiTheme="minorHAnsi" w:cstheme="minorHAnsi"/>
                  <w:color w:val="0D0D0D" w:themeColor="text1" w:themeTint="F2"/>
                  <w:sz w:val="18"/>
                  <w:szCs w:val="18"/>
                </w:rPr>
                <w:delText>Yes</w:delText>
              </w:r>
            </w:del>
            <w:ins w:id="860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05" w:author="tank" w:date="2020-06-16T19:41:00Z">
              <w:r w:rsidRPr="007A1FE2" w:rsidDel="00FD540C">
                <w:rPr>
                  <w:rFonts w:asciiTheme="minorHAnsi" w:hAnsiTheme="minorHAnsi" w:cstheme="minorHAnsi"/>
                  <w:color w:val="0D0D0D" w:themeColor="text1" w:themeTint="F2"/>
                  <w:sz w:val="18"/>
                  <w:szCs w:val="18"/>
                </w:rPr>
                <w:delText>No</w:delText>
              </w:r>
            </w:del>
            <w:ins w:id="860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07" w:author="tank" w:date="2020-06-16T19:41:00Z">
              <w:r w:rsidRPr="007A1FE2" w:rsidDel="00FD540C">
                <w:rPr>
                  <w:rFonts w:asciiTheme="minorHAnsi" w:hAnsiTheme="minorHAnsi" w:cstheme="minorHAnsi"/>
                  <w:color w:val="0D0D0D" w:themeColor="text1" w:themeTint="F2"/>
                  <w:sz w:val="18"/>
                  <w:szCs w:val="18"/>
                </w:rPr>
                <w:delText>Yes</w:delText>
              </w:r>
            </w:del>
            <w:ins w:id="86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09" w:author="tank" w:date="2020-06-16T19:41:00Z">
              <w:r w:rsidRPr="007A1FE2" w:rsidDel="00FD540C">
                <w:rPr>
                  <w:rFonts w:asciiTheme="minorHAnsi" w:hAnsiTheme="minorHAnsi" w:cstheme="minorHAnsi"/>
                  <w:color w:val="0D0D0D" w:themeColor="text1" w:themeTint="F2"/>
                  <w:sz w:val="18"/>
                  <w:szCs w:val="18"/>
                </w:rPr>
                <w:delText>Yes</w:delText>
              </w:r>
            </w:del>
            <w:ins w:id="861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11" w:author="tank" w:date="2020-06-16T19:41:00Z">
              <w:r w:rsidRPr="007A1FE2" w:rsidDel="00FD540C">
                <w:rPr>
                  <w:rFonts w:asciiTheme="minorHAnsi" w:hAnsiTheme="minorHAnsi" w:cstheme="minorHAnsi"/>
                  <w:color w:val="0D0D0D" w:themeColor="text1" w:themeTint="F2"/>
                  <w:sz w:val="18"/>
                  <w:szCs w:val="18"/>
                </w:rPr>
                <w:delText>No</w:delText>
              </w:r>
            </w:del>
            <w:ins w:id="861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13" w:author="tank" w:date="2020-06-16T19:41:00Z">
              <w:r w:rsidRPr="007A1FE2" w:rsidDel="00FD540C">
                <w:rPr>
                  <w:rFonts w:asciiTheme="minorHAnsi" w:hAnsiTheme="minorHAnsi" w:cstheme="minorHAnsi"/>
                  <w:color w:val="0D0D0D" w:themeColor="text1" w:themeTint="F2"/>
                  <w:sz w:val="18"/>
                  <w:szCs w:val="18"/>
                </w:rPr>
                <w:delText>Yes</w:delText>
              </w:r>
            </w:del>
            <w:ins w:id="86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15" w:author="tank" w:date="2020-06-16T19:41:00Z">
              <w:r w:rsidRPr="007A1FE2" w:rsidDel="00FD540C">
                <w:rPr>
                  <w:rFonts w:asciiTheme="minorHAnsi" w:hAnsiTheme="minorHAnsi" w:cstheme="minorHAnsi"/>
                  <w:color w:val="0D0D0D" w:themeColor="text1" w:themeTint="F2"/>
                  <w:sz w:val="18"/>
                  <w:szCs w:val="18"/>
                </w:rPr>
                <w:delText>Yes</w:delText>
              </w:r>
            </w:del>
            <w:ins w:id="861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17" w:author="tank" w:date="2020-06-16T19:41:00Z">
              <w:r w:rsidRPr="007A1FE2" w:rsidDel="00FD540C">
                <w:rPr>
                  <w:rFonts w:asciiTheme="minorHAnsi" w:hAnsiTheme="minorHAnsi" w:cstheme="minorHAnsi"/>
                  <w:color w:val="0D0D0D" w:themeColor="text1" w:themeTint="F2"/>
                  <w:sz w:val="18"/>
                  <w:szCs w:val="18"/>
                </w:rPr>
                <w:delText>No</w:delText>
              </w:r>
            </w:del>
            <w:ins w:id="861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19" w:author="tank" w:date="2020-06-16T19:41:00Z">
              <w:r w:rsidRPr="007A1FE2" w:rsidDel="00FD540C">
                <w:rPr>
                  <w:rFonts w:asciiTheme="minorHAnsi" w:hAnsiTheme="minorHAnsi" w:cstheme="minorHAnsi"/>
                  <w:color w:val="0D0D0D" w:themeColor="text1" w:themeTint="F2"/>
                  <w:sz w:val="18"/>
                  <w:szCs w:val="18"/>
                </w:rPr>
                <w:delText>Yes</w:delText>
              </w:r>
            </w:del>
            <w:ins w:id="86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21" w:author="tank" w:date="2020-06-16T19:41:00Z">
              <w:r w:rsidRPr="007A1FE2" w:rsidDel="00FD540C">
                <w:rPr>
                  <w:rFonts w:asciiTheme="minorHAnsi" w:hAnsiTheme="minorHAnsi" w:cstheme="minorHAnsi"/>
                  <w:color w:val="0D0D0D" w:themeColor="text1" w:themeTint="F2"/>
                  <w:sz w:val="18"/>
                  <w:szCs w:val="18"/>
                </w:rPr>
                <w:delText>Yes</w:delText>
              </w:r>
            </w:del>
            <w:ins w:id="862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23" w:author="tank" w:date="2020-06-16T19:41:00Z">
              <w:r w:rsidRPr="007A1FE2" w:rsidDel="00FD540C">
                <w:rPr>
                  <w:rFonts w:asciiTheme="minorHAnsi" w:hAnsiTheme="minorHAnsi" w:cstheme="minorHAnsi"/>
                  <w:color w:val="0D0D0D" w:themeColor="text1" w:themeTint="F2"/>
                  <w:sz w:val="18"/>
                  <w:szCs w:val="18"/>
                </w:rPr>
                <w:delText>No</w:delText>
              </w:r>
            </w:del>
            <w:ins w:id="862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25" w:author="tank" w:date="2020-06-16T19:41:00Z">
              <w:r w:rsidRPr="007A1FE2" w:rsidDel="00FD540C">
                <w:rPr>
                  <w:rFonts w:asciiTheme="minorHAnsi" w:hAnsiTheme="minorHAnsi" w:cstheme="minorHAnsi"/>
                  <w:color w:val="0D0D0D" w:themeColor="text1" w:themeTint="F2"/>
                  <w:sz w:val="18"/>
                  <w:szCs w:val="18"/>
                </w:rPr>
                <w:delText>Yes</w:delText>
              </w:r>
            </w:del>
            <w:ins w:id="86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27" w:author="tank" w:date="2020-06-16T19:41:00Z">
              <w:r w:rsidRPr="007A1FE2" w:rsidDel="00FD540C">
                <w:rPr>
                  <w:rFonts w:asciiTheme="minorHAnsi" w:hAnsiTheme="minorHAnsi" w:cstheme="minorHAnsi"/>
                  <w:color w:val="0D0D0D" w:themeColor="text1" w:themeTint="F2"/>
                  <w:sz w:val="18"/>
                  <w:szCs w:val="18"/>
                </w:rPr>
                <w:delText>Yes</w:delText>
              </w:r>
            </w:del>
            <w:ins w:id="862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29" w:author="tank" w:date="2020-06-16T19:41:00Z">
              <w:r w:rsidRPr="007A1FE2" w:rsidDel="00FD540C">
                <w:rPr>
                  <w:rFonts w:asciiTheme="minorHAnsi" w:hAnsiTheme="minorHAnsi" w:cstheme="minorHAnsi"/>
                  <w:color w:val="0D0D0D" w:themeColor="text1" w:themeTint="F2"/>
                  <w:sz w:val="18"/>
                  <w:szCs w:val="18"/>
                </w:rPr>
                <w:delText>No</w:delText>
              </w:r>
            </w:del>
            <w:ins w:id="863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31" w:author="tank" w:date="2020-06-16T19:41:00Z">
              <w:r w:rsidRPr="007A1FE2" w:rsidDel="00FD540C">
                <w:rPr>
                  <w:rFonts w:asciiTheme="minorHAnsi" w:hAnsiTheme="minorHAnsi" w:cstheme="minorHAnsi"/>
                  <w:color w:val="0D0D0D" w:themeColor="text1" w:themeTint="F2"/>
                  <w:sz w:val="18"/>
                  <w:szCs w:val="18"/>
                </w:rPr>
                <w:delText>Yes</w:delText>
              </w:r>
            </w:del>
            <w:ins w:id="86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33" w:author="tank" w:date="2020-06-16T19:41:00Z">
              <w:r w:rsidRPr="007A1FE2" w:rsidDel="00FD540C">
                <w:rPr>
                  <w:rFonts w:asciiTheme="minorHAnsi" w:hAnsiTheme="minorHAnsi" w:cstheme="minorHAnsi"/>
                  <w:color w:val="0D0D0D" w:themeColor="text1" w:themeTint="F2"/>
                  <w:sz w:val="18"/>
                  <w:szCs w:val="18"/>
                </w:rPr>
                <w:delText>Yes</w:delText>
              </w:r>
            </w:del>
            <w:ins w:id="863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35" w:author="tank" w:date="2020-06-16T19:41:00Z">
              <w:r w:rsidRPr="007A1FE2" w:rsidDel="00FD540C">
                <w:rPr>
                  <w:rFonts w:asciiTheme="minorHAnsi" w:hAnsiTheme="minorHAnsi" w:cstheme="minorHAnsi"/>
                  <w:color w:val="0D0D0D" w:themeColor="text1" w:themeTint="F2"/>
                  <w:sz w:val="18"/>
                  <w:szCs w:val="18"/>
                </w:rPr>
                <w:delText>No</w:delText>
              </w:r>
            </w:del>
            <w:ins w:id="863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37" w:author="tank" w:date="2020-06-16T19:41:00Z">
              <w:r w:rsidRPr="007A1FE2" w:rsidDel="00FD540C">
                <w:rPr>
                  <w:rFonts w:asciiTheme="minorHAnsi" w:hAnsiTheme="minorHAnsi" w:cstheme="minorHAnsi"/>
                  <w:color w:val="0D0D0D" w:themeColor="text1" w:themeTint="F2"/>
                  <w:sz w:val="18"/>
                  <w:szCs w:val="18"/>
                </w:rPr>
                <w:delText>Yes</w:delText>
              </w:r>
            </w:del>
            <w:ins w:id="86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39" w:author="tank" w:date="2020-06-16T19:41:00Z">
              <w:r w:rsidRPr="007A1FE2" w:rsidDel="00FD540C">
                <w:rPr>
                  <w:rFonts w:asciiTheme="minorHAnsi" w:hAnsiTheme="minorHAnsi" w:cstheme="minorHAnsi"/>
                  <w:color w:val="0D0D0D" w:themeColor="text1" w:themeTint="F2"/>
                  <w:sz w:val="18"/>
                  <w:szCs w:val="18"/>
                </w:rPr>
                <w:delText>Yes</w:delText>
              </w:r>
            </w:del>
            <w:ins w:id="864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41" w:author="tank" w:date="2020-06-16T19:41:00Z">
              <w:r w:rsidRPr="007A1FE2" w:rsidDel="00FD540C">
                <w:rPr>
                  <w:rFonts w:asciiTheme="minorHAnsi" w:hAnsiTheme="minorHAnsi" w:cstheme="minorHAnsi"/>
                  <w:color w:val="0D0D0D" w:themeColor="text1" w:themeTint="F2"/>
                  <w:sz w:val="18"/>
                  <w:szCs w:val="18"/>
                </w:rPr>
                <w:delText>No</w:delText>
              </w:r>
            </w:del>
            <w:ins w:id="864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43" w:author="tank" w:date="2020-06-16T19:41:00Z">
              <w:r w:rsidRPr="007A1FE2" w:rsidDel="00FD540C">
                <w:rPr>
                  <w:rFonts w:asciiTheme="minorHAnsi" w:hAnsiTheme="minorHAnsi" w:cstheme="minorHAnsi"/>
                  <w:color w:val="0D0D0D" w:themeColor="text1" w:themeTint="F2"/>
                  <w:sz w:val="18"/>
                  <w:szCs w:val="18"/>
                </w:rPr>
                <w:delText>Yes</w:delText>
              </w:r>
            </w:del>
            <w:ins w:id="86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45" w:author="tank" w:date="2020-06-16T19:41:00Z">
              <w:r w:rsidRPr="007A1FE2" w:rsidDel="00FD540C">
                <w:rPr>
                  <w:rFonts w:asciiTheme="minorHAnsi" w:hAnsiTheme="minorHAnsi" w:cstheme="minorHAnsi"/>
                  <w:color w:val="0D0D0D" w:themeColor="text1" w:themeTint="F2"/>
                  <w:sz w:val="18"/>
                  <w:szCs w:val="18"/>
                </w:rPr>
                <w:delText>Yes</w:delText>
              </w:r>
            </w:del>
            <w:ins w:id="864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47" w:author="tank" w:date="2020-06-16T19:41:00Z">
              <w:r w:rsidRPr="007A1FE2" w:rsidDel="00FD540C">
                <w:rPr>
                  <w:rFonts w:asciiTheme="minorHAnsi" w:hAnsiTheme="minorHAnsi" w:cstheme="minorHAnsi"/>
                  <w:color w:val="0D0D0D" w:themeColor="text1" w:themeTint="F2"/>
                  <w:sz w:val="18"/>
                  <w:szCs w:val="18"/>
                </w:rPr>
                <w:delText>No</w:delText>
              </w:r>
            </w:del>
            <w:ins w:id="864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49" w:author="tank" w:date="2020-06-16T19:41:00Z">
              <w:r w:rsidRPr="007A1FE2" w:rsidDel="00FD540C">
                <w:rPr>
                  <w:rFonts w:asciiTheme="minorHAnsi" w:hAnsiTheme="minorHAnsi" w:cstheme="minorHAnsi"/>
                  <w:color w:val="0D0D0D" w:themeColor="text1" w:themeTint="F2"/>
                  <w:sz w:val="18"/>
                  <w:szCs w:val="18"/>
                </w:rPr>
                <w:delText>Yes</w:delText>
              </w:r>
            </w:del>
            <w:ins w:id="86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51" w:author="tank" w:date="2020-06-16T19:41:00Z">
              <w:r w:rsidRPr="007A1FE2" w:rsidDel="00FD540C">
                <w:rPr>
                  <w:rFonts w:asciiTheme="minorHAnsi" w:hAnsiTheme="minorHAnsi" w:cstheme="minorHAnsi"/>
                  <w:color w:val="0D0D0D" w:themeColor="text1" w:themeTint="F2"/>
                  <w:sz w:val="18"/>
                  <w:szCs w:val="18"/>
                </w:rPr>
                <w:delText>Yes</w:delText>
              </w:r>
            </w:del>
            <w:ins w:id="865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53" w:author="tank" w:date="2020-06-16T19:41:00Z">
              <w:r w:rsidRPr="007A1FE2" w:rsidDel="00FD540C">
                <w:rPr>
                  <w:rFonts w:asciiTheme="minorHAnsi" w:hAnsiTheme="minorHAnsi" w:cstheme="minorHAnsi"/>
                  <w:color w:val="0D0D0D" w:themeColor="text1" w:themeTint="F2"/>
                  <w:sz w:val="18"/>
                  <w:szCs w:val="18"/>
                </w:rPr>
                <w:delText>No</w:delText>
              </w:r>
            </w:del>
            <w:ins w:id="865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55" w:author="tank" w:date="2020-06-16T19:41:00Z">
              <w:r w:rsidRPr="007A1FE2" w:rsidDel="00FD540C">
                <w:rPr>
                  <w:rFonts w:asciiTheme="minorHAnsi" w:hAnsiTheme="minorHAnsi" w:cstheme="minorHAnsi"/>
                  <w:color w:val="0D0D0D" w:themeColor="text1" w:themeTint="F2"/>
                  <w:sz w:val="18"/>
                  <w:szCs w:val="18"/>
                </w:rPr>
                <w:delText>Yes</w:delText>
              </w:r>
            </w:del>
            <w:ins w:id="86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57" w:author="tank" w:date="2020-06-16T19:41:00Z">
              <w:r w:rsidRPr="007A1FE2" w:rsidDel="00FD540C">
                <w:rPr>
                  <w:rFonts w:asciiTheme="minorHAnsi" w:hAnsiTheme="minorHAnsi" w:cstheme="minorHAnsi"/>
                  <w:color w:val="0D0D0D" w:themeColor="text1" w:themeTint="F2"/>
                  <w:sz w:val="18"/>
                  <w:szCs w:val="18"/>
                </w:rPr>
                <w:delText>Yes</w:delText>
              </w:r>
            </w:del>
            <w:ins w:id="865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rPr>
            </w:pPr>
            <w:del w:id="8659" w:author="tank" w:date="2020-06-16T19:41:00Z">
              <w:r w:rsidRPr="007A1FE2" w:rsidDel="00FD540C">
                <w:rPr>
                  <w:rFonts w:asciiTheme="minorHAnsi" w:hAnsiTheme="minorHAnsi" w:cstheme="minorHAnsi"/>
                  <w:color w:val="0D0D0D" w:themeColor="text1" w:themeTint="F2"/>
                  <w:sz w:val="18"/>
                  <w:szCs w:val="18"/>
                </w:rPr>
                <w:delText>No</w:delText>
              </w:r>
            </w:del>
            <w:ins w:id="866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2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61" w:author="tank" w:date="2020-06-16T19:41:00Z">
              <w:r w:rsidRPr="007A1FE2" w:rsidDel="00FD540C">
                <w:rPr>
                  <w:rFonts w:asciiTheme="minorHAnsi" w:hAnsiTheme="minorHAnsi" w:cstheme="minorHAnsi"/>
                  <w:color w:val="0D0D0D" w:themeColor="text1" w:themeTint="F2"/>
                  <w:sz w:val="18"/>
                  <w:szCs w:val="18"/>
                </w:rPr>
                <w:delText>Yes</w:delText>
              </w:r>
            </w:del>
            <w:ins w:id="86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63" w:author="tank" w:date="2020-06-16T19:41:00Z">
              <w:r w:rsidRPr="007A1FE2" w:rsidDel="00FD540C">
                <w:rPr>
                  <w:rFonts w:asciiTheme="minorHAnsi" w:hAnsiTheme="minorHAnsi" w:cstheme="minorHAnsi"/>
                  <w:color w:val="0D0D0D" w:themeColor="text1" w:themeTint="F2"/>
                  <w:sz w:val="18"/>
                  <w:szCs w:val="18"/>
                </w:rPr>
                <w:delText>Yes</w:delText>
              </w:r>
            </w:del>
            <w:ins w:id="866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65" w:author="tank" w:date="2020-06-16T19:41:00Z">
              <w:r w:rsidRPr="007A1FE2" w:rsidDel="00FD540C">
                <w:rPr>
                  <w:rFonts w:asciiTheme="minorHAnsi" w:hAnsiTheme="minorHAnsi" w:cstheme="minorHAnsi"/>
                  <w:color w:val="0D0D0D" w:themeColor="text1" w:themeTint="F2"/>
                  <w:sz w:val="18"/>
                  <w:szCs w:val="18"/>
                </w:rPr>
                <w:delText>No</w:delText>
              </w:r>
            </w:del>
            <w:ins w:id="866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2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67" w:author="tank" w:date="2020-06-16T19:41:00Z">
              <w:r w:rsidRPr="007A1FE2" w:rsidDel="00FD540C">
                <w:rPr>
                  <w:rFonts w:asciiTheme="minorHAnsi" w:hAnsiTheme="minorHAnsi" w:cstheme="minorHAnsi"/>
                  <w:color w:val="0D0D0D" w:themeColor="text1" w:themeTint="F2"/>
                  <w:sz w:val="18"/>
                  <w:szCs w:val="18"/>
                </w:rPr>
                <w:delText>Yes</w:delText>
              </w:r>
            </w:del>
            <w:ins w:id="86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69" w:author="tank" w:date="2020-06-16T19:41:00Z">
              <w:r w:rsidRPr="007A1FE2" w:rsidDel="00FD540C">
                <w:rPr>
                  <w:rFonts w:asciiTheme="minorHAnsi" w:hAnsiTheme="minorHAnsi" w:cstheme="minorHAnsi"/>
                  <w:color w:val="0D0D0D" w:themeColor="text1" w:themeTint="F2"/>
                  <w:sz w:val="18"/>
                  <w:szCs w:val="18"/>
                </w:rPr>
                <w:delText>Yes</w:delText>
              </w:r>
            </w:del>
            <w:ins w:id="867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71" w:author="tank" w:date="2020-06-16T19:41:00Z">
              <w:r w:rsidRPr="007A1FE2" w:rsidDel="00FD540C">
                <w:rPr>
                  <w:rFonts w:asciiTheme="minorHAnsi" w:hAnsiTheme="minorHAnsi" w:cstheme="minorHAnsi"/>
                  <w:color w:val="0D0D0D" w:themeColor="text1" w:themeTint="F2"/>
                  <w:sz w:val="18"/>
                  <w:szCs w:val="18"/>
                </w:rPr>
                <w:delText>No</w:delText>
              </w:r>
            </w:del>
            <w:ins w:id="867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2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73" w:author="tank" w:date="2020-06-16T19:41:00Z">
              <w:r w:rsidRPr="007A1FE2" w:rsidDel="00FD540C">
                <w:rPr>
                  <w:rFonts w:asciiTheme="minorHAnsi" w:hAnsiTheme="minorHAnsi" w:cstheme="minorHAnsi"/>
                  <w:color w:val="0D0D0D" w:themeColor="text1" w:themeTint="F2"/>
                  <w:sz w:val="18"/>
                  <w:szCs w:val="18"/>
                </w:rPr>
                <w:delText>Yes</w:delText>
              </w:r>
            </w:del>
            <w:ins w:id="86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75" w:author="tank" w:date="2020-06-16T19:41:00Z">
              <w:r w:rsidRPr="007A1FE2" w:rsidDel="00FD540C">
                <w:rPr>
                  <w:rFonts w:asciiTheme="minorHAnsi" w:hAnsiTheme="minorHAnsi" w:cstheme="minorHAnsi"/>
                  <w:color w:val="0D0D0D" w:themeColor="text1" w:themeTint="F2"/>
                  <w:sz w:val="18"/>
                  <w:szCs w:val="18"/>
                </w:rPr>
                <w:delText>Yes</w:delText>
              </w:r>
            </w:del>
            <w:ins w:id="867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77" w:author="tank" w:date="2020-06-16T19:41:00Z">
              <w:r w:rsidRPr="007A1FE2" w:rsidDel="00FD540C">
                <w:rPr>
                  <w:rFonts w:asciiTheme="minorHAnsi" w:hAnsiTheme="minorHAnsi" w:cstheme="minorHAnsi"/>
                  <w:color w:val="0D0D0D" w:themeColor="text1" w:themeTint="F2"/>
                  <w:sz w:val="18"/>
                  <w:szCs w:val="18"/>
                </w:rPr>
                <w:delText>No</w:delText>
              </w:r>
            </w:del>
            <w:ins w:id="867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2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79" w:author="tank" w:date="2020-06-16T19:41:00Z">
              <w:r w:rsidRPr="007A1FE2" w:rsidDel="00FD540C">
                <w:rPr>
                  <w:rFonts w:asciiTheme="minorHAnsi" w:hAnsiTheme="minorHAnsi" w:cstheme="minorHAnsi"/>
                  <w:color w:val="0D0D0D" w:themeColor="text1" w:themeTint="F2"/>
                  <w:sz w:val="18"/>
                  <w:szCs w:val="18"/>
                </w:rPr>
                <w:delText>Yes</w:delText>
              </w:r>
            </w:del>
            <w:ins w:id="86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81" w:author="tank" w:date="2020-06-16T19:41:00Z">
              <w:r w:rsidRPr="007A1FE2" w:rsidDel="00FD540C">
                <w:rPr>
                  <w:rFonts w:asciiTheme="minorHAnsi" w:hAnsiTheme="minorHAnsi" w:cstheme="minorHAnsi"/>
                  <w:color w:val="0D0D0D" w:themeColor="text1" w:themeTint="F2"/>
                  <w:sz w:val="18"/>
                  <w:szCs w:val="18"/>
                </w:rPr>
                <w:delText>Yes</w:delText>
              </w:r>
            </w:del>
            <w:ins w:id="868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83" w:author="tank" w:date="2020-06-16T19:41:00Z">
              <w:r w:rsidRPr="007A1FE2" w:rsidDel="00FD540C">
                <w:rPr>
                  <w:rFonts w:asciiTheme="minorHAnsi" w:hAnsiTheme="minorHAnsi" w:cstheme="minorHAnsi"/>
                  <w:color w:val="0D0D0D" w:themeColor="text1" w:themeTint="F2"/>
                  <w:sz w:val="18"/>
                  <w:szCs w:val="18"/>
                </w:rPr>
                <w:delText>No</w:delText>
              </w:r>
            </w:del>
            <w:ins w:id="868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3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85" w:author="tank" w:date="2020-06-16T19:41:00Z">
              <w:r w:rsidRPr="007A1FE2" w:rsidDel="00FD540C">
                <w:rPr>
                  <w:rFonts w:asciiTheme="minorHAnsi" w:hAnsiTheme="minorHAnsi" w:cstheme="minorHAnsi"/>
                  <w:color w:val="0D0D0D" w:themeColor="text1" w:themeTint="F2"/>
                  <w:sz w:val="18"/>
                  <w:szCs w:val="18"/>
                </w:rPr>
                <w:delText>Yes</w:delText>
              </w:r>
            </w:del>
            <w:ins w:id="86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87" w:author="tank" w:date="2020-06-16T19:41:00Z">
              <w:r w:rsidRPr="007A1FE2" w:rsidDel="00FD540C">
                <w:rPr>
                  <w:rFonts w:asciiTheme="minorHAnsi" w:hAnsiTheme="minorHAnsi" w:cstheme="minorHAnsi"/>
                  <w:color w:val="0D0D0D" w:themeColor="text1" w:themeTint="F2"/>
                  <w:sz w:val="18"/>
                  <w:szCs w:val="18"/>
                </w:rPr>
                <w:delText>Yes</w:delText>
              </w:r>
            </w:del>
            <w:ins w:id="868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89" w:author="tank" w:date="2020-06-16T19:41:00Z">
              <w:r w:rsidRPr="007A1FE2" w:rsidDel="00FD540C">
                <w:rPr>
                  <w:rFonts w:asciiTheme="minorHAnsi" w:hAnsiTheme="minorHAnsi" w:cstheme="minorHAnsi"/>
                  <w:color w:val="0D0D0D" w:themeColor="text1" w:themeTint="F2"/>
                  <w:sz w:val="18"/>
                  <w:szCs w:val="18"/>
                </w:rPr>
                <w:delText>No</w:delText>
              </w:r>
            </w:del>
            <w:ins w:id="869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3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91" w:author="tank" w:date="2020-06-16T19:41:00Z">
              <w:r w:rsidRPr="007A1FE2" w:rsidDel="00FD540C">
                <w:rPr>
                  <w:rFonts w:asciiTheme="minorHAnsi" w:hAnsiTheme="minorHAnsi" w:cstheme="minorHAnsi"/>
                  <w:color w:val="0D0D0D" w:themeColor="text1" w:themeTint="F2"/>
                  <w:sz w:val="18"/>
                  <w:szCs w:val="18"/>
                </w:rPr>
                <w:delText>Yes</w:delText>
              </w:r>
            </w:del>
            <w:ins w:id="86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93" w:author="tank" w:date="2020-06-16T19:41:00Z">
              <w:r w:rsidRPr="007A1FE2" w:rsidDel="00FD540C">
                <w:rPr>
                  <w:rFonts w:asciiTheme="minorHAnsi" w:hAnsiTheme="minorHAnsi" w:cstheme="minorHAnsi"/>
                  <w:color w:val="0D0D0D" w:themeColor="text1" w:themeTint="F2"/>
                  <w:sz w:val="18"/>
                  <w:szCs w:val="18"/>
                </w:rPr>
                <w:delText>Yes</w:delText>
              </w:r>
            </w:del>
            <w:ins w:id="869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695" w:author="tank" w:date="2020-06-16T19:41:00Z">
              <w:r w:rsidRPr="007A1FE2" w:rsidDel="00FD540C">
                <w:rPr>
                  <w:rFonts w:asciiTheme="minorHAnsi" w:hAnsiTheme="minorHAnsi" w:cstheme="minorHAnsi"/>
                  <w:color w:val="0D0D0D" w:themeColor="text1" w:themeTint="F2"/>
                  <w:sz w:val="18"/>
                  <w:szCs w:val="18"/>
                </w:rPr>
                <w:delText>No</w:delText>
              </w:r>
            </w:del>
            <w:ins w:id="869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3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97" w:author="tank" w:date="2020-06-16T19:41:00Z">
              <w:r w:rsidRPr="007A1FE2" w:rsidDel="00FD540C">
                <w:rPr>
                  <w:rFonts w:asciiTheme="minorHAnsi" w:hAnsiTheme="minorHAnsi" w:cstheme="minorHAnsi"/>
                  <w:color w:val="0D0D0D" w:themeColor="text1" w:themeTint="F2"/>
                  <w:sz w:val="18"/>
                  <w:szCs w:val="18"/>
                </w:rPr>
                <w:delText>Yes</w:delText>
              </w:r>
            </w:del>
            <w:ins w:id="86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699" w:author="tank" w:date="2020-06-16T19:41:00Z">
              <w:r w:rsidRPr="007A1FE2" w:rsidDel="00FD540C">
                <w:rPr>
                  <w:rFonts w:asciiTheme="minorHAnsi" w:hAnsiTheme="minorHAnsi" w:cstheme="minorHAnsi"/>
                  <w:color w:val="0D0D0D" w:themeColor="text1" w:themeTint="F2"/>
                  <w:sz w:val="18"/>
                  <w:szCs w:val="18"/>
                </w:rPr>
                <w:delText>Yes</w:delText>
              </w:r>
            </w:del>
            <w:ins w:id="870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01" w:author="tank" w:date="2020-06-16T19:41:00Z">
              <w:r w:rsidRPr="007A1FE2" w:rsidDel="00FD540C">
                <w:rPr>
                  <w:rFonts w:asciiTheme="minorHAnsi" w:hAnsiTheme="minorHAnsi" w:cstheme="minorHAnsi"/>
                  <w:color w:val="0D0D0D" w:themeColor="text1" w:themeTint="F2"/>
                  <w:sz w:val="18"/>
                  <w:szCs w:val="18"/>
                </w:rPr>
                <w:delText>No</w:delText>
              </w:r>
            </w:del>
            <w:ins w:id="870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3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03" w:author="tank" w:date="2020-06-16T19:41:00Z">
              <w:r w:rsidRPr="007A1FE2" w:rsidDel="00FD540C">
                <w:rPr>
                  <w:rFonts w:asciiTheme="minorHAnsi" w:hAnsiTheme="minorHAnsi" w:cstheme="minorHAnsi"/>
                  <w:color w:val="0D0D0D" w:themeColor="text1" w:themeTint="F2"/>
                  <w:sz w:val="18"/>
                  <w:szCs w:val="18"/>
                </w:rPr>
                <w:delText>Yes</w:delText>
              </w:r>
            </w:del>
            <w:ins w:id="87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05" w:author="tank" w:date="2020-06-16T19:41:00Z">
              <w:r w:rsidRPr="007A1FE2" w:rsidDel="00FD540C">
                <w:rPr>
                  <w:rFonts w:asciiTheme="minorHAnsi" w:hAnsiTheme="minorHAnsi" w:cstheme="minorHAnsi"/>
                  <w:color w:val="0D0D0D" w:themeColor="text1" w:themeTint="F2"/>
                  <w:sz w:val="18"/>
                  <w:szCs w:val="18"/>
                </w:rPr>
                <w:delText>Yes</w:delText>
              </w:r>
            </w:del>
            <w:ins w:id="870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07" w:author="tank" w:date="2020-06-16T19:41:00Z">
              <w:r w:rsidRPr="007A1FE2" w:rsidDel="00FD540C">
                <w:rPr>
                  <w:rFonts w:asciiTheme="minorHAnsi" w:hAnsiTheme="minorHAnsi" w:cstheme="minorHAnsi"/>
                  <w:color w:val="0D0D0D" w:themeColor="text1" w:themeTint="F2"/>
                  <w:sz w:val="18"/>
                  <w:szCs w:val="18"/>
                </w:rPr>
                <w:delText>No</w:delText>
              </w:r>
            </w:del>
            <w:ins w:id="870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DC_13A_n261(A-G)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3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09" w:author="tank" w:date="2020-06-16T19:41:00Z">
              <w:r w:rsidRPr="007A1FE2" w:rsidDel="00FD540C">
                <w:rPr>
                  <w:rFonts w:asciiTheme="minorHAnsi" w:hAnsiTheme="minorHAnsi" w:cstheme="minorHAnsi"/>
                  <w:color w:val="0D0D0D" w:themeColor="text1" w:themeTint="F2"/>
                  <w:sz w:val="18"/>
                  <w:szCs w:val="18"/>
                </w:rPr>
                <w:delText>Yes</w:delText>
              </w:r>
            </w:del>
            <w:ins w:id="87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11" w:author="tank" w:date="2020-06-16T19:41:00Z">
              <w:r w:rsidRPr="007A1FE2" w:rsidDel="00FD540C">
                <w:rPr>
                  <w:rFonts w:asciiTheme="minorHAnsi" w:hAnsiTheme="minorHAnsi" w:cstheme="minorHAnsi"/>
                  <w:color w:val="0D0D0D" w:themeColor="text1" w:themeTint="F2"/>
                  <w:sz w:val="18"/>
                  <w:szCs w:val="18"/>
                </w:rPr>
                <w:delText>Yes</w:delText>
              </w:r>
            </w:del>
            <w:ins w:id="871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13" w:author="tank" w:date="2020-06-16T19:41:00Z">
              <w:r w:rsidRPr="007A1FE2" w:rsidDel="00FD540C">
                <w:rPr>
                  <w:rFonts w:asciiTheme="minorHAnsi" w:hAnsiTheme="minorHAnsi" w:cstheme="minorHAnsi"/>
                  <w:color w:val="0D0D0D" w:themeColor="text1" w:themeTint="F2"/>
                  <w:sz w:val="18"/>
                  <w:szCs w:val="18"/>
                </w:rPr>
                <w:delText>No</w:delText>
              </w:r>
            </w:del>
            <w:ins w:id="871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4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15" w:author="tank" w:date="2020-06-16T19:41:00Z">
              <w:r w:rsidRPr="007A1FE2" w:rsidDel="00FD540C">
                <w:rPr>
                  <w:rFonts w:asciiTheme="minorHAnsi" w:hAnsiTheme="minorHAnsi" w:cstheme="minorHAnsi"/>
                  <w:color w:val="0D0D0D" w:themeColor="text1" w:themeTint="F2"/>
                  <w:sz w:val="18"/>
                  <w:szCs w:val="18"/>
                </w:rPr>
                <w:delText>Yes</w:delText>
              </w:r>
            </w:del>
            <w:ins w:id="87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17" w:author="tank" w:date="2020-06-16T19:41:00Z">
              <w:r w:rsidRPr="007A1FE2" w:rsidDel="00FD540C">
                <w:rPr>
                  <w:rFonts w:asciiTheme="minorHAnsi" w:hAnsiTheme="minorHAnsi" w:cstheme="minorHAnsi"/>
                  <w:color w:val="0D0D0D" w:themeColor="text1" w:themeTint="F2"/>
                  <w:sz w:val="18"/>
                  <w:szCs w:val="18"/>
                </w:rPr>
                <w:delText>Yes</w:delText>
              </w:r>
            </w:del>
            <w:ins w:id="871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19" w:author="tank" w:date="2020-06-16T19:41:00Z">
              <w:r w:rsidRPr="007A1FE2" w:rsidDel="00FD540C">
                <w:rPr>
                  <w:rFonts w:asciiTheme="minorHAnsi" w:hAnsiTheme="minorHAnsi" w:cstheme="minorHAnsi"/>
                  <w:color w:val="0D0D0D" w:themeColor="text1" w:themeTint="F2"/>
                  <w:sz w:val="18"/>
                  <w:szCs w:val="18"/>
                </w:rPr>
                <w:delText>No</w:delText>
              </w:r>
            </w:del>
            <w:ins w:id="872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4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21" w:author="tank" w:date="2020-06-16T19:41:00Z">
              <w:r w:rsidRPr="007A1FE2" w:rsidDel="00FD540C">
                <w:rPr>
                  <w:rFonts w:asciiTheme="minorHAnsi" w:hAnsiTheme="minorHAnsi" w:cstheme="minorHAnsi"/>
                  <w:color w:val="0D0D0D" w:themeColor="text1" w:themeTint="F2"/>
                  <w:sz w:val="18"/>
                  <w:szCs w:val="18"/>
                </w:rPr>
                <w:delText>Yes</w:delText>
              </w:r>
            </w:del>
            <w:ins w:id="87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23" w:author="tank" w:date="2020-06-16T19:41:00Z">
              <w:r w:rsidRPr="007A1FE2" w:rsidDel="00FD540C">
                <w:rPr>
                  <w:rFonts w:asciiTheme="minorHAnsi" w:hAnsiTheme="minorHAnsi" w:cstheme="minorHAnsi"/>
                  <w:color w:val="0D0D0D" w:themeColor="text1" w:themeTint="F2"/>
                  <w:sz w:val="18"/>
                  <w:szCs w:val="18"/>
                </w:rPr>
                <w:delText>Yes</w:delText>
              </w:r>
            </w:del>
            <w:ins w:id="872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25" w:author="tank" w:date="2020-06-16T19:41:00Z">
              <w:r w:rsidRPr="007A1FE2" w:rsidDel="00FD540C">
                <w:rPr>
                  <w:rFonts w:asciiTheme="minorHAnsi" w:hAnsiTheme="minorHAnsi" w:cstheme="minorHAnsi"/>
                  <w:color w:val="0D0D0D" w:themeColor="text1" w:themeTint="F2"/>
                  <w:sz w:val="18"/>
                  <w:szCs w:val="18"/>
                </w:rPr>
                <w:delText>No</w:delText>
              </w:r>
            </w:del>
            <w:ins w:id="872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4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27" w:author="tank" w:date="2020-06-16T19:41:00Z">
              <w:r w:rsidRPr="007A1FE2" w:rsidDel="00FD540C">
                <w:rPr>
                  <w:rFonts w:asciiTheme="minorHAnsi" w:hAnsiTheme="minorHAnsi" w:cstheme="minorHAnsi"/>
                  <w:color w:val="0D0D0D" w:themeColor="text1" w:themeTint="F2"/>
                  <w:sz w:val="18"/>
                  <w:szCs w:val="18"/>
                </w:rPr>
                <w:delText>Yes</w:delText>
              </w:r>
            </w:del>
            <w:ins w:id="87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29" w:author="tank" w:date="2020-06-16T19:41:00Z">
              <w:r w:rsidRPr="007A1FE2" w:rsidDel="00FD540C">
                <w:rPr>
                  <w:rFonts w:asciiTheme="minorHAnsi" w:hAnsiTheme="minorHAnsi" w:cstheme="minorHAnsi"/>
                  <w:color w:val="0D0D0D" w:themeColor="text1" w:themeTint="F2"/>
                  <w:sz w:val="18"/>
                  <w:szCs w:val="18"/>
                </w:rPr>
                <w:delText>Yes</w:delText>
              </w:r>
            </w:del>
            <w:ins w:id="873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31" w:author="tank" w:date="2020-06-16T19:41:00Z">
              <w:r w:rsidRPr="007A1FE2" w:rsidDel="00FD540C">
                <w:rPr>
                  <w:rFonts w:asciiTheme="minorHAnsi" w:hAnsiTheme="minorHAnsi" w:cstheme="minorHAnsi"/>
                  <w:color w:val="0D0D0D" w:themeColor="text1" w:themeTint="F2"/>
                  <w:sz w:val="18"/>
                  <w:szCs w:val="18"/>
                </w:rPr>
                <w:delText>No</w:delText>
              </w:r>
            </w:del>
            <w:ins w:id="873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4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33" w:author="tank" w:date="2020-06-16T19:41:00Z">
              <w:r w:rsidRPr="007A1FE2" w:rsidDel="00FD540C">
                <w:rPr>
                  <w:rFonts w:asciiTheme="minorHAnsi" w:hAnsiTheme="minorHAnsi" w:cstheme="minorHAnsi"/>
                  <w:color w:val="0D0D0D" w:themeColor="text1" w:themeTint="F2"/>
                  <w:sz w:val="18"/>
                  <w:szCs w:val="18"/>
                </w:rPr>
                <w:delText>Yes</w:delText>
              </w:r>
            </w:del>
            <w:ins w:id="87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35" w:author="tank" w:date="2020-06-16T19:41:00Z">
              <w:r w:rsidRPr="007A1FE2" w:rsidDel="00FD540C">
                <w:rPr>
                  <w:rFonts w:asciiTheme="minorHAnsi" w:hAnsiTheme="minorHAnsi" w:cstheme="minorHAnsi"/>
                  <w:color w:val="0D0D0D" w:themeColor="text1" w:themeTint="F2"/>
                  <w:sz w:val="18"/>
                  <w:szCs w:val="18"/>
                </w:rPr>
                <w:delText>Yes</w:delText>
              </w:r>
            </w:del>
            <w:ins w:id="873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37" w:author="tank" w:date="2020-06-16T19:41:00Z">
              <w:r w:rsidRPr="007A1FE2" w:rsidDel="00FD540C">
                <w:rPr>
                  <w:rFonts w:asciiTheme="minorHAnsi" w:hAnsiTheme="minorHAnsi" w:cstheme="minorHAnsi"/>
                  <w:color w:val="0D0D0D" w:themeColor="text1" w:themeTint="F2"/>
                  <w:sz w:val="18"/>
                  <w:szCs w:val="18"/>
                </w:rPr>
                <w:delText>No</w:delText>
              </w:r>
            </w:del>
            <w:ins w:id="873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4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39" w:author="tank" w:date="2020-06-16T19:41:00Z">
              <w:r w:rsidRPr="007A1FE2" w:rsidDel="00FD540C">
                <w:rPr>
                  <w:rFonts w:asciiTheme="minorHAnsi" w:hAnsiTheme="minorHAnsi" w:cstheme="minorHAnsi"/>
                  <w:color w:val="0D0D0D" w:themeColor="text1" w:themeTint="F2"/>
                  <w:sz w:val="18"/>
                  <w:szCs w:val="18"/>
                </w:rPr>
                <w:delText>Yes</w:delText>
              </w:r>
            </w:del>
            <w:ins w:id="87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41" w:author="tank" w:date="2020-06-16T19:41:00Z">
              <w:r w:rsidRPr="007A1FE2" w:rsidDel="00FD540C">
                <w:rPr>
                  <w:rFonts w:asciiTheme="minorHAnsi" w:hAnsiTheme="minorHAnsi" w:cstheme="minorHAnsi"/>
                  <w:color w:val="0D0D0D" w:themeColor="text1" w:themeTint="F2"/>
                  <w:sz w:val="18"/>
                  <w:szCs w:val="18"/>
                </w:rPr>
                <w:delText>Yes</w:delText>
              </w:r>
            </w:del>
            <w:ins w:id="874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43" w:author="tank" w:date="2020-06-16T19:41:00Z">
              <w:r w:rsidRPr="007A1FE2" w:rsidDel="00FD540C">
                <w:rPr>
                  <w:rFonts w:asciiTheme="minorHAnsi" w:hAnsiTheme="minorHAnsi" w:cstheme="minorHAnsi"/>
                  <w:color w:val="0D0D0D" w:themeColor="text1" w:themeTint="F2"/>
                  <w:sz w:val="18"/>
                  <w:szCs w:val="18"/>
                </w:rPr>
                <w:delText>No</w:delText>
              </w:r>
            </w:del>
            <w:ins w:id="874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5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45" w:author="tank" w:date="2020-06-16T19:41:00Z">
              <w:r w:rsidRPr="007A1FE2" w:rsidDel="00FD540C">
                <w:rPr>
                  <w:rFonts w:asciiTheme="minorHAnsi" w:hAnsiTheme="minorHAnsi" w:cstheme="minorHAnsi"/>
                  <w:color w:val="0D0D0D" w:themeColor="text1" w:themeTint="F2"/>
                  <w:sz w:val="18"/>
                  <w:szCs w:val="18"/>
                </w:rPr>
                <w:delText>Yes</w:delText>
              </w:r>
            </w:del>
            <w:ins w:id="87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47" w:author="tank" w:date="2020-06-16T19:41:00Z">
              <w:r w:rsidRPr="007A1FE2" w:rsidDel="00FD540C">
                <w:rPr>
                  <w:rFonts w:asciiTheme="minorHAnsi" w:hAnsiTheme="minorHAnsi" w:cstheme="minorHAnsi"/>
                  <w:color w:val="0D0D0D" w:themeColor="text1" w:themeTint="F2"/>
                  <w:sz w:val="18"/>
                  <w:szCs w:val="18"/>
                </w:rPr>
                <w:delText>Yes</w:delText>
              </w:r>
            </w:del>
            <w:ins w:id="87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49" w:author="tank" w:date="2020-06-16T19:41:00Z">
              <w:r w:rsidRPr="007A1FE2" w:rsidDel="00FD540C">
                <w:rPr>
                  <w:rFonts w:asciiTheme="minorHAnsi" w:hAnsiTheme="minorHAnsi" w:cstheme="minorHAnsi"/>
                  <w:color w:val="0D0D0D" w:themeColor="text1" w:themeTint="F2"/>
                  <w:sz w:val="18"/>
                  <w:szCs w:val="18"/>
                </w:rPr>
                <w:delText>No</w:delText>
              </w:r>
            </w:del>
            <w:ins w:id="87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5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51" w:author="tank" w:date="2020-06-16T19:41:00Z">
              <w:r w:rsidRPr="007A1FE2" w:rsidDel="00FD540C">
                <w:rPr>
                  <w:rFonts w:asciiTheme="minorHAnsi" w:hAnsiTheme="minorHAnsi" w:cstheme="minorHAnsi"/>
                  <w:color w:val="0D0D0D" w:themeColor="text1" w:themeTint="F2"/>
                  <w:sz w:val="18"/>
                  <w:szCs w:val="18"/>
                </w:rPr>
                <w:delText>Yes</w:delText>
              </w:r>
            </w:del>
            <w:ins w:id="87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53" w:author="tank" w:date="2020-06-16T19:41:00Z">
              <w:r w:rsidRPr="007A1FE2" w:rsidDel="00FD540C">
                <w:rPr>
                  <w:rFonts w:asciiTheme="minorHAnsi" w:hAnsiTheme="minorHAnsi" w:cstheme="minorHAnsi"/>
                  <w:color w:val="0D0D0D" w:themeColor="text1" w:themeTint="F2"/>
                  <w:sz w:val="18"/>
                  <w:szCs w:val="18"/>
                </w:rPr>
                <w:delText>Yes</w:delText>
              </w:r>
            </w:del>
            <w:ins w:id="875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55" w:author="tank" w:date="2020-06-16T19:41:00Z">
              <w:r w:rsidRPr="007A1FE2" w:rsidDel="00FD540C">
                <w:rPr>
                  <w:rFonts w:asciiTheme="minorHAnsi" w:hAnsiTheme="minorHAnsi" w:cstheme="minorHAnsi"/>
                  <w:color w:val="0D0D0D" w:themeColor="text1" w:themeTint="F2"/>
                  <w:sz w:val="18"/>
                  <w:szCs w:val="18"/>
                </w:rPr>
                <w:delText>No</w:delText>
              </w:r>
            </w:del>
            <w:ins w:id="875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5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57" w:author="tank" w:date="2020-06-16T19:41:00Z">
              <w:r w:rsidRPr="007A1FE2" w:rsidDel="00FD540C">
                <w:rPr>
                  <w:rFonts w:asciiTheme="minorHAnsi" w:hAnsiTheme="minorHAnsi" w:cstheme="minorHAnsi"/>
                  <w:color w:val="0D0D0D" w:themeColor="text1" w:themeTint="F2"/>
                  <w:sz w:val="18"/>
                  <w:szCs w:val="18"/>
                </w:rPr>
                <w:delText>Yes</w:delText>
              </w:r>
            </w:del>
            <w:ins w:id="87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59" w:author="tank" w:date="2020-06-16T19:41:00Z">
              <w:r w:rsidRPr="007A1FE2" w:rsidDel="00FD540C">
                <w:rPr>
                  <w:rFonts w:asciiTheme="minorHAnsi" w:hAnsiTheme="minorHAnsi" w:cstheme="minorHAnsi"/>
                  <w:color w:val="0D0D0D" w:themeColor="text1" w:themeTint="F2"/>
                  <w:sz w:val="18"/>
                  <w:szCs w:val="18"/>
                </w:rPr>
                <w:delText>Yes</w:delText>
              </w:r>
            </w:del>
            <w:ins w:id="876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61" w:author="tank" w:date="2020-06-16T19:41:00Z">
              <w:r w:rsidRPr="007A1FE2" w:rsidDel="00FD540C">
                <w:rPr>
                  <w:rFonts w:asciiTheme="minorHAnsi" w:hAnsiTheme="minorHAnsi" w:cstheme="minorHAnsi"/>
                  <w:color w:val="0D0D0D" w:themeColor="text1" w:themeTint="F2"/>
                  <w:sz w:val="18"/>
                  <w:szCs w:val="18"/>
                </w:rPr>
                <w:delText>No</w:delText>
              </w:r>
            </w:del>
            <w:ins w:id="876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5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63" w:author="tank" w:date="2020-06-16T19:41:00Z">
              <w:r w:rsidRPr="007A1FE2" w:rsidDel="00FD540C">
                <w:rPr>
                  <w:rFonts w:asciiTheme="minorHAnsi" w:hAnsiTheme="minorHAnsi" w:cstheme="minorHAnsi"/>
                  <w:color w:val="0D0D0D" w:themeColor="text1" w:themeTint="F2"/>
                  <w:sz w:val="18"/>
                  <w:szCs w:val="18"/>
                </w:rPr>
                <w:delText>Yes</w:delText>
              </w:r>
            </w:del>
            <w:ins w:id="87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65" w:author="tank" w:date="2020-06-16T19:41:00Z">
              <w:r w:rsidRPr="007A1FE2" w:rsidDel="00FD540C">
                <w:rPr>
                  <w:rFonts w:asciiTheme="minorHAnsi" w:hAnsiTheme="minorHAnsi" w:cstheme="minorHAnsi"/>
                  <w:color w:val="0D0D0D" w:themeColor="text1" w:themeTint="F2"/>
                  <w:sz w:val="18"/>
                  <w:szCs w:val="18"/>
                </w:rPr>
                <w:delText>Yes</w:delText>
              </w:r>
            </w:del>
            <w:ins w:id="876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67" w:author="tank" w:date="2020-06-16T19:41:00Z">
              <w:r w:rsidRPr="007A1FE2" w:rsidDel="00FD540C">
                <w:rPr>
                  <w:rFonts w:asciiTheme="minorHAnsi" w:hAnsiTheme="minorHAnsi" w:cstheme="minorHAnsi"/>
                  <w:color w:val="0D0D0D" w:themeColor="text1" w:themeTint="F2"/>
                  <w:sz w:val="18"/>
                  <w:szCs w:val="18"/>
                </w:rPr>
                <w:delText>No</w:delText>
              </w:r>
            </w:del>
            <w:ins w:id="876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5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69" w:author="tank" w:date="2020-06-16T19:41:00Z">
              <w:r w:rsidRPr="007A1FE2" w:rsidDel="00FD540C">
                <w:rPr>
                  <w:rFonts w:asciiTheme="minorHAnsi" w:hAnsiTheme="minorHAnsi" w:cstheme="minorHAnsi"/>
                  <w:color w:val="0D0D0D" w:themeColor="text1" w:themeTint="F2"/>
                  <w:sz w:val="18"/>
                  <w:szCs w:val="18"/>
                </w:rPr>
                <w:delText>Yes</w:delText>
              </w:r>
            </w:del>
            <w:ins w:id="87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71" w:author="tank" w:date="2020-06-16T19:41:00Z">
              <w:r w:rsidRPr="007A1FE2" w:rsidDel="00FD540C">
                <w:rPr>
                  <w:rFonts w:asciiTheme="minorHAnsi" w:hAnsiTheme="minorHAnsi" w:cstheme="minorHAnsi"/>
                  <w:color w:val="0D0D0D" w:themeColor="text1" w:themeTint="F2"/>
                  <w:sz w:val="18"/>
                  <w:szCs w:val="18"/>
                </w:rPr>
                <w:delText>Yes</w:delText>
              </w:r>
            </w:del>
            <w:ins w:id="877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73" w:author="tank" w:date="2020-06-16T19:41:00Z">
              <w:r w:rsidRPr="007A1FE2" w:rsidDel="00FD540C">
                <w:rPr>
                  <w:rFonts w:asciiTheme="minorHAnsi" w:hAnsiTheme="minorHAnsi" w:cstheme="minorHAnsi"/>
                  <w:color w:val="0D0D0D" w:themeColor="text1" w:themeTint="F2"/>
                  <w:sz w:val="18"/>
                  <w:szCs w:val="18"/>
                </w:rPr>
                <w:delText>No</w:delText>
              </w:r>
            </w:del>
            <w:ins w:id="877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6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75" w:author="tank" w:date="2020-06-16T19:41:00Z">
              <w:r w:rsidRPr="007A1FE2" w:rsidDel="00FD540C">
                <w:rPr>
                  <w:rFonts w:asciiTheme="minorHAnsi" w:hAnsiTheme="minorHAnsi" w:cstheme="minorHAnsi"/>
                  <w:color w:val="0D0D0D" w:themeColor="text1" w:themeTint="F2"/>
                  <w:sz w:val="18"/>
                  <w:szCs w:val="18"/>
                </w:rPr>
                <w:delText>Yes</w:delText>
              </w:r>
            </w:del>
            <w:ins w:id="87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77" w:author="tank" w:date="2020-06-16T19:41:00Z">
              <w:r w:rsidRPr="007A1FE2" w:rsidDel="00FD540C">
                <w:rPr>
                  <w:rFonts w:asciiTheme="minorHAnsi" w:hAnsiTheme="minorHAnsi" w:cstheme="minorHAnsi"/>
                  <w:color w:val="0D0D0D" w:themeColor="text1" w:themeTint="F2"/>
                  <w:sz w:val="18"/>
                  <w:szCs w:val="18"/>
                </w:rPr>
                <w:delText>Yes</w:delText>
              </w:r>
            </w:del>
            <w:ins w:id="877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79" w:author="tank" w:date="2020-06-16T19:41:00Z">
              <w:r w:rsidRPr="007A1FE2" w:rsidDel="00FD540C">
                <w:rPr>
                  <w:rFonts w:asciiTheme="minorHAnsi" w:hAnsiTheme="minorHAnsi" w:cstheme="minorHAnsi"/>
                  <w:color w:val="0D0D0D" w:themeColor="text1" w:themeTint="F2"/>
                  <w:sz w:val="18"/>
                  <w:szCs w:val="18"/>
                </w:rPr>
                <w:delText>No</w:delText>
              </w:r>
            </w:del>
            <w:ins w:id="878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6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81" w:author="tank" w:date="2020-06-16T19:41:00Z">
              <w:r w:rsidRPr="007A1FE2" w:rsidDel="00FD540C">
                <w:rPr>
                  <w:rFonts w:asciiTheme="minorHAnsi" w:hAnsiTheme="minorHAnsi" w:cstheme="minorHAnsi"/>
                  <w:color w:val="0D0D0D" w:themeColor="text1" w:themeTint="F2"/>
                  <w:sz w:val="18"/>
                  <w:szCs w:val="18"/>
                </w:rPr>
                <w:delText>Yes</w:delText>
              </w:r>
            </w:del>
            <w:ins w:id="87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83" w:author="tank" w:date="2020-06-16T19:41:00Z">
              <w:r w:rsidRPr="007A1FE2" w:rsidDel="00FD540C">
                <w:rPr>
                  <w:rFonts w:asciiTheme="minorHAnsi" w:hAnsiTheme="minorHAnsi" w:cstheme="minorHAnsi"/>
                  <w:color w:val="0D0D0D" w:themeColor="text1" w:themeTint="F2"/>
                  <w:sz w:val="18"/>
                  <w:szCs w:val="18"/>
                </w:rPr>
                <w:delText>Yes</w:delText>
              </w:r>
            </w:del>
            <w:ins w:id="87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85" w:author="tank" w:date="2020-06-16T19:41:00Z">
              <w:r w:rsidRPr="007A1FE2" w:rsidDel="00FD540C">
                <w:rPr>
                  <w:rFonts w:asciiTheme="minorHAnsi" w:hAnsiTheme="minorHAnsi" w:cstheme="minorHAnsi"/>
                  <w:color w:val="0D0D0D" w:themeColor="text1" w:themeTint="F2"/>
                  <w:sz w:val="18"/>
                  <w:szCs w:val="18"/>
                </w:rPr>
                <w:delText>No</w:delText>
              </w:r>
            </w:del>
            <w:ins w:id="878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87" w:author="tank" w:date="2020-06-16T19:41:00Z">
              <w:r w:rsidRPr="007A1FE2" w:rsidDel="00FD540C">
                <w:rPr>
                  <w:rFonts w:asciiTheme="minorHAnsi" w:hAnsiTheme="minorHAnsi" w:cstheme="minorHAnsi"/>
                  <w:color w:val="0D0D0D" w:themeColor="text1" w:themeTint="F2"/>
                  <w:sz w:val="18"/>
                  <w:szCs w:val="18"/>
                </w:rPr>
                <w:delText>Yes</w:delText>
              </w:r>
            </w:del>
            <w:ins w:id="87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89" w:author="tank" w:date="2020-06-16T19:41:00Z">
              <w:r w:rsidRPr="007A1FE2" w:rsidDel="00FD540C">
                <w:rPr>
                  <w:rFonts w:asciiTheme="minorHAnsi" w:hAnsiTheme="minorHAnsi" w:cstheme="minorHAnsi"/>
                  <w:color w:val="0D0D0D" w:themeColor="text1" w:themeTint="F2"/>
                  <w:sz w:val="18"/>
                  <w:szCs w:val="18"/>
                </w:rPr>
                <w:delText>Yes</w:delText>
              </w:r>
            </w:del>
            <w:ins w:id="87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791" w:author="tank" w:date="2020-06-16T19:41:00Z">
              <w:r w:rsidRPr="007A1FE2" w:rsidDel="00FD540C">
                <w:rPr>
                  <w:rFonts w:asciiTheme="minorHAnsi" w:hAnsiTheme="minorHAnsi" w:cstheme="minorHAnsi"/>
                  <w:color w:val="0D0D0D" w:themeColor="text1" w:themeTint="F2"/>
                  <w:sz w:val="18"/>
                  <w:szCs w:val="18"/>
                </w:rPr>
                <w:delText>No</w:delText>
              </w:r>
            </w:del>
            <w:ins w:id="879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93" w:author="tank" w:date="2020-06-16T19:41:00Z">
              <w:r w:rsidRPr="007A1FE2" w:rsidDel="00FD540C">
                <w:rPr>
                  <w:rFonts w:asciiTheme="minorHAnsi" w:hAnsiTheme="minorHAnsi" w:cstheme="minorHAnsi"/>
                  <w:color w:val="0D0D0D" w:themeColor="text1" w:themeTint="F2"/>
                  <w:sz w:val="18"/>
                  <w:szCs w:val="18"/>
                </w:rPr>
                <w:delText>Yes</w:delText>
              </w:r>
            </w:del>
            <w:ins w:id="87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7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7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7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6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799" w:author="tank" w:date="2020-06-16T19:41:00Z">
              <w:r w:rsidRPr="007A1FE2" w:rsidDel="00FD540C">
                <w:rPr>
                  <w:rFonts w:asciiTheme="minorHAnsi" w:hAnsiTheme="minorHAnsi" w:cstheme="minorHAnsi"/>
                  <w:color w:val="0D0D0D" w:themeColor="text1" w:themeTint="F2"/>
                  <w:sz w:val="18"/>
                  <w:szCs w:val="18"/>
                </w:rPr>
                <w:delText>Yes</w:delText>
              </w:r>
            </w:del>
            <w:ins w:id="88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01" w:author="tank" w:date="2020-06-16T19:41:00Z">
              <w:r w:rsidRPr="007A1FE2" w:rsidDel="00FD540C">
                <w:rPr>
                  <w:rFonts w:asciiTheme="minorHAnsi" w:hAnsiTheme="minorHAnsi" w:cstheme="minorHAnsi"/>
                  <w:color w:val="0D0D0D" w:themeColor="text1" w:themeTint="F2"/>
                  <w:sz w:val="18"/>
                  <w:szCs w:val="18"/>
                </w:rPr>
                <w:delText>Yes</w:delText>
              </w:r>
            </w:del>
            <w:ins w:id="88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03" w:author="tank" w:date="2020-06-16T19:41:00Z">
              <w:r w:rsidRPr="007A1FE2" w:rsidDel="00FD540C">
                <w:rPr>
                  <w:rFonts w:asciiTheme="minorHAnsi" w:hAnsiTheme="minorHAnsi" w:cstheme="minorHAnsi"/>
                  <w:color w:val="0D0D0D" w:themeColor="text1" w:themeTint="F2"/>
                  <w:sz w:val="18"/>
                  <w:szCs w:val="18"/>
                </w:rPr>
                <w:delText>No</w:delText>
              </w:r>
            </w:del>
            <w:ins w:id="880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05" w:author="tank" w:date="2020-06-16T19:41:00Z">
              <w:r w:rsidRPr="007A1FE2" w:rsidDel="00FD540C">
                <w:rPr>
                  <w:rFonts w:asciiTheme="minorHAnsi" w:hAnsiTheme="minorHAnsi" w:cstheme="minorHAnsi"/>
                  <w:color w:val="0D0D0D" w:themeColor="text1" w:themeTint="F2"/>
                  <w:sz w:val="18"/>
                  <w:szCs w:val="18"/>
                </w:rPr>
                <w:delText>Yes</w:delText>
              </w:r>
            </w:del>
            <w:ins w:id="88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07" w:author="tank" w:date="2020-06-16T19:41:00Z">
              <w:r w:rsidRPr="007A1FE2" w:rsidDel="00FD540C">
                <w:rPr>
                  <w:rFonts w:asciiTheme="minorHAnsi" w:hAnsiTheme="minorHAnsi" w:cstheme="minorHAnsi"/>
                  <w:color w:val="0D0D0D" w:themeColor="text1" w:themeTint="F2"/>
                  <w:sz w:val="18"/>
                  <w:szCs w:val="18"/>
                </w:rPr>
                <w:delText>Yes</w:delText>
              </w:r>
            </w:del>
            <w:ins w:id="880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09" w:author="tank" w:date="2020-06-16T19:41:00Z">
              <w:r w:rsidRPr="007A1FE2" w:rsidDel="00FD540C">
                <w:rPr>
                  <w:rFonts w:asciiTheme="minorHAnsi" w:hAnsiTheme="minorHAnsi" w:cstheme="minorHAnsi"/>
                  <w:color w:val="0D0D0D" w:themeColor="text1" w:themeTint="F2"/>
                  <w:sz w:val="18"/>
                  <w:szCs w:val="18"/>
                </w:rPr>
                <w:delText>No</w:delText>
              </w:r>
            </w:del>
            <w:ins w:id="881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11" w:author="tank" w:date="2020-06-16T19:41:00Z">
              <w:r w:rsidRPr="007A1FE2" w:rsidDel="00FD540C">
                <w:rPr>
                  <w:rFonts w:asciiTheme="minorHAnsi" w:hAnsiTheme="minorHAnsi" w:cstheme="minorHAnsi"/>
                  <w:color w:val="0D0D0D" w:themeColor="text1" w:themeTint="F2"/>
                  <w:sz w:val="18"/>
                  <w:szCs w:val="18"/>
                </w:rPr>
                <w:delText>Yes</w:delText>
              </w:r>
            </w:del>
            <w:ins w:id="88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13" w:author="tank" w:date="2020-06-16T19:41:00Z">
              <w:r w:rsidRPr="007A1FE2" w:rsidDel="00FD540C">
                <w:rPr>
                  <w:rFonts w:asciiTheme="minorHAnsi" w:hAnsiTheme="minorHAnsi" w:cstheme="minorHAnsi"/>
                  <w:color w:val="0D0D0D" w:themeColor="text1" w:themeTint="F2"/>
                  <w:sz w:val="18"/>
                  <w:szCs w:val="18"/>
                </w:rPr>
                <w:delText>Yes</w:delText>
              </w:r>
            </w:del>
            <w:ins w:id="881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15" w:author="tank" w:date="2020-06-16T19:41:00Z">
              <w:r w:rsidRPr="007A1FE2" w:rsidDel="00FD540C">
                <w:rPr>
                  <w:rFonts w:asciiTheme="minorHAnsi" w:hAnsiTheme="minorHAnsi" w:cstheme="minorHAnsi"/>
                  <w:color w:val="0D0D0D" w:themeColor="text1" w:themeTint="F2"/>
                  <w:sz w:val="18"/>
                  <w:szCs w:val="18"/>
                </w:rPr>
                <w:delText>No</w:delText>
              </w:r>
            </w:del>
            <w:ins w:id="881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17" w:author="tank" w:date="2020-06-16T19:41:00Z">
              <w:r w:rsidRPr="007A1FE2" w:rsidDel="00FD540C">
                <w:rPr>
                  <w:rFonts w:asciiTheme="minorHAnsi" w:hAnsiTheme="minorHAnsi" w:cstheme="minorHAnsi"/>
                  <w:color w:val="0D0D0D" w:themeColor="text1" w:themeTint="F2"/>
                  <w:sz w:val="18"/>
                  <w:szCs w:val="18"/>
                </w:rPr>
                <w:delText>Yes</w:delText>
              </w:r>
            </w:del>
            <w:ins w:id="88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19" w:author="tank" w:date="2020-06-16T19:41:00Z">
              <w:r w:rsidRPr="007A1FE2" w:rsidDel="00FD540C">
                <w:rPr>
                  <w:rFonts w:asciiTheme="minorHAnsi" w:hAnsiTheme="minorHAnsi" w:cstheme="minorHAnsi"/>
                  <w:color w:val="0D0D0D" w:themeColor="text1" w:themeTint="F2"/>
                  <w:sz w:val="18"/>
                  <w:szCs w:val="18"/>
                </w:rPr>
                <w:delText>Yes</w:delText>
              </w:r>
            </w:del>
            <w:ins w:id="882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21" w:author="tank" w:date="2020-06-16T19:41:00Z">
              <w:r w:rsidRPr="007A1FE2" w:rsidDel="00FD540C">
                <w:rPr>
                  <w:rFonts w:asciiTheme="minorHAnsi" w:hAnsiTheme="minorHAnsi" w:cstheme="minorHAnsi"/>
                  <w:color w:val="0D0D0D" w:themeColor="text1" w:themeTint="F2"/>
                  <w:sz w:val="18"/>
                  <w:szCs w:val="18"/>
                </w:rPr>
                <w:delText>No</w:delText>
              </w:r>
            </w:del>
            <w:ins w:id="882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23" w:author="tank" w:date="2020-06-16T19:41:00Z">
              <w:r w:rsidRPr="007A1FE2" w:rsidDel="00FD540C">
                <w:rPr>
                  <w:rFonts w:asciiTheme="minorHAnsi" w:hAnsiTheme="minorHAnsi" w:cstheme="minorHAnsi"/>
                  <w:color w:val="0D0D0D" w:themeColor="text1" w:themeTint="F2"/>
                  <w:sz w:val="18"/>
                  <w:szCs w:val="18"/>
                </w:rPr>
                <w:delText>Yes</w:delText>
              </w:r>
            </w:del>
            <w:ins w:id="88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25" w:author="tank" w:date="2020-06-16T19:41:00Z">
              <w:r w:rsidRPr="007A1FE2" w:rsidDel="00FD540C">
                <w:rPr>
                  <w:rFonts w:asciiTheme="minorHAnsi" w:hAnsiTheme="minorHAnsi" w:cstheme="minorHAnsi"/>
                  <w:color w:val="0D0D0D" w:themeColor="text1" w:themeTint="F2"/>
                  <w:sz w:val="18"/>
                  <w:szCs w:val="18"/>
                </w:rPr>
                <w:delText>Yes</w:delText>
              </w:r>
            </w:del>
            <w:ins w:id="88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27" w:author="tank" w:date="2020-06-16T19:41:00Z">
              <w:r w:rsidRPr="007A1FE2" w:rsidDel="00FD540C">
                <w:rPr>
                  <w:rFonts w:asciiTheme="minorHAnsi" w:hAnsiTheme="minorHAnsi" w:cstheme="minorHAnsi"/>
                  <w:color w:val="0D0D0D" w:themeColor="text1" w:themeTint="F2"/>
                  <w:sz w:val="18"/>
                  <w:szCs w:val="18"/>
                </w:rPr>
                <w:delText>No</w:delText>
              </w:r>
            </w:del>
            <w:ins w:id="882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29" w:author="tank" w:date="2020-06-16T19:41:00Z">
              <w:r w:rsidRPr="007A1FE2" w:rsidDel="00FD540C">
                <w:rPr>
                  <w:rFonts w:asciiTheme="minorHAnsi" w:hAnsiTheme="minorHAnsi" w:cstheme="minorHAnsi"/>
                  <w:color w:val="0D0D0D" w:themeColor="text1" w:themeTint="F2"/>
                  <w:sz w:val="18"/>
                  <w:szCs w:val="18"/>
                </w:rPr>
                <w:delText>Yes</w:delText>
              </w:r>
            </w:del>
            <w:ins w:id="88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31" w:author="tank" w:date="2020-06-16T19:41:00Z">
              <w:r w:rsidRPr="007A1FE2" w:rsidDel="00FD540C">
                <w:rPr>
                  <w:rFonts w:asciiTheme="minorHAnsi" w:hAnsiTheme="minorHAnsi" w:cstheme="minorHAnsi"/>
                  <w:color w:val="0D0D0D" w:themeColor="text1" w:themeTint="F2"/>
                  <w:sz w:val="18"/>
                  <w:szCs w:val="18"/>
                </w:rPr>
                <w:delText>Yes</w:delText>
              </w:r>
            </w:del>
            <w:ins w:id="88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33" w:author="tank" w:date="2020-06-16T19:41:00Z">
              <w:r w:rsidRPr="007A1FE2" w:rsidDel="00FD540C">
                <w:rPr>
                  <w:rFonts w:asciiTheme="minorHAnsi" w:hAnsiTheme="minorHAnsi" w:cstheme="minorHAnsi"/>
                  <w:color w:val="0D0D0D" w:themeColor="text1" w:themeTint="F2"/>
                  <w:sz w:val="18"/>
                  <w:szCs w:val="18"/>
                </w:rPr>
                <w:delText>No</w:delText>
              </w:r>
            </w:del>
            <w:ins w:id="88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7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35" w:author="tank" w:date="2020-06-16T19:41:00Z">
              <w:r w:rsidRPr="007A1FE2" w:rsidDel="00FD540C">
                <w:rPr>
                  <w:rFonts w:asciiTheme="minorHAnsi" w:hAnsiTheme="minorHAnsi" w:cstheme="minorHAnsi"/>
                  <w:color w:val="0D0D0D" w:themeColor="text1" w:themeTint="F2"/>
                  <w:sz w:val="18"/>
                  <w:szCs w:val="18"/>
                </w:rPr>
                <w:delText>Yes</w:delText>
              </w:r>
            </w:del>
            <w:ins w:id="88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37" w:author="tank" w:date="2020-06-16T19:41:00Z">
              <w:r w:rsidRPr="007A1FE2" w:rsidDel="00FD540C">
                <w:rPr>
                  <w:rFonts w:asciiTheme="minorHAnsi" w:hAnsiTheme="minorHAnsi" w:cstheme="minorHAnsi"/>
                  <w:color w:val="0D0D0D" w:themeColor="text1" w:themeTint="F2"/>
                  <w:sz w:val="18"/>
                  <w:szCs w:val="18"/>
                </w:rPr>
                <w:delText>Yes</w:delText>
              </w:r>
            </w:del>
            <w:ins w:id="88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39" w:author="tank" w:date="2020-06-16T19:41:00Z">
              <w:r w:rsidRPr="007A1FE2" w:rsidDel="00FD540C">
                <w:rPr>
                  <w:rFonts w:asciiTheme="minorHAnsi" w:hAnsiTheme="minorHAnsi" w:cstheme="minorHAnsi"/>
                  <w:color w:val="0D0D0D" w:themeColor="text1" w:themeTint="F2"/>
                  <w:sz w:val="18"/>
                  <w:szCs w:val="18"/>
                </w:rPr>
                <w:delText>No</w:delText>
              </w:r>
            </w:del>
            <w:ins w:id="884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320A00" w:rsidP="007150DE">
            <w:pPr>
              <w:pStyle w:val="affe"/>
              <w:keepNext/>
              <w:rPr>
                <w:rStyle w:val="af2"/>
                <w:rFonts w:asciiTheme="minorHAnsi" w:hAnsiTheme="minorHAnsi" w:cstheme="minorHAnsi"/>
                <w:color w:val="0D0D0D" w:themeColor="text1" w:themeTint="F2"/>
                <w:sz w:val="18"/>
                <w:szCs w:val="18"/>
                <w:u w:val="none"/>
              </w:rPr>
            </w:pPr>
            <w:hyperlink r:id="rId77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41" w:author="tank" w:date="2020-06-16T19:41:00Z">
              <w:r w:rsidRPr="007A1FE2" w:rsidDel="00FD540C">
                <w:rPr>
                  <w:rFonts w:asciiTheme="minorHAnsi" w:hAnsiTheme="minorHAnsi" w:cstheme="minorHAnsi"/>
                  <w:color w:val="0D0D0D" w:themeColor="text1" w:themeTint="F2"/>
                  <w:sz w:val="18"/>
                  <w:szCs w:val="18"/>
                </w:rPr>
                <w:delText>Yes</w:delText>
              </w:r>
            </w:del>
            <w:ins w:id="88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43" w:author="tank" w:date="2020-06-16T19:41:00Z">
              <w:r w:rsidRPr="007A1FE2" w:rsidDel="00FD540C">
                <w:rPr>
                  <w:rFonts w:asciiTheme="minorHAnsi" w:hAnsiTheme="minorHAnsi" w:cstheme="minorHAnsi"/>
                  <w:color w:val="0D0D0D" w:themeColor="text1" w:themeTint="F2"/>
                  <w:sz w:val="18"/>
                  <w:szCs w:val="18"/>
                </w:rPr>
                <w:delText>Yes</w:delText>
              </w:r>
            </w:del>
            <w:ins w:id="88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7150DE" w:rsidP="007150DE">
            <w:pPr>
              <w:pStyle w:val="affe"/>
              <w:keepNext/>
              <w:rPr>
                <w:rFonts w:asciiTheme="minorHAnsi" w:hAnsiTheme="minorHAnsi" w:cstheme="minorHAnsi"/>
                <w:color w:val="0D0D0D" w:themeColor="text1" w:themeTint="F2"/>
                <w:sz w:val="18"/>
                <w:szCs w:val="18"/>
              </w:rPr>
            </w:pPr>
            <w:del w:id="8845" w:author="tank" w:date="2020-06-16T19:41:00Z">
              <w:r w:rsidRPr="007A1FE2" w:rsidDel="00FD540C">
                <w:rPr>
                  <w:rFonts w:asciiTheme="minorHAnsi" w:hAnsiTheme="minorHAnsi" w:cstheme="minorHAnsi"/>
                  <w:color w:val="0D0D0D" w:themeColor="text1" w:themeTint="F2"/>
                  <w:sz w:val="18"/>
                  <w:szCs w:val="18"/>
                </w:rPr>
                <w:delText>No</w:delText>
              </w:r>
            </w:del>
            <w:ins w:id="88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ins w:id="8847" w:author="tank" w:date="2020-06-17T00:20:00Z">
              <w:r w:rsidR="00633239">
                <w:rPr>
                  <w:rFonts w:asciiTheme="minorHAnsi" w:eastAsiaTheme="minorEastAsia" w:hAnsiTheme="minorHAnsi" w:cstheme="minorHAnsi" w:hint="eastAsia"/>
                  <w:color w:val="0D0D0D" w:themeColor="text1" w:themeTint="F2"/>
                  <w:sz w:val="18"/>
                  <w:szCs w:val="18"/>
                  <w:lang w:eastAsia="zh-TW"/>
                </w:rPr>
                <w:t>66A_</w:t>
              </w:r>
            </w:ins>
            <w:r w:rsidRPr="007A1FE2">
              <w:rPr>
                <w:rFonts w:asciiTheme="minorHAnsi" w:hAnsiTheme="minorHAnsi" w:cstheme="minorHAnsi"/>
                <w:color w:val="0D0D0D" w:themeColor="text1" w:themeTint="F2"/>
                <w:sz w:val="18"/>
                <w:szCs w:val="18"/>
              </w:rPr>
              <w:t>n260(2A)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777"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884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8849"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885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8851"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8852" w:author="tank" w:date="2020-06-17T00:21:00Z">
              <w:r w:rsidRPr="007A1FE2" w:rsidDel="00633239">
                <w:rPr>
                  <w:rFonts w:asciiTheme="minorHAnsi" w:hAnsiTheme="minorHAnsi" w:cstheme="minorHAnsi"/>
                  <w:color w:val="0D0D0D" w:themeColor="text1" w:themeTint="F2"/>
                  <w:sz w:val="18"/>
                  <w:szCs w:val="18"/>
                  <w:lang w:eastAsia="ja-JP"/>
                </w:rPr>
                <w:delText>On-going</w:delText>
              </w:r>
            </w:del>
            <w:ins w:id="8853" w:author="tank" w:date="2020-06-17T00:21: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ins w:id="8854" w:author="tank" w:date="2020-06-17T00:21:00Z">
              <w:r w:rsidR="00633239">
                <w:rPr>
                  <w:rFonts w:asciiTheme="minorHAnsi" w:eastAsiaTheme="minorEastAsia" w:hAnsiTheme="minorHAnsi" w:cstheme="minorHAnsi" w:hint="eastAsia"/>
                  <w:color w:val="0D0D0D" w:themeColor="text1" w:themeTint="F2"/>
                  <w:sz w:val="18"/>
                  <w:szCs w:val="18"/>
                  <w:lang w:eastAsia="zh-TW"/>
                </w:rPr>
                <w:t>66A_</w:t>
              </w:r>
            </w:ins>
            <w:r w:rsidRPr="007A1FE2">
              <w:rPr>
                <w:rFonts w:asciiTheme="minorHAnsi" w:hAnsiTheme="minorHAnsi" w:cstheme="minorHAnsi"/>
                <w:color w:val="0D0D0D" w:themeColor="text1" w:themeTint="F2"/>
                <w:sz w:val="18"/>
                <w:szCs w:val="18"/>
              </w:rPr>
              <w:t>n260(4A)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778"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88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8856"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del w:id="88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885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ins w:id="8859" w:author="tank" w:date="2020-06-17T00:21:00Z">
              <w:r>
                <w:rPr>
                  <w:rFonts w:asciiTheme="minorHAnsi" w:eastAsiaTheme="minorEastAsia" w:hAnsiTheme="minorHAnsi" w:cstheme="minorHAnsi" w:hint="eastAsia"/>
                  <w:color w:val="0D0D0D" w:themeColor="text1" w:themeTint="F2"/>
                  <w:sz w:val="18"/>
                  <w:szCs w:val="18"/>
                </w:rPr>
                <w:t>Stopped</w:t>
              </w:r>
            </w:ins>
            <w:del w:id="8860" w:author="tank" w:date="2020-06-17T00:21:00Z">
              <w:r w:rsidR="007150DE" w:rsidRPr="007A1FE2" w:rsidDel="00633239">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61" w:author="tank" w:date="2020-06-16T19:41:00Z">
              <w:r w:rsidRPr="007A1FE2" w:rsidDel="00FD540C">
                <w:rPr>
                  <w:rFonts w:asciiTheme="minorHAnsi" w:hAnsiTheme="minorHAnsi" w:cstheme="minorHAnsi"/>
                  <w:color w:val="0D0D0D" w:themeColor="text1" w:themeTint="F2"/>
                  <w:sz w:val="18"/>
                  <w:szCs w:val="18"/>
                </w:rPr>
                <w:delText>Yes</w:delText>
              </w:r>
            </w:del>
            <w:ins w:id="886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8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n260(10A)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67" w:author="tank" w:date="2020-06-16T19:41:00Z">
              <w:r w:rsidRPr="007A1FE2" w:rsidDel="00FD540C">
                <w:rPr>
                  <w:rFonts w:asciiTheme="minorHAnsi" w:hAnsiTheme="minorHAnsi" w:cstheme="minorHAnsi"/>
                  <w:color w:val="0D0D0D" w:themeColor="text1" w:themeTint="F2"/>
                  <w:sz w:val="18"/>
                  <w:szCs w:val="18"/>
                </w:rPr>
                <w:delText>Yes</w:delText>
              </w:r>
            </w:del>
            <w:ins w:id="886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del w:id="88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n260(4A-2G)</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73" w:author="tank" w:date="2020-06-16T19:41:00Z">
              <w:r w:rsidRPr="007A1FE2" w:rsidDel="00FD540C">
                <w:rPr>
                  <w:rFonts w:asciiTheme="minorHAnsi" w:hAnsiTheme="minorHAnsi" w:cstheme="minorHAnsi"/>
                  <w:color w:val="0D0D0D" w:themeColor="text1" w:themeTint="F2"/>
                  <w:sz w:val="18"/>
                  <w:szCs w:val="18"/>
                </w:rPr>
                <w:delText>Yes</w:delText>
              </w:r>
            </w:del>
            <w:ins w:id="887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8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n260(2A-2G-2O)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79" w:author="tank" w:date="2020-06-16T19:41:00Z">
              <w:r w:rsidRPr="007A1FE2" w:rsidDel="00FD540C">
                <w:rPr>
                  <w:rFonts w:asciiTheme="minorHAnsi" w:hAnsiTheme="minorHAnsi" w:cstheme="minorHAnsi"/>
                  <w:color w:val="0D0D0D" w:themeColor="text1" w:themeTint="F2"/>
                  <w:sz w:val="18"/>
                  <w:szCs w:val="18"/>
                </w:rPr>
                <w:delText>Yes</w:delText>
              </w:r>
            </w:del>
            <w:ins w:id="888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8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n260(2A-2H)</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85" w:author="tank" w:date="2020-06-16T19:41:00Z">
              <w:r w:rsidRPr="007A1FE2" w:rsidDel="00FD540C">
                <w:rPr>
                  <w:rFonts w:asciiTheme="minorHAnsi" w:hAnsiTheme="minorHAnsi" w:cstheme="minorHAnsi"/>
                  <w:color w:val="0D0D0D" w:themeColor="text1" w:themeTint="F2"/>
                  <w:sz w:val="18"/>
                  <w:szCs w:val="18"/>
                </w:rPr>
                <w:delText>Yes</w:delText>
              </w:r>
            </w:del>
            <w:ins w:id="888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del w:id="88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91" w:author="tank" w:date="2020-06-16T19:41:00Z">
              <w:r w:rsidRPr="007A1FE2" w:rsidDel="00FD540C">
                <w:rPr>
                  <w:rFonts w:asciiTheme="minorHAnsi" w:hAnsiTheme="minorHAnsi" w:cstheme="minorHAnsi"/>
                  <w:color w:val="0D0D0D" w:themeColor="text1" w:themeTint="F2"/>
                  <w:sz w:val="18"/>
                  <w:szCs w:val="18"/>
                </w:rPr>
                <w:delText>Yes</w:delText>
              </w:r>
            </w:del>
            <w:ins w:id="889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8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8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8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97" w:author="tank" w:date="2020-06-16T19:41:00Z">
              <w:r w:rsidRPr="007A1FE2" w:rsidDel="00FD540C">
                <w:rPr>
                  <w:rFonts w:asciiTheme="minorHAnsi" w:hAnsiTheme="minorHAnsi" w:cstheme="minorHAnsi"/>
                  <w:color w:val="0D0D0D" w:themeColor="text1" w:themeTint="F2"/>
                  <w:sz w:val="18"/>
                  <w:szCs w:val="18"/>
                </w:rPr>
                <w:delText>Yes</w:delText>
              </w:r>
            </w:del>
            <w:ins w:id="889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8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03" w:author="tank" w:date="2020-06-16T19:41:00Z">
              <w:r w:rsidRPr="007A1FE2" w:rsidDel="00FD540C">
                <w:rPr>
                  <w:rFonts w:asciiTheme="minorHAnsi" w:hAnsiTheme="minorHAnsi" w:cstheme="minorHAnsi"/>
                  <w:color w:val="0D0D0D" w:themeColor="text1" w:themeTint="F2"/>
                  <w:sz w:val="18"/>
                  <w:szCs w:val="18"/>
                </w:rPr>
                <w:delText>Yes</w:delText>
              </w:r>
            </w:del>
            <w:ins w:id="890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del w:id="89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09" w:author="tank" w:date="2020-06-16T19:41:00Z">
              <w:r w:rsidRPr="007A1FE2" w:rsidDel="00FD540C">
                <w:rPr>
                  <w:rFonts w:asciiTheme="minorHAnsi" w:hAnsiTheme="minorHAnsi" w:cstheme="minorHAnsi"/>
                  <w:color w:val="0D0D0D" w:themeColor="text1" w:themeTint="F2"/>
                  <w:sz w:val="18"/>
                  <w:szCs w:val="18"/>
                </w:rPr>
                <w:delText>Yes</w:delText>
              </w:r>
            </w:del>
            <w:ins w:id="891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15" w:author="tank" w:date="2020-06-16T19:41:00Z">
              <w:r w:rsidRPr="007A1FE2" w:rsidDel="00FD540C">
                <w:rPr>
                  <w:rFonts w:asciiTheme="minorHAnsi" w:hAnsiTheme="minorHAnsi" w:cstheme="minorHAnsi"/>
                  <w:color w:val="0D0D0D" w:themeColor="text1" w:themeTint="F2"/>
                  <w:sz w:val="18"/>
                  <w:szCs w:val="18"/>
                </w:rPr>
                <w:delText>Yes</w:delText>
              </w:r>
            </w:del>
            <w:ins w:id="891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n260(6A-3O)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21" w:author="tank" w:date="2020-06-16T19:41:00Z">
              <w:r w:rsidRPr="007A1FE2" w:rsidDel="00FD540C">
                <w:rPr>
                  <w:rFonts w:asciiTheme="minorHAnsi" w:hAnsiTheme="minorHAnsi" w:cstheme="minorHAnsi"/>
                  <w:color w:val="0D0D0D" w:themeColor="text1" w:themeTint="F2"/>
                  <w:sz w:val="18"/>
                  <w:szCs w:val="18"/>
                </w:rPr>
                <w:delText>Yes</w:delText>
              </w:r>
            </w:del>
            <w:ins w:id="892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del w:id="89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n260(2A-4O)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27" w:author="tank" w:date="2020-06-16T19:41:00Z">
              <w:r w:rsidRPr="007A1FE2" w:rsidDel="00FD540C">
                <w:rPr>
                  <w:rFonts w:asciiTheme="minorHAnsi" w:hAnsiTheme="minorHAnsi" w:cstheme="minorHAnsi"/>
                  <w:color w:val="0D0D0D" w:themeColor="text1" w:themeTint="F2"/>
                  <w:sz w:val="18"/>
                  <w:szCs w:val="18"/>
                </w:rPr>
                <w:delText>Yes</w:delText>
              </w:r>
            </w:del>
            <w:ins w:id="892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n260(4A-4O)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33" w:author="tank" w:date="2020-06-16T19:41:00Z">
              <w:r w:rsidRPr="007A1FE2" w:rsidDel="00FD540C">
                <w:rPr>
                  <w:rFonts w:asciiTheme="minorHAnsi" w:hAnsiTheme="minorHAnsi" w:cstheme="minorHAnsi"/>
                  <w:color w:val="0D0D0D" w:themeColor="text1" w:themeTint="F2"/>
                  <w:sz w:val="18"/>
                  <w:szCs w:val="18"/>
                </w:rPr>
                <w:delText>Yes</w:delText>
              </w:r>
            </w:del>
            <w:ins w:id="893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n260(6A-2P)</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39" w:author="tank" w:date="2020-06-16T19:41:00Z">
              <w:r w:rsidRPr="007A1FE2" w:rsidDel="00FD540C">
                <w:rPr>
                  <w:rFonts w:asciiTheme="minorHAnsi" w:hAnsiTheme="minorHAnsi" w:cstheme="minorHAnsi"/>
                  <w:color w:val="0D0D0D" w:themeColor="text1" w:themeTint="F2"/>
                  <w:sz w:val="18"/>
                  <w:szCs w:val="18"/>
                </w:rPr>
                <w:delText>Yes</w:delText>
              </w:r>
            </w:del>
            <w:ins w:id="894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4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4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4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4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n260(2O-2P)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45" w:author="tank" w:date="2020-06-16T19:41:00Z">
              <w:r w:rsidRPr="007A1FE2" w:rsidDel="00FD540C">
                <w:rPr>
                  <w:rFonts w:asciiTheme="minorHAnsi" w:hAnsiTheme="minorHAnsi" w:cstheme="minorHAnsi"/>
                  <w:color w:val="0D0D0D" w:themeColor="text1" w:themeTint="F2"/>
                  <w:sz w:val="18"/>
                  <w:szCs w:val="18"/>
                </w:rPr>
                <w:delText>Yes</w:delText>
              </w:r>
            </w:del>
            <w:ins w:id="894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4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4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4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5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51" w:author="tank" w:date="2020-06-16T19:41:00Z">
              <w:r w:rsidRPr="007A1FE2" w:rsidDel="00FD540C">
                <w:rPr>
                  <w:rFonts w:asciiTheme="minorHAnsi" w:hAnsiTheme="minorHAnsi" w:cstheme="minorHAnsi"/>
                  <w:color w:val="0D0D0D" w:themeColor="text1" w:themeTint="F2"/>
                  <w:sz w:val="18"/>
                  <w:szCs w:val="18"/>
                </w:rPr>
                <w:delText>Yes</w:delText>
              </w:r>
            </w:del>
            <w:ins w:id="895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5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5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rPr>
            </w:pPr>
            <w:del w:id="895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5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n260(2A-4P)</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57" w:author="tank" w:date="2020-06-16T19:41:00Z">
              <w:r w:rsidRPr="007A1FE2" w:rsidDel="00FD540C">
                <w:rPr>
                  <w:rFonts w:asciiTheme="minorHAnsi" w:hAnsiTheme="minorHAnsi" w:cstheme="minorHAnsi"/>
                  <w:color w:val="0D0D0D" w:themeColor="text1" w:themeTint="F2"/>
                  <w:sz w:val="18"/>
                  <w:szCs w:val="18"/>
                </w:rPr>
                <w:delText>Yes</w:delText>
              </w:r>
            </w:del>
            <w:ins w:id="895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5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6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6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6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n260(4A-2Q)</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63" w:author="tank" w:date="2020-06-16T19:41:00Z">
              <w:r w:rsidRPr="007A1FE2" w:rsidDel="00FD540C">
                <w:rPr>
                  <w:rFonts w:asciiTheme="minorHAnsi" w:hAnsiTheme="minorHAnsi" w:cstheme="minorHAnsi"/>
                  <w:color w:val="0D0D0D" w:themeColor="text1" w:themeTint="F2"/>
                  <w:sz w:val="18"/>
                  <w:szCs w:val="18"/>
                </w:rPr>
                <w:delText>Yes</w:delText>
              </w:r>
            </w:del>
            <w:ins w:id="896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6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6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6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6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n260(2A-2Q-2O)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69" w:author="tank" w:date="2020-06-16T19:41:00Z">
              <w:r w:rsidRPr="007A1FE2" w:rsidDel="00FD540C">
                <w:rPr>
                  <w:rFonts w:asciiTheme="minorHAnsi" w:hAnsiTheme="minorHAnsi" w:cstheme="minorHAnsi"/>
                  <w:color w:val="0D0D0D" w:themeColor="text1" w:themeTint="F2"/>
                  <w:sz w:val="18"/>
                  <w:szCs w:val="18"/>
                </w:rPr>
                <w:delText>Yes</w:delText>
              </w:r>
            </w:del>
            <w:ins w:id="897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7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7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7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7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n261(A-D-2O)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75" w:author="tank" w:date="2020-06-16T19:41:00Z">
              <w:r w:rsidRPr="007A1FE2" w:rsidDel="00FD540C">
                <w:rPr>
                  <w:rFonts w:asciiTheme="minorHAnsi" w:hAnsiTheme="minorHAnsi" w:cstheme="minorHAnsi"/>
                  <w:color w:val="0D0D0D" w:themeColor="text1" w:themeTint="F2"/>
                  <w:sz w:val="18"/>
                  <w:szCs w:val="18"/>
                </w:rPr>
                <w:delText>Yes</w:delText>
              </w:r>
            </w:del>
            <w:ins w:id="897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7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7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7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8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n261(A-2D)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81" w:author="tank" w:date="2020-06-16T19:41:00Z">
              <w:r w:rsidRPr="007A1FE2" w:rsidDel="00FD540C">
                <w:rPr>
                  <w:rFonts w:asciiTheme="minorHAnsi" w:hAnsiTheme="minorHAnsi" w:cstheme="minorHAnsi"/>
                  <w:color w:val="0D0D0D" w:themeColor="text1" w:themeTint="F2"/>
                  <w:sz w:val="18"/>
                  <w:szCs w:val="18"/>
                </w:rPr>
                <w:delText>Yes</w:delText>
              </w:r>
            </w:del>
            <w:ins w:id="898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8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8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8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8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val="sv-SE" w:eastAsia="zh-TW"/>
              </w:rPr>
            </w:pPr>
            <w:r w:rsidRPr="007A1FE2">
              <w:rPr>
                <w:rFonts w:asciiTheme="minorHAnsi" w:hAnsiTheme="minorHAnsi" w:cstheme="minorHAnsi"/>
                <w:color w:val="0D0D0D" w:themeColor="text1" w:themeTint="F2"/>
                <w:sz w:val="18"/>
                <w:szCs w:val="18"/>
                <w:lang w:val="en-US" w:eastAsia="ja-JP"/>
              </w:rPr>
              <w:lastRenderedPageBreak/>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n261(A-2G-2O)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87" w:author="tank" w:date="2020-06-16T19:41:00Z">
              <w:r w:rsidRPr="007A1FE2" w:rsidDel="00FD540C">
                <w:rPr>
                  <w:rFonts w:asciiTheme="minorHAnsi" w:hAnsiTheme="minorHAnsi" w:cstheme="minorHAnsi"/>
                  <w:color w:val="0D0D0D" w:themeColor="text1" w:themeTint="F2"/>
                  <w:sz w:val="18"/>
                  <w:szCs w:val="18"/>
                </w:rPr>
                <w:delText>Yes</w:delText>
              </w:r>
            </w:del>
            <w:ins w:id="898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8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9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9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9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n261(A-3G-O</w:t>
            </w:r>
            <w:r w:rsidRPr="007A1FE2">
              <w:rPr>
                <w:rFonts w:asciiTheme="minorHAnsi" w:eastAsia="新細明體" w:hAnsiTheme="minorHAnsi" w:cstheme="minorHAnsi"/>
                <w:color w:val="0D0D0D" w:themeColor="text1" w:themeTint="F2"/>
                <w:sz w:val="18"/>
                <w:szCs w:val="18"/>
                <w:lang w:eastAsia="zh-TW"/>
              </w:rPr>
              <w:t>)</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93" w:author="tank" w:date="2020-06-16T19:41:00Z">
              <w:r w:rsidRPr="007A1FE2" w:rsidDel="00FD540C">
                <w:rPr>
                  <w:rFonts w:asciiTheme="minorHAnsi" w:hAnsiTheme="minorHAnsi" w:cstheme="minorHAnsi"/>
                  <w:color w:val="0D0D0D" w:themeColor="text1" w:themeTint="F2"/>
                  <w:sz w:val="18"/>
                  <w:szCs w:val="18"/>
                </w:rPr>
                <w:delText>Yes</w:delText>
              </w:r>
            </w:del>
            <w:ins w:id="899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89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89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89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n261(A-4G)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8999" w:author="tank" w:date="2020-06-16T19:41:00Z">
              <w:r w:rsidRPr="007A1FE2" w:rsidDel="00FD540C">
                <w:rPr>
                  <w:rFonts w:asciiTheme="minorHAnsi" w:hAnsiTheme="minorHAnsi" w:cstheme="minorHAnsi"/>
                  <w:color w:val="0D0D0D" w:themeColor="text1" w:themeTint="F2"/>
                  <w:sz w:val="18"/>
                  <w:szCs w:val="18"/>
                </w:rPr>
                <w:delText>Yes</w:delText>
              </w:r>
            </w:del>
            <w:ins w:id="900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0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0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0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0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n261(A-2H)</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05" w:author="tank" w:date="2020-06-16T19:41:00Z">
              <w:r w:rsidRPr="007A1FE2" w:rsidDel="00FD540C">
                <w:rPr>
                  <w:rFonts w:asciiTheme="minorHAnsi" w:hAnsiTheme="minorHAnsi" w:cstheme="minorHAnsi"/>
                  <w:color w:val="0D0D0D" w:themeColor="text1" w:themeTint="F2"/>
                  <w:sz w:val="18"/>
                  <w:szCs w:val="18"/>
                </w:rPr>
                <w:delText>Yes</w:delText>
              </w:r>
            </w:del>
            <w:ins w:id="900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n261(A-2I)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11" w:author="tank" w:date="2020-06-16T19:41:00Z">
              <w:r w:rsidRPr="007A1FE2" w:rsidDel="00FD540C">
                <w:rPr>
                  <w:rFonts w:asciiTheme="minorHAnsi" w:hAnsiTheme="minorHAnsi" w:cstheme="minorHAnsi"/>
                  <w:color w:val="0D0D0D" w:themeColor="text1" w:themeTint="F2"/>
                  <w:sz w:val="18"/>
                  <w:szCs w:val="18"/>
                </w:rPr>
                <w:delText>Yes</w:delText>
              </w:r>
            </w:del>
            <w:ins w:id="9012"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tcPr>
          <w:p w:rsidR="007150DE" w:rsidRPr="007A1FE2" w:rsidRDefault="007150DE" w:rsidP="007150DE">
            <w:pPr>
              <w:keepNext/>
              <w:snapToGrid w:val="0"/>
              <w:spacing w:after="0"/>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n261(A-4O) </w:t>
            </w:r>
          </w:p>
        </w:tc>
        <w:tc>
          <w:tcPr>
            <w:tcW w:w="748" w:type="pct"/>
            <w:gridSpan w:val="2"/>
            <w:shd w:val="clear" w:color="auto" w:fill="FFFFFF" w:themeFill="background1"/>
          </w:tcPr>
          <w:p w:rsidR="007150DE" w:rsidRPr="007A1FE2" w:rsidRDefault="007150DE"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tcPr>
          <w:p w:rsidR="007150DE" w:rsidRPr="007A1FE2" w:rsidRDefault="00320A00" w:rsidP="007150DE">
            <w:pPr>
              <w:keepNext/>
              <w:snapToGrid w:val="0"/>
              <w:spacing w:after="0"/>
              <w:rPr>
                <w:rStyle w:val="af2"/>
                <w:rFonts w:asciiTheme="minorHAnsi" w:hAnsiTheme="minorHAnsi" w:cstheme="minorHAnsi"/>
                <w:color w:val="0D0D0D" w:themeColor="text1" w:themeTint="F2"/>
                <w:sz w:val="18"/>
                <w:szCs w:val="18"/>
                <w:u w:val="none"/>
              </w:rPr>
            </w:pPr>
            <w:hyperlink r:id="rId8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17" w:author="tank" w:date="2020-06-16T19:41:00Z">
              <w:r w:rsidRPr="007A1FE2" w:rsidDel="00FD540C">
                <w:rPr>
                  <w:rFonts w:asciiTheme="minorHAnsi" w:hAnsiTheme="minorHAnsi" w:cstheme="minorHAnsi"/>
                  <w:color w:val="0D0D0D" w:themeColor="text1" w:themeTint="F2"/>
                  <w:sz w:val="18"/>
                  <w:szCs w:val="18"/>
                </w:rPr>
                <w:delText>Yes</w:delText>
              </w:r>
            </w:del>
            <w:ins w:id="9018"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n261(A-7O)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23" w:author="tank" w:date="2020-06-16T19:41:00Z">
              <w:r w:rsidRPr="007A1FE2" w:rsidDel="00FD540C">
                <w:rPr>
                  <w:rFonts w:asciiTheme="minorHAnsi" w:hAnsiTheme="minorHAnsi" w:cstheme="minorHAnsi"/>
                  <w:color w:val="0D0D0D" w:themeColor="text1" w:themeTint="F2"/>
                  <w:sz w:val="18"/>
                  <w:szCs w:val="18"/>
                </w:rPr>
                <w:delText>Yes</w:delText>
              </w:r>
            </w:del>
            <w:ins w:id="9024"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2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2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2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2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29" w:author="tank" w:date="2020-06-16T19:41:00Z">
              <w:r w:rsidRPr="007A1FE2" w:rsidDel="00FD540C">
                <w:rPr>
                  <w:rFonts w:asciiTheme="minorHAnsi" w:hAnsiTheme="minorHAnsi" w:cstheme="minorHAnsi"/>
                  <w:color w:val="0D0D0D" w:themeColor="text1" w:themeTint="F2"/>
                  <w:sz w:val="18"/>
                  <w:szCs w:val="18"/>
                </w:rPr>
                <w:delText>Yes</w:delText>
              </w:r>
            </w:del>
            <w:ins w:id="9030"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3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3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03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3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n261(A-2Q)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35" w:author="tank" w:date="2020-06-16T19:41:00Z">
              <w:r w:rsidRPr="007A1FE2" w:rsidDel="00FD540C">
                <w:rPr>
                  <w:rFonts w:asciiTheme="minorHAnsi" w:hAnsiTheme="minorHAnsi" w:cstheme="minorHAnsi"/>
                  <w:color w:val="0D0D0D" w:themeColor="text1" w:themeTint="F2"/>
                  <w:sz w:val="18"/>
                  <w:szCs w:val="18"/>
                </w:rPr>
                <w:delText>Yes</w:delText>
              </w:r>
            </w:del>
            <w:ins w:id="9036" w:author="tank" w:date="2020-06-16T19:41:00Z">
              <w:r w:rsidR="00FD540C" w:rsidRPr="007A1FE2">
                <w:rPr>
                  <w:rFonts w:asciiTheme="minorHAnsi" w:hAnsiTheme="minorHAnsi" w:cstheme="minorHAnsi"/>
                  <w:color w:val="0D0D0D" w:themeColor="text1" w:themeTint="F2"/>
                  <w:sz w:val="18"/>
                  <w:szCs w:val="18"/>
                </w:rPr>
                <w:t>Yes</w:t>
              </w:r>
            </w:ins>
          </w:p>
        </w:tc>
        <w:tc>
          <w:tcPr>
            <w:tcW w:w="327"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3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3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shd w:val="clear" w:color="auto" w:fill="FFFFFF" w:themeFill="background1"/>
            <w:vAlign w:val="center"/>
          </w:tcPr>
          <w:p w:rsidR="007150DE" w:rsidRPr="007A1FE2" w:rsidRDefault="007150DE" w:rsidP="007150DE">
            <w:pPr>
              <w:pStyle w:val="affe"/>
              <w:keepNext/>
              <w:rPr>
                <w:rFonts w:asciiTheme="minorHAnsi" w:eastAsia="DengXian" w:hAnsiTheme="minorHAnsi" w:cstheme="minorHAnsi"/>
                <w:color w:val="0D0D0D" w:themeColor="text1" w:themeTint="F2"/>
                <w:sz w:val="18"/>
                <w:szCs w:val="18"/>
                <w:lang w:val="es-ES" w:eastAsia="zh-CN"/>
              </w:rPr>
            </w:pPr>
            <w:del w:id="903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4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w:t>
            </w:r>
            <w:ins w:id="9041" w:author="tank" w:date="2020-06-17T00:21:00Z">
              <w:r w:rsidR="00633239">
                <w:rPr>
                  <w:rFonts w:asciiTheme="minorHAnsi" w:eastAsiaTheme="minorEastAsia" w:hAnsiTheme="minorHAnsi" w:cstheme="minorHAnsi" w:hint="eastAsia"/>
                  <w:color w:val="0D0D0D" w:themeColor="text1" w:themeTint="F2"/>
                  <w:sz w:val="18"/>
                  <w:szCs w:val="18"/>
                  <w:lang w:val="en-US" w:eastAsia="zh-TW"/>
                </w:rPr>
                <w:t>66A_</w:t>
              </w:r>
            </w:ins>
            <w:r w:rsidRPr="007A1FE2">
              <w:rPr>
                <w:rFonts w:asciiTheme="minorHAnsi" w:hAnsiTheme="minorHAnsi" w:cstheme="minorHAnsi"/>
                <w:color w:val="0D0D0D" w:themeColor="text1" w:themeTint="F2"/>
                <w:sz w:val="18"/>
                <w:szCs w:val="18"/>
                <w:lang w:val="en-US" w:eastAsia="ja-JP"/>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42" w:author="tank" w:date="2020-06-16T19:41:00Z">
              <w:r w:rsidRPr="007A1FE2" w:rsidDel="00FD540C">
                <w:rPr>
                  <w:rFonts w:asciiTheme="minorHAnsi" w:hAnsiTheme="minorHAnsi" w:cstheme="minorHAnsi"/>
                  <w:color w:val="0D0D0D" w:themeColor="text1" w:themeTint="F2"/>
                  <w:sz w:val="18"/>
                  <w:szCs w:val="18"/>
                </w:rPr>
                <w:delText>Yes</w:delText>
              </w:r>
            </w:del>
            <w:ins w:id="9043"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44"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45"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Fonts w:asciiTheme="minorHAnsi" w:eastAsia="DengXian" w:hAnsiTheme="minorHAnsi" w:cstheme="minorHAnsi"/>
                <w:color w:val="0D0D0D" w:themeColor="text1" w:themeTint="F2"/>
                <w:sz w:val="18"/>
                <w:szCs w:val="18"/>
                <w:lang w:val="es-ES" w:eastAsia="zh-CN"/>
              </w:rPr>
            </w:pPr>
            <w:del w:id="9046"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47"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w:t>
            </w:r>
            <w:ins w:id="9048" w:author="tank" w:date="2020-06-17T00:21:00Z">
              <w:r w:rsidR="00633239">
                <w:rPr>
                  <w:rFonts w:asciiTheme="minorHAnsi" w:eastAsiaTheme="minorEastAsia" w:hAnsiTheme="minorHAnsi" w:cstheme="minorHAnsi" w:hint="eastAsia"/>
                  <w:color w:val="0D0D0D" w:themeColor="text1" w:themeTint="F2"/>
                  <w:sz w:val="18"/>
                  <w:szCs w:val="18"/>
                  <w:lang w:val="en-US" w:eastAsia="zh-TW"/>
                </w:rPr>
                <w:t>66A_</w:t>
              </w:r>
            </w:ins>
            <w:r w:rsidRPr="007A1FE2">
              <w:rPr>
                <w:rFonts w:asciiTheme="minorHAnsi" w:hAnsiTheme="minorHAnsi" w:cstheme="minorHAnsi"/>
                <w:color w:val="0D0D0D" w:themeColor="text1" w:themeTint="F2"/>
                <w:sz w:val="18"/>
                <w:szCs w:val="18"/>
                <w:lang w:val="en-US" w:eastAsia="ja-JP"/>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49" w:author="tank" w:date="2020-06-16T19:41:00Z">
              <w:r w:rsidRPr="007A1FE2" w:rsidDel="00FD540C">
                <w:rPr>
                  <w:rFonts w:asciiTheme="minorHAnsi" w:hAnsiTheme="minorHAnsi" w:cstheme="minorHAnsi"/>
                  <w:color w:val="0D0D0D" w:themeColor="text1" w:themeTint="F2"/>
                  <w:sz w:val="18"/>
                  <w:szCs w:val="18"/>
                </w:rPr>
                <w:delText>Yes</w:delText>
              </w:r>
            </w:del>
            <w:ins w:id="90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0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Fonts w:asciiTheme="minorHAnsi" w:eastAsia="DengXian" w:hAnsiTheme="minorHAnsi" w:cstheme="minorHAnsi"/>
                <w:color w:val="0D0D0D" w:themeColor="text1" w:themeTint="F2"/>
                <w:sz w:val="18"/>
                <w:szCs w:val="18"/>
                <w:lang w:val="es-ES" w:eastAsia="zh-CN"/>
              </w:rPr>
            </w:pPr>
            <w:del w:id="90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0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56"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0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58"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9059" w:author="tank" w:date="2020-06-17T00:21:00Z">
              <w:r w:rsidRPr="007A1FE2" w:rsidDel="00633239">
                <w:rPr>
                  <w:rFonts w:asciiTheme="minorHAnsi" w:hAnsiTheme="minorHAnsi" w:cstheme="minorHAnsi"/>
                  <w:color w:val="0D0D0D" w:themeColor="text1" w:themeTint="F2"/>
                  <w:sz w:val="18"/>
                  <w:szCs w:val="18"/>
                  <w:lang w:eastAsia="ja-JP"/>
                </w:rPr>
                <w:delText>On-going</w:delText>
              </w:r>
            </w:del>
            <w:ins w:id="9060" w:author="tank" w:date="2020-06-17T00:21:00Z">
              <w:r w:rsidR="00633239">
                <w:rPr>
                  <w:rFonts w:asciiTheme="minorHAnsi" w:eastAsiaTheme="minorEastAsia" w:hAnsiTheme="minorHAnsi" w:cstheme="minorHAnsi" w:hint="eastAsia"/>
                  <w:color w:val="0D0D0D" w:themeColor="text1" w:themeTint="F2"/>
                  <w:sz w:val="18"/>
                  <w:szCs w:val="18"/>
                </w:rPr>
                <w:t>Stopped</w:t>
              </w:r>
            </w:ins>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6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6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06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06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06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06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06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06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6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07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07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7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07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07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07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7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7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07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07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08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08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08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08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8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08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0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8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08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08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09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9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9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09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09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09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09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09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0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09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0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0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0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0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0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0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0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0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0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0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1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1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1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1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1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1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1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1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2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2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2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2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2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2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2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2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2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3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3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3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3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3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3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3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3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3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3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4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4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4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4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4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4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4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4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5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5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5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5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5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5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5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5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5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5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6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6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6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6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6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6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6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6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6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6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7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7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7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7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7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7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7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7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7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8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8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8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8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8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18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18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18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8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8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19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19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19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19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19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19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9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9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19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19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0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0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0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0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0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0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0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0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0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0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1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1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1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1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1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1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1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1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1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1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2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2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2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2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2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2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2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2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2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2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3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3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3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3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3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3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3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3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3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3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4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4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4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4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4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4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4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4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4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4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5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5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5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5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5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5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5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5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5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5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6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6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6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6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6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6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6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6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6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6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7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7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7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7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7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7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7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7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7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7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8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8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8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8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8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28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8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28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28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29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29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29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9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9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29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29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29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29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29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0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0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0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0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0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0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0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0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0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0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1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1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1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1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1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1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1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1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1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1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2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2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2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2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2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2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2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2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2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2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3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3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3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3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3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3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3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3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3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3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4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4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4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4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4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4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4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4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4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4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5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5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5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5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5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5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5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5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5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5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6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6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6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6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6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6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6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6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6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6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7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7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7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7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7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7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7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7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7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7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8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8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8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8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8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38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8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8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38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38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39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9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9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39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39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39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39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39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39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39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0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0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0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0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0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0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0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0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40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40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41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41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41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1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1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1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1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1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1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1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2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2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2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42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42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42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42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42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2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2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3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3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3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3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3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3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3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3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43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43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44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44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44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4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4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4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4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4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4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4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5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51"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52"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453"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454"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455"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456"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457"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58"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59"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60"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6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62"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63"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64"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65"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66" w:author="tank" w:date="2020-06-17T00: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67" w:author="tank" w:date="2020-06-17T00: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9468" w:author="tank" w:date="2020-06-17T00:21: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9469" w:author="tank" w:date="2020-06-17T00:21:00Z">
              <w:tcPr>
                <w:tcW w:w="74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Change w:id="9470" w:author="tank" w:date="2020-06-17T00:21:00Z">
              <w:tcPr>
                <w:tcW w:w="8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cPrChange w:id="9471" w:author="tank" w:date="2020-06-17T00:21:00Z">
              <w:tcPr>
                <w:tcW w:w="98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9472" w:author="tank" w:date="2020-06-17T00:21:00Z">
              <w:tcPr>
                <w:tcW w:w="37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73"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74"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9475" w:author="tank" w:date="2020-06-17T00:21:00Z">
              <w:tcPr>
                <w:tcW w:w="32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9476"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9477"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cPrChange w:id="9478" w:author="tank" w:date="2020-06-17T00:21:00Z">
              <w:tcPr>
                <w:tcW w:w="8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9479" w:author="tank" w:date="2020-06-17T00:21:00Z">
              <w:r w:rsidRPr="00A2723B">
                <w:rPr>
                  <w:rFonts w:asciiTheme="minorHAnsi" w:eastAsiaTheme="minorEastAsia" w:hAnsiTheme="minorHAnsi" w:cstheme="minorHAnsi" w:hint="eastAsia"/>
                  <w:color w:val="0D0D0D" w:themeColor="text1" w:themeTint="F2"/>
                  <w:sz w:val="18"/>
                  <w:szCs w:val="18"/>
                </w:rPr>
                <w:t>Stopped</w:t>
              </w:r>
            </w:ins>
            <w:del w:id="9480" w:author="tank" w:date="2020-06-17T00:21:00Z">
              <w:r w:rsidRPr="007A1FE2" w:rsidDel="003A330D">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81" w:author="tank" w:date="2020-06-16T19:41:00Z">
              <w:r w:rsidRPr="007A1FE2" w:rsidDel="00FD540C">
                <w:rPr>
                  <w:rFonts w:asciiTheme="minorHAnsi" w:hAnsiTheme="minorHAnsi" w:cstheme="minorHAnsi"/>
                  <w:color w:val="0D0D0D" w:themeColor="text1" w:themeTint="F2"/>
                  <w:sz w:val="18"/>
                  <w:szCs w:val="18"/>
                </w:rPr>
                <w:delText>Yes</w:delText>
              </w:r>
            </w:del>
            <w:ins w:id="94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83" w:author="tank" w:date="2020-06-16T19:41:00Z">
              <w:r w:rsidRPr="007A1FE2" w:rsidDel="00FD540C">
                <w:rPr>
                  <w:rFonts w:asciiTheme="minorHAnsi" w:hAnsiTheme="minorHAnsi" w:cstheme="minorHAnsi"/>
                  <w:color w:val="0D0D0D" w:themeColor="text1" w:themeTint="F2"/>
                  <w:sz w:val="18"/>
                  <w:szCs w:val="18"/>
                </w:rPr>
                <w:delText>Yes</w:delText>
              </w:r>
            </w:del>
            <w:ins w:id="948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9485"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486"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87" w:author="tank" w:date="2020-06-16T19:41:00Z">
              <w:r w:rsidRPr="007A1FE2" w:rsidDel="00FD540C">
                <w:rPr>
                  <w:rFonts w:asciiTheme="minorHAnsi" w:hAnsiTheme="minorHAnsi" w:cstheme="minorHAnsi"/>
                  <w:color w:val="0D0D0D" w:themeColor="text1" w:themeTint="F2"/>
                  <w:sz w:val="18"/>
                  <w:szCs w:val="18"/>
                </w:rPr>
                <w:delText>Yes</w:delText>
              </w:r>
            </w:del>
            <w:ins w:id="94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89" w:author="tank" w:date="2020-06-16T19:41:00Z">
              <w:r w:rsidRPr="007A1FE2" w:rsidDel="00FD540C">
                <w:rPr>
                  <w:rFonts w:asciiTheme="minorHAnsi" w:hAnsiTheme="minorHAnsi" w:cstheme="minorHAnsi"/>
                  <w:color w:val="0D0D0D" w:themeColor="text1" w:themeTint="F2"/>
                  <w:sz w:val="18"/>
                  <w:szCs w:val="18"/>
                </w:rPr>
                <w:delText>Yes</w:delText>
              </w:r>
            </w:del>
            <w:ins w:id="949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49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49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93" w:author="tank" w:date="2020-06-16T19:41:00Z">
              <w:r w:rsidRPr="007A1FE2" w:rsidDel="00FD540C">
                <w:rPr>
                  <w:rFonts w:asciiTheme="minorHAnsi" w:hAnsiTheme="minorHAnsi" w:cstheme="minorHAnsi"/>
                  <w:color w:val="0D0D0D" w:themeColor="text1" w:themeTint="F2"/>
                  <w:sz w:val="18"/>
                  <w:szCs w:val="18"/>
                </w:rPr>
                <w:delText>Yes</w:delText>
              </w:r>
            </w:del>
            <w:ins w:id="94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95" w:author="tank" w:date="2020-06-16T19:41:00Z">
              <w:r w:rsidRPr="007A1FE2" w:rsidDel="00FD540C">
                <w:rPr>
                  <w:rFonts w:asciiTheme="minorHAnsi" w:hAnsiTheme="minorHAnsi" w:cstheme="minorHAnsi"/>
                  <w:color w:val="0D0D0D" w:themeColor="text1" w:themeTint="F2"/>
                  <w:sz w:val="18"/>
                  <w:szCs w:val="18"/>
                </w:rPr>
                <w:delText>Yes</w:delText>
              </w:r>
            </w:del>
            <w:ins w:id="949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49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49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499" w:author="tank" w:date="2020-06-16T19:41:00Z">
              <w:r w:rsidRPr="007A1FE2" w:rsidDel="00FD540C">
                <w:rPr>
                  <w:rFonts w:asciiTheme="minorHAnsi" w:hAnsiTheme="minorHAnsi" w:cstheme="minorHAnsi"/>
                  <w:color w:val="0D0D0D" w:themeColor="text1" w:themeTint="F2"/>
                  <w:sz w:val="18"/>
                  <w:szCs w:val="18"/>
                </w:rPr>
                <w:delText>Yes</w:delText>
              </w:r>
            </w:del>
            <w:ins w:id="95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01" w:author="tank" w:date="2020-06-16T19:41:00Z">
              <w:r w:rsidRPr="007A1FE2" w:rsidDel="00FD540C">
                <w:rPr>
                  <w:rFonts w:asciiTheme="minorHAnsi" w:hAnsiTheme="minorHAnsi" w:cstheme="minorHAnsi"/>
                  <w:color w:val="0D0D0D" w:themeColor="text1" w:themeTint="F2"/>
                  <w:sz w:val="18"/>
                  <w:szCs w:val="18"/>
                </w:rPr>
                <w:delText>Yes</w:delText>
              </w:r>
            </w:del>
            <w:ins w:id="950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0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0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05" w:author="tank" w:date="2020-06-16T19:41:00Z">
              <w:r w:rsidRPr="007A1FE2" w:rsidDel="00FD540C">
                <w:rPr>
                  <w:rFonts w:asciiTheme="minorHAnsi" w:hAnsiTheme="minorHAnsi" w:cstheme="minorHAnsi"/>
                  <w:color w:val="0D0D0D" w:themeColor="text1" w:themeTint="F2"/>
                  <w:sz w:val="18"/>
                  <w:szCs w:val="18"/>
                </w:rPr>
                <w:delText>Yes</w:delText>
              </w:r>
            </w:del>
            <w:ins w:id="95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5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5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11" w:author="tank" w:date="2020-06-16T19:41:00Z">
              <w:r w:rsidRPr="007A1FE2" w:rsidDel="00FD540C">
                <w:rPr>
                  <w:rFonts w:asciiTheme="minorHAnsi" w:hAnsiTheme="minorHAnsi" w:cstheme="minorHAnsi"/>
                  <w:color w:val="0D0D0D" w:themeColor="text1" w:themeTint="F2"/>
                  <w:sz w:val="18"/>
                  <w:szCs w:val="18"/>
                </w:rPr>
                <w:delText>Yes</w:delText>
              </w:r>
            </w:del>
            <w:ins w:id="95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5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5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DC_66A_n260G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17" w:author="tank" w:date="2020-06-16T19:41:00Z">
              <w:r w:rsidRPr="007A1FE2" w:rsidDel="00FD540C">
                <w:rPr>
                  <w:rFonts w:asciiTheme="minorHAnsi" w:hAnsiTheme="minorHAnsi" w:cstheme="minorHAnsi"/>
                  <w:color w:val="0D0D0D" w:themeColor="text1" w:themeTint="F2"/>
                  <w:sz w:val="18"/>
                  <w:szCs w:val="18"/>
                </w:rPr>
                <w:delText>Yes</w:delText>
              </w:r>
            </w:del>
            <w:ins w:id="95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5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95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5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23" w:author="tank" w:date="2020-06-16T19:41:00Z">
              <w:r w:rsidRPr="007A1FE2" w:rsidDel="00FD540C">
                <w:rPr>
                  <w:rFonts w:asciiTheme="minorHAnsi" w:hAnsiTheme="minorHAnsi" w:cstheme="minorHAnsi"/>
                  <w:color w:val="0D0D0D" w:themeColor="text1" w:themeTint="F2"/>
                  <w:sz w:val="18"/>
                  <w:szCs w:val="18"/>
                </w:rPr>
                <w:delText>Yes</w:delText>
              </w:r>
            </w:del>
            <w:ins w:id="95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25" w:author="tank" w:date="2020-06-16T19:41:00Z">
              <w:r w:rsidRPr="007A1FE2" w:rsidDel="00FD540C">
                <w:rPr>
                  <w:rFonts w:asciiTheme="minorHAnsi" w:hAnsiTheme="minorHAnsi" w:cstheme="minorHAnsi"/>
                  <w:color w:val="0D0D0D" w:themeColor="text1" w:themeTint="F2"/>
                  <w:sz w:val="18"/>
                  <w:szCs w:val="18"/>
                </w:rPr>
                <w:delText>Yes</w:delText>
              </w:r>
            </w:del>
            <w:ins w:id="952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27"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28"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29" w:author="tank" w:date="2020-06-16T19:41:00Z">
              <w:r w:rsidRPr="007A1FE2" w:rsidDel="00FD540C">
                <w:rPr>
                  <w:rFonts w:asciiTheme="minorHAnsi" w:hAnsiTheme="minorHAnsi" w:cstheme="minorHAnsi"/>
                  <w:color w:val="0D0D0D" w:themeColor="text1" w:themeTint="F2"/>
                  <w:sz w:val="18"/>
                  <w:szCs w:val="18"/>
                </w:rPr>
                <w:delText>Yes</w:delText>
              </w:r>
            </w:del>
            <w:ins w:id="95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31" w:author="tank" w:date="2020-06-16T19:41:00Z">
              <w:r w:rsidRPr="007A1FE2" w:rsidDel="00FD540C">
                <w:rPr>
                  <w:rFonts w:asciiTheme="minorHAnsi" w:hAnsiTheme="minorHAnsi" w:cstheme="minorHAnsi"/>
                  <w:color w:val="0D0D0D" w:themeColor="text1" w:themeTint="F2"/>
                  <w:sz w:val="18"/>
                  <w:szCs w:val="18"/>
                </w:rPr>
                <w:delText>Yes</w:delText>
              </w:r>
            </w:del>
            <w:ins w:id="953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33" w:author="tank" w:date="2020-06-16T19:41:00Z">
              <w:r w:rsidRPr="007A1FE2" w:rsidDel="00FD540C">
                <w:rPr>
                  <w:rFonts w:asciiTheme="minorHAnsi" w:hAnsiTheme="minorHAnsi" w:cstheme="minorHAnsi"/>
                  <w:color w:val="0D0D0D" w:themeColor="text1" w:themeTint="F2"/>
                  <w:sz w:val="18"/>
                  <w:szCs w:val="18"/>
                </w:rPr>
                <w:delText>No</w:delText>
              </w:r>
            </w:del>
            <w:ins w:id="953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35" w:author="tank" w:date="2020-06-16T19:41:00Z">
              <w:r w:rsidRPr="007A1FE2" w:rsidDel="00FD540C">
                <w:rPr>
                  <w:rFonts w:asciiTheme="minorHAnsi" w:hAnsiTheme="minorHAnsi" w:cstheme="minorHAnsi"/>
                  <w:color w:val="0D0D0D" w:themeColor="text1" w:themeTint="F2"/>
                  <w:sz w:val="18"/>
                  <w:szCs w:val="18"/>
                </w:rPr>
                <w:delText>Yes</w:delText>
              </w:r>
            </w:del>
            <w:ins w:id="95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37" w:author="tank" w:date="2020-06-16T19:41:00Z">
              <w:r w:rsidRPr="007A1FE2" w:rsidDel="00FD540C">
                <w:rPr>
                  <w:rFonts w:asciiTheme="minorHAnsi" w:hAnsiTheme="minorHAnsi" w:cstheme="minorHAnsi"/>
                  <w:color w:val="0D0D0D" w:themeColor="text1" w:themeTint="F2"/>
                  <w:sz w:val="18"/>
                  <w:szCs w:val="18"/>
                </w:rPr>
                <w:delText>Yes</w:delText>
              </w:r>
            </w:del>
            <w:ins w:id="953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39"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40"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41" w:author="tank" w:date="2020-06-16T19:41:00Z">
              <w:r w:rsidRPr="007A1FE2" w:rsidDel="00FD540C">
                <w:rPr>
                  <w:rFonts w:asciiTheme="minorHAnsi" w:hAnsiTheme="minorHAnsi" w:cstheme="minorHAnsi"/>
                  <w:color w:val="0D0D0D" w:themeColor="text1" w:themeTint="F2"/>
                  <w:sz w:val="18"/>
                  <w:szCs w:val="18"/>
                </w:rPr>
                <w:delText>Yes</w:delText>
              </w:r>
            </w:del>
            <w:ins w:id="95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43" w:author="tank" w:date="2020-06-16T19:41:00Z">
              <w:r w:rsidRPr="007A1FE2" w:rsidDel="00FD540C">
                <w:rPr>
                  <w:rFonts w:asciiTheme="minorHAnsi" w:hAnsiTheme="minorHAnsi" w:cstheme="minorHAnsi"/>
                  <w:color w:val="0D0D0D" w:themeColor="text1" w:themeTint="F2"/>
                  <w:sz w:val="18"/>
                  <w:szCs w:val="18"/>
                </w:rPr>
                <w:delText>Yes</w:delText>
              </w:r>
            </w:del>
            <w:ins w:id="954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45" w:author="tank" w:date="2020-06-16T19:41:00Z">
              <w:r w:rsidRPr="007A1FE2" w:rsidDel="00FD540C">
                <w:rPr>
                  <w:rFonts w:asciiTheme="minorHAnsi" w:hAnsiTheme="minorHAnsi" w:cstheme="minorHAnsi"/>
                  <w:color w:val="0D0D0D" w:themeColor="text1" w:themeTint="F2"/>
                  <w:sz w:val="18"/>
                  <w:szCs w:val="18"/>
                </w:rPr>
                <w:delText>No</w:delText>
              </w:r>
            </w:del>
            <w:ins w:id="954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47" w:author="tank" w:date="2020-06-16T19:41:00Z">
              <w:r w:rsidRPr="007A1FE2" w:rsidDel="00FD540C">
                <w:rPr>
                  <w:rFonts w:asciiTheme="minorHAnsi" w:hAnsiTheme="minorHAnsi" w:cstheme="minorHAnsi"/>
                  <w:color w:val="0D0D0D" w:themeColor="text1" w:themeTint="F2"/>
                  <w:sz w:val="18"/>
                  <w:szCs w:val="18"/>
                </w:rPr>
                <w:delText>Yes</w:delText>
              </w:r>
            </w:del>
            <w:ins w:id="95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49" w:author="tank" w:date="2020-06-16T19:41:00Z">
              <w:r w:rsidRPr="007A1FE2" w:rsidDel="00FD540C">
                <w:rPr>
                  <w:rFonts w:asciiTheme="minorHAnsi" w:hAnsiTheme="minorHAnsi" w:cstheme="minorHAnsi"/>
                  <w:color w:val="0D0D0D" w:themeColor="text1" w:themeTint="F2"/>
                  <w:sz w:val="18"/>
                  <w:szCs w:val="18"/>
                </w:rPr>
                <w:delText>Yes</w:delText>
              </w:r>
            </w:del>
            <w:ins w:id="955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5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5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53" w:author="tank" w:date="2020-06-16T19:41:00Z">
              <w:r w:rsidRPr="007A1FE2" w:rsidDel="00FD540C">
                <w:rPr>
                  <w:rFonts w:asciiTheme="minorHAnsi" w:hAnsiTheme="minorHAnsi" w:cstheme="minorHAnsi"/>
                  <w:color w:val="0D0D0D" w:themeColor="text1" w:themeTint="F2"/>
                  <w:sz w:val="18"/>
                  <w:szCs w:val="18"/>
                </w:rPr>
                <w:delText>Yes</w:delText>
              </w:r>
            </w:del>
            <w:ins w:id="95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55" w:author="tank" w:date="2020-06-16T19:41:00Z">
              <w:r w:rsidRPr="007A1FE2" w:rsidDel="00FD540C">
                <w:rPr>
                  <w:rFonts w:asciiTheme="minorHAnsi" w:hAnsiTheme="minorHAnsi" w:cstheme="minorHAnsi"/>
                  <w:color w:val="0D0D0D" w:themeColor="text1" w:themeTint="F2"/>
                  <w:sz w:val="18"/>
                  <w:szCs w:val="18"/>
                </w:rPr>
                <w:delText>Yes</w:delText>
              </w:r>
            </w:del>
            <w:ins w:id="955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57" w:author="tank" w:date="2020-06-16T19:41:00Z">
              <w:r w:rsidRPr="007A1FE2" w:rsidDel="00FD540C">
                <w:rPr>
                  <w:rFonts w:asciiTheme="minorHAnsi" w:hAnsiTheme="minorHAnsi" w:cstheme="minorHAnsi"/>
                  <w:color w:val="0D0D0D" w:themeColor="text1" w:themeTint="F2"/>
                  <w:sz w:val="18"/>
                  <w:szCs w:val="18"/>
                </w:rPr>
                <w:delText>No</w:delText>
              </w:r>
            </w:del>
            <w:ins w:id="955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59" w:author="tank" w:date="2020-06-16T19:41:00Z">
              <w:r w:rsidRPr="007A1FE2" w:rsidDel="00FD540C">
                <w:rPr>
                  <w:rFonts w:asciiTheme="minorHAnsi" w:hAnsiTheme="minorHAnsi" w:cstheme="minorHAnsi"/>
                  <w:color w:val="0D0D0D" w:themeColor="text1" w:themeTint="F2"/>
                  <w:sz w:val="18"/>
                  <w:szCs w:val="18"/>
                </w:rPr>
                <w:delText>Yes</w:delText>
              </w:r>
            </w:del>
            <w:ins w:id="95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61" w:author="tank" w:date="2020-06-16T19:41:00Z">
              <w:r w:rsidRPr="007A1FE2" w:rsidDel="00FD540C">
                <w:rPr>
                  <w:rFonts w:asciiTheme="minorHAnsi" w:hAnsiTheme="minorHAnsi" w:cstheme="minorHAnsi"/>
                  <w:color w:val="0D0D0D" w:themeColor="text1" w:themeTint="F2"/>
                  <w:sz w:val="18"/>
                  <w:szCs w:val="18"/>
                </w:rPr>
                <w:delText>Yes</w:delText>
              </w:r>
            </w:del>
            <w:ins w:id="956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63"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64"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65" w:author="tank" w:date="2020-06-16T19:41:00Z">
              <w:r w:rsidRPr="007A1FE2" w:rsidDel="00FD540C">
                <w:rPr>
                  <w:rFonts w:asciiTheme="minorHAnsi" w:hAnsiTheme="minorHAnsi" w:cstheme="minorHAnsi"/>
                  <w:color w:val="0D0D0D" w:themeColor="text1" w:themeTint="F2"/>
                  <w:sz w:val="18"/>
                  <w:szCs w:val="18"/>
                </w:rPr>
                <w:delText>Yes</w:delText>
              </w:r>
            </w:del>
            <w:ins w:id="95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67" w:author="tank" w:date="2020-06-16T19:41:00Z">
              <w:r w:rsidRPr="007A1FE2" w:rsidDel="00FD540C">
                <w:rPr>
                  <w:rFonts w:asciiTheme="minorHAnsi" w:hAnsiTheme="minorHAnsi" w:cstheme="minorHAnsi"/>
                  <w:color w:val="0D0D0D" w:themeColor="text1" w:themeTint="F2"/>
                  <w:sz w:val="18"/>
                  <w:szCs w:val="18"/>
                </w:rPr>
                <w:delText>Yes</w:delText>
              </w:r>
            </w:del>
            <w:ins w:id="956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69" w:author="tank" w:date="2020-06-16T19:41:00Z">
              <w:r w:rsidRPr="007A1FE2" w:rsidDel="00FD540C">
                <w:rPr>
                  <w:rFonts w:asciiTheme="minorHAnsi" w:hAnsiTheme="minorHAnsi" w:cstheme="minorHAnsi"/>
                  <w:color w:val="0D0D0D" w:themeColor="text1" w:themeTint="F2"/>
                  <w:sz w:val="18"/>
                  <w:szCs w:val="18"/>
                </w:rPr>
                <w:delText>No</w:delText>
              </w:r>
            </w:del>
            <w:ins w:id="95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71" w:author="tank" w:date="2020-06-16T19:41:00Z">
              <w:r w:rsidRPr="007A1FE2" w:rsidDel="00FD540C">
                <w:rPr>
                  <w:rFonts w:asciiTheme="minorHAnsi" w:hAnsiTheme="minorHAnsi" w:cstheme="minorHAnsi"/>
                  <w:color w:val="0D0D0D" w:themeColor="text1" w:themeTint="F2"/>
                  <w:sz w:val="18"/>
                  <w:szCs w:val="18"/>
                </w:rPr>
                <w:delText>Yes</w:delText>
              </w:r>
            </w:del>
            <w:ins w:id="95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73" w:author="tank" w:date="2020-06-16T19:41:00Z">
              <w:r w:rsidRPr="007A1FE2" w:rsidDel="00FD540C">
                <w:rPr>
                  <w:rFonts w:asciiTheme="minorHAnsi" w:hAnsiTheme="minorHAnsi" w:cstheme="minorHAnsi"/>
                  <w:color w:val="0D0D0D" w:themeColor="text1" w:themeTint="F2"/>
                  <w:sz w:val="18"/>
                  <w:szCs w:val="18"/>
                </w:rPr>
                <w:delText>Yes</w:delText>
              </w:r>
            </w:del>
            <w:ins w:id="9574"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75" w:author="tank" w:date="2020-06-16T19:41:00Z">
              <w:r w:rsidRPr="007A1FE2" w:rsidDel="00FD540C">
                <w:rPr>
                  <w:rFonts w:asciiTheme="minorHAnsi" w:hAnsiTheme="minorHAnsi" w:cstheme="minorHAnsi"/>
                  <w:color w:val="0D0D0D" w:themeColor="text1" w:themeTint="F2"/>
                  <w:sz w:val="18"/>
                  <w:szCs w:val="18"/>
                </w:rPr>
                <w:delText>No</w:delText>
              </w:r>
            </w:del>
            <w:ins w:id="95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77" w:author="tank" w:date="2020-06-16T19:41:00Z">
              <w:r w:rsidRPr="007A1FE2" w:rsidDel="00FD540C">
                <w:rPr>
                  <w:rFonts w:asciiTheme="minorHAnsi" w:hAnsiTheme="minorHAnsi" w:cstheme="minorHAnsi"/>
                  <w:color w:val="0D0D0D" w:themeColor="text1" w:themeTint="F2"/>
                  <w:sz w:val="18"/>
                  <w:szCs w:val="18"/>
                </w:rPr>
                <w:delText>Yes</w:delText>
              </w:r>
            </w:del>
            <w:ins w:id="95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79" w:author="tank" w:date="2020-06-16T19:41:00Z">
              <w:r w:rsidRPr="007A1FE2" w:rsidDel="00FD540C">
                <w:rPr>
                  <w:rFonts w:asciiTheme="minorHAnsi" w:hAnsiTheme="minorHAnsi" w:cstheme="minorHAnsi"/>
                  <w:color w:val="0D0D0D" w:themeColor="text1" w:themeTint="F2"/>
                  <w:sz w:val="18"/>
                  <w:szCs w:val="18"/>
                </w:rPr>
                <w:delText>Yes</w:delText>
              </w:r>
            </w:del>
            <w:ins w:id="9580"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81" w:author="tank" w:date="2020-06-16T19:41:00Z">
              <w:r w:rsidRPr="007A1FE2" w:rsidDel="00FD540C">
                <w:rPr>
                  <w:rFonts w:asciiTheme="minorHAnsi" w:hAnsiTheme="minorHAnsi" w:cstheme="minorHAnsi"/>
                  <w:color w:val="0D0D0D" w:themeColor="text1" w:themeTint="F2"/>
                  <w:sz w:val="18"/>
                  <w:szCs w:val="18"/>
                  <w:lang w:eastAsia="ja-JP"/>
                </w:rPr>
                <w:delText>No</w:delText>
              </w:r>
            </w:del>
            <w:ins w:id="9582" w:author="tank" w:date="2020-06-16T19:41:00Z">
              <w:r w:rsidR="00FD540C" w:rsidRPr="007A1FE2">
                <w:rPr>
                  <w:rFonts w:asciiTheme="minorHAnsi" w:hAnsiTheme="minorHAnsi" w:cstheme="minorHAnsi"/>
                  <w:color w:val="0D0D0D" w:themeColor="text1" w:themeTint="F2"/>
                  <w:sz w:val="18"/>
                  <w:szCs w:val="18"/>
                  <w:lang w:eastAsia="ja-JP"/>
                </w:rPr>
                <w:t>No</w:t>
              </w:r>
            </w:ins>
            <w:r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83" w:author="tank" w:date="2020-06-16T19:41:00Z">
              <w:r w:rsidRPr="007A1FE2" w:rsidDel="00FD540C">
                <w:rPr>
                  <w:rFonts w:asciiTheme="minorHAnsi" w:hAnsiTheme="minorHAnsi" w:cstheme="minorHAnsi"/>
                  <w:color w:val="0D0D0D" w:themeColor="text1" w:themeTint="F2"/>
                  <w:sz w:val="18"/>
                  <w:szCs w:val="18"/>
                </w:rPr>
                <w:delText>Yes</w:delText>
              </w:r>
            </w:del>
            <w:ins w:id="95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85" w:author="tank" w:date="2020-06-16T19:41:00Z">
              <w:r w:rsidRPr="007A1FE2" w:rsidDel="00FD540C">
                <w:rPr>
                  <w:rFonts w:asciiTheme="minorHAnsi" w:hAnsiTheme="minorHAnsi" w:cstheme="minorHAnsi"/>
                  <w:color w:val="0D0D0D" w:themeColor="text1" w:themeTint="F2"/>
                  <w:sz w:val="18"/>
                  <w:szCs w:val="18"/>
                </w:rPr>
                <w:delText>Yes</w:delText>
              </w:r>
            </w:del>
            <w:ins w:id="9586"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87" w:author="tank" w:date="2020-06-16T19:41:00Z">
              <w:r w:rsidRPr="007A1FE2" w:rsidDel="00FD540C">
                <w:rPr>
                  <w:rFonts w:asciiTheme="minorHAnsi" w:hAnsiTheme="minorHAnsi" w:cstheme="minorHAnsi"/>
                  <w:color w:val="0D0D0D" w:themeColor="text1" w:themeTint="F2"/>
                  <w:sz w:val="18"/>
                  <w:szCs w:val="18"/>
                </w:rPr>
                <w:delText>No</w:delText>
              </w:r>
            </w:del>
            <w:ins w:id="95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89" w:author="tank" w:date="2020-06-16T19:41:00Z">
              <w:r w:rsidRPr="007A1FE2" w:rsidDel="00FD540C">
                <w:rPr>
                  <w:rFonts w:asciiTheme="minorHAnsi" w:hAnsiTheme="minorHAnsi" w:cstheme="minorHAnsi"/>
                  <w:color w:val="0D0D0D" w:themeColor="text1" w:themeTint="F2"/>
                  <w:sz w:val="18"/>
                  <w:szCs w:val="18"/>
                </w:rPr>
                <w:delText>Yes</w:delText>
              </w:r>
            </w:del>
            <w:ins w:id="95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91" w:author="tank" w:date="2020-06-16T19:41:00Z">
              <w:r w:rsidRPr="007A1FE2" w:rsidDel="00FD540C">
                <w:rPr>
                  <w:rFonts w:asciiTheme="minorHAnsi" w:hAnsiTheme="minorHAnsi" w:cstheme="minorHAnsi"/>
                  <w:color w:val="0D0D0D" w:themeColor="text1" w:themeTint="F2"/>
                  <w:sz w:val="18"/>
                  <w:szCs w:val="18"/>
                </w:rPr>
                <w:delText>Yes</w:delText>
              </w:r>
            </w:del>
            <w:ins w:id="9592"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93" w:author="tank" w:date="2020-06-16T19:41:00Z">
              <w:r w:rsidRPr="007A1FE2" w:rsidDel="00FD540C">
                <w:rPr>
                  <w:rFonts w:asciiTheme="minorHAnsi" w:hAnsiTheme="minorHAnsi" w:cstheme="minorHAnsi"/>
                  <w:color w:val="0D0D0D" w:themeColor="text1" w:themeTint="F2"/>
                  <w:sz w:val="18"/>
                  <w:szCs w:val="18"/>
                </w:rPr>
                <w:delText>No</w:delText>
              </w:r>
            </w:del>
            <w:ins w:id="9594"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95" w:author="tank" w:date="2020-06-16T19:41:00Z">
              <w:r w:rsidRPr="007A1FE2" w:rsidDel="00FD540C">
                <w:rPr>
                  <w:rFonts w:asciiTheme="minorHAnsi" w:hAnsiTheme="minorHAnsi" w:cstheme="minorHAnsi"/>
                  <w:color w:val="0D0D0D" w:themeColor="text1" w:themeTint="F2"/>
                  <w:sz w:val="18"/>
                  <w:szCs w:val="18"/>
                </w:rPr>
                <w:delText>Yes</w:delText>
              </w:r>
            </w:del>
            <w:ins w:id="95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5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5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5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01" w:author="tank" w:date="2020-06-16T19:41:00Z">
              <w:r w:rsidRPr="007A1FE2" w:rsidDel="00FD540C">
                <w:rPr>
                  <w:rFonts w:asciiTheme="minorHAnsi" w:hAnsiTheme="minorHAnsi" w:cstheme="minorHAnsi"/>
                  <w:color w:val="0D0D0D" w:themeColor="text1" w:themeTint="F2"/>
                  <w:sz w:val="18"/>
                  <w:szCs w:val="18"/>
                </w:rPr>
                <w:delText>Yes</w:delText>
              </w:r>
            </w:del>
            <w:ins w:id="96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07" w:author="tank" w:date="2020-06-16T19:41:00Z">
              <w:r w:rsidRPr="007A1FE2" w:rsidDel="00FD540C">
                <w:rPr>
                  <w:rFonts w:asciiTheme="minorHAnsi" w:hAnsiTheme="minorHAnsi" w:cstheme="minorHAnsi"/>
                  <w:color w:val="0D0D0D" w:themeColor="text1" w:themeTint="F2"/>
                  <w:sz w:val="18"/>
                  <w:szCs w:val="18"/>
                </w:rPr>
                <w:delText>Yes</w:delText>
              </w:r>
            </w:del>
            <w:ins w:id="96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13" w:author="tank" w:date="2020-06-16T19:41:00Z">
              <w:r w:rsidRPr="007A1FE2" w:rsidDel="00FD540C">
                <w:rPr>
                  <w:rFonts w:asciiTheme="minorHAnsi" w:hAnsiTheme="minorHAnsi" w:cstheme="minorHAnsi"/>
                  <w:color w:val="0D0D0D" w:themeColor="text1" w:themeTint="F2"/>
                  <w:sz w:val="18"/>
                  <w:szCs w:val="18"/>
                </w:rPr>
                <w:delText>Yes</w:delText>
              </w:r>
            </w:del>
            <w:ins w:id="96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19" w:author="tank" w:date="2020-06-16T19:41:00Z">
              <w:r w:rsidRPr="007A1FE2" w:rsidDel="00FD540C">
                <w:rPr>
                  <w:rFonts w:asciiTheme="minorHAnsi" w:hAnsiTheme="minorHAnsi" w:cstheme="minorHAnsi"/>
                  <w:color w:val="0D0D0D" w:themeColor="text1" w:themeTint="F2"/>
                  <w:sz w:val="18"/>
                  <w:szCs w:val="18"/>
                </w:rPr>
                <w:delText>Yes</w:delText>
              </w:r>
            </w:del>
            <w:ins w:id="96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96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25" w:author="tank" w:date="2020-06-16T19:41:00Z">
              <w:r w:rsidRPr="007A1FE2" w:rsidDel="00FD540C">
                <w:rPr>
                  <w:rFonts w:asciiTheme="minorHAnsi" w:hAnsiTheme="minorHAnsi" w:cstheme="minorHAnsi"/>
                  <w:color w:val="0D0D0D" w:themeColor="text1" w:themeTint="F2"/>
                  <w:sz w:val="18"/>
                  <w:szCs w:val="18"/>
                </w:rPr>
                <w:delText>Yes</w:delText>
              </w:r>
            </w:del>
            <w:ins w:id="96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31" w:author="tank" w:date="2020-06-16T19:41:00Z">
              <w:r w:rsidRPr="007A1FE2" w:rsidDel="00FD540C">
                <w:rPr>
                  <w:rFonts w:asciiTheme="minorHAnsi" w:hAnsiTheme="minorHAnsi" w:cstheme="minorHAnsi"/>
                  <w:color w:val="0D0D0D" w:themeColor="text1" w:themeTint="F2"/>
                  <w:sz w:val="18"/>
                  <w:szCs w:val="18"/>
                </w:rPr>
                <w:delText>Yes</w:delText>
              </w:r>
            </w:del>
            <w:ins w:id="96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96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37" w:author="tank" w:date="2020-06-16T19:41:00Z">
              <w:r w:rsidRPr="007A1FE2" w:rsidDel="00FD540C">
                <w:rPr>
                  <w:rFonts w:asciiTheme="minorHAnsi" w:hAnsiTheme="minorHAnsi" w:cstheme="minorHAnsi"/>
                  <w:color w:val="0D0D0D" w:themeColor="text1" w:themeTint="F2"/>
                  <w:sz w:val="18"/>
                  <w:szCs w:val="18"/>
                </w:rPr>
                <w:delText>Yes</w:delText>
              </w:r>
            </w:del>
            <w:ins w:id="96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43" w:author="tank" w:date="2020-06-16T19:41:00Z">
              <w:r w:rsidRPr="007A1FE2" w:rsidDel="00FD540C">
                <w:rPr>
                  <w:rFonts w:asciiTheme="minorHAnsi" w:hAnsiTheme="minorHAnsi" w:cstheme="minorHAnsi"/>
                  <w:color w:val="0D0D0D" w:themeColor="text1" w:themeTint="F2"/>
                  <w:sz w:val="18"/>
                  <w:szCs w:val="18"/>
                </w:rPr>
                <w:delText>Yes</w:delText>
              </w:r>
            </w:del>
            <w:ins w:id="96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49" w:author="tank" w:date="2020-06-16T19:41:00Z">
              <w:r w:rsidRPr="007A1FE2" w:rsidDel="00FD540C">
                <w:rPr>
                  <w:rFonts w:asciiTheme="minorHAnsi" w:hAnsiTheme="minorHAnsi" w:cstheme="minorHAnsi"/>
                  <w:color w:val="0D0D0D" w:themeColor="text1" w:themeTint="F2"/>
                  <w:sz w:val="18"/>
                  <w:szCs w:val="18"/>
                </w:rPr>
                <w:delText>Yes</w:delText>
              </w:r>
            </w:del>
            <w:ins w:id="96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55" w:author="tank" w:date="2020-06-16T19:41:00Z">
              <w:r w:rsidRPr="007A1FE2" w:rsidDel="00FD540C">
                <w:rPr>
                  <w:rFonts w:asciiTheme="minorHAnsi" w:hAnsiTheme="minorHAnsi" w:cstheme="minorHAnsi"/>
                  <w:color w:val="0D0D0D" w:themeColor="text1" w:themeTint="F2"/>
                  <w:sz w:val="18"/>
                  <w:szCs w:val="18"/>
                </w:rPr>
                <w:delText>Yes</w:delText>
              </w:r>
            </w:del>
            <w:ins w:id="96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61" w:author="tank" w:date="2020-06-16T19:41:00Z">
              <w:r w:rsidRPr="007A1FE2" w:rsidDel="00FD540C">
                <w:rPr>
                  <w:rFonts w:asciiTheme="minorHAnsi" w:hAnsiTheme="minorHAnsi" w:cstheme="minorHAnsi"/>
                  <w:color w:val="0D0D0D" w:themeColor="text1" w:themeTint="F2"/>
                  <w:sz w:val="18"/>
                  <w:szCs w:val="18"/>
                </w:rPr>
                <w:delText>Yes</w:delText>
              </w:r>
            </w:del>
            <w:ins w:id="96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67" w:author="tank" w:date="2020-06-16T19:41:00Z">
              <w:r w:rsidRPr="007A1FE2" w:rsidDel="00FD540C">
                <w:rPr>
                  <w:rFonts w:asciiTheme="minorHAnsi" w:hAnsiTheme="minorHAnsi" w:cstheme="minorHAnsi"/>
                  <w:color w:val="0D0D0D" w:themeColor="text1" w:themeTint="F2"/>
                  <w:sz w:val="18"/>
                  <w:szCs w:val="18"/>
                </w:rPr>
                <w:delText>Yes</w:delText>
              </w:r>
            </w:del>
            <w:ins w:id="96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73" w:author="tank" w:date="2020-06-16T19:41:00Z">
              <w:r w:rsidRPr="007A1FE2" w:rsidDel="00FD540C">
                <w:rPr>
                  <w:rFonts w:asciiTheme="minorHAnsi" w:hAnsiTheme="minorHAnsi" w:cstheme="minorHAnsi"/>
                  <w:color w:val="0D0D0D" w:themeColor="text1" w:themeTint="F2"/>
                  <w:sz w:val="18"/>
                  <w:szCs w:val="18"/>
                </w:rPr>
                <w:delText>Yes</w:delText>
              </w:r>
            </w:del>
            <w:ins w:id="96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79" w:author="tank" w:date="2020-06-16T19:41:00Z">
              <w:r w:rsidRPr="007A1FE2" w:rsidDel="00FD540C">
                <w:rPr>
                  <w:rFonts w:asciiTheme="minorHAnsi" w:hAnsiTheme="minorHAnsi" w:cstheme="minorHAnsi"/>
                  <w:color w:val="0D0D0D" w:themeColor="text1" w:themeTint="F2"/>
                  <w:sz w:val="18"/>
                  <w:szCs w:val="18"/>
                </w:rPr>
                <w:delText>Yes</w:delText>
              </w:r>
            </w:del>
            <w:ins w:id="96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85" w:author="tank" w:date="2020-06-16T19:41:00Z">
              <w:r w:rsidRPr="007A1FE2" w:rsidDel="00FD540C">
                <w:rPr>
                  <w:rFonts w:asciiTheme="minorHAnsi" w:hAnsiTheme="minorHAnsi" w:cstheme="minorHAnsi"/>
                  <w:color w:val="0D0D0D" w:themeColor="text1" w:themeTint="F2"/>
                  <w:sz w:val="18"/>
                  <w:szCs w:val="18"/>
                </w:rPr>
                <w:delText>Yes</w:delText>
              </w:r>
            </w:del>
            <w:ins w:id="96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91" w:author="tank" w:date="2020-06-16T19:41:00Z">
              <w:r w:rsidRPr="007A1FE2" w:rsidDel="00FD540C">
                <w:rPr>
                  <w:rFonts w:asciiTheme="minorHAnsi" w:hAnsiTheme="minorHAnsi" w:cstheme="minorHAnsi"/>
                  <w:color w:val="0D0D0D" w:themeColor="text1" w:themeTint="F2"/>
                  <w:sz w:val="18"/>
                  <w:szCs w:val="18"/>
                </w:rPr>
                <w:delText>Yes</w:delText>
              </w:r>
            </w:del>
            <w:ins w:id="96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6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6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6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97" w:author="tank" w:date="2020-06-16T19:41:00Z">
              <w:r w:rsidRPr="007A1FE2" w:rsidDel="00FD540C">
                <w:rPr>
                  <w:rFonts w:asciiTheme="minorHAnsi" w:hAnsiTheme="minorHAnsi" w:cstheme="minorHAnsi"/>
                  <w:color w:val="0D0D0D" w:themeColor="text1" w:themeTint="F2"/>
                  <w:sz w:val="18"/>
                  <w:szCs w:val="18"/>
                </w:rPr>
                <w:delText>Yes</w:delText>
              </w:r>
            </w:del>
            <w:ins w:id="96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6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7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03" w:author="tank" w:date="2020-06-16T19:41:00Z">
              <w:r w:rsidRPr="007A1FE2" w:rsidDel="00FD540C">
                <w:rPr>
                  <w:rFonts w:asciiTheme="minorHAnsi" w:hAnsiTheme="minorHAnsi" w:cstheme="minorHAnsi"/>
                  <w:color w:val="0D0D0D" w:themeColor="text1" w:themeTint="F2"/>
                  <w:sz w:val="18"/>
                  <w:szCs w:val="18"/>
                </w:rPr>
                <w:delText>Yes</w:delText>
              </w:r>
            </w:del>
            <w:ins w:id="97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7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09" w:author="tank" w:date="2020-06-16T19:41:00Z">
              <w:r w:rsidRPr="007A1FE2" w:rsidDel="00FD540C">
                <w:rPr>
                  <w:rFonts w:asciiTheme="minorHAnsi" w:hAnsiTheme="minorHAnsi" w:cstheme="minorHAnsi"/>
                  <w:color w:val="0D0D0D" w:themeColor="text1" w:themeTint="F2"/>
                  <w:sz w:val="18"/>
                  <w:szCs w:val="18"/>
                </w:rPr>
                <w:delText>Yes</w:delText>
              </w:r>
            </w:del>
            <w:ins w:id="97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eastAsia="新細明體" w:hAnsiTheme="minorHAnsi" w:cstheme="minorHAnsi"/>
                <w:color w:val="0D0D0D" w:themeColor="text1" w:themeTint="F2"/>
                <w:sz w:val="18"/>
                <w:szCs w:val="18"/>
              </w:rPr>
            </w:pPr>
            <w:del w:id="97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15" w:author="tank" w:date="2020-06-16T19:41:00Z">
              <w:r w:rsidRPr="007A1FE2" w:rsidDel="00FD540C">
                <w:rPr>
                  <w:rFonts w:asciiTheme="minorHAnsi" w:hAnsiTheme="minorHAnsi" w:cstheme="minorHAnsi"/>
                  <w:color w:val="0D0D0D" w:themeColor="text1" w:themeTint="F2"/>
                  <w:sz w:val="18"/>
                  <w:szCs w:val="18"/>
                </w:rPr>
                <w:delText>Yes</w:delText>
              </w:r>
            </w:del>
            <w:ins w:id="97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97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21" w:author="tank" w:date="2020-06-16T19:41:00Z">
              <w:r w:rsidRPr="007A1FE2" w:rsidDel="00FD540C">
                <w:rPr>
                  <w:rFonts w:asciiTheme="minorHAnsi" w:hAnsiTheme="minorHAnsi" w:cstheme="minorHAnsi"/>
                  <w:color w:val="0D0D0D" w:themeColor="text1" w:themeTint="F2"/>
                  <w:sz w:val="18"/>
                  <w:szCs w:val="18"/>
                </w:rPr>
                <w:delText>Yes</w:delText>
              </w:r>
            </w:del>
            <w:ins w:id="97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27" w:author="tank" w:date="2020-06-16T19:41:00Z">
              <w:r w:rsidRPr="007A1FE2" w:rsidDel="00FD540C">
                <w:rPr>
                  <w:rFonts w:asciiTheme="minorHAnsi" w:hAnsiTheme="minorHAnsi" w:cstheme="minorHAnsi"/>
                  <w:color w:val="0D0D0D" w:themeColor="text1" w:themeTint="F2"/>
                  <w:sz w:val="18"/>
                  <w:szCs w:val="18"/>
                </w:rPr>
                <w:delText>Yes</w:delText>
              </w:r>
            </w:del>
            <w:ins w:id="97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33" w:author="tank" w:date="2020-06-16T19:41:00Z">
              <w:r w:rsidRPr="007A1FE2" w:rsidDel="00FD540C">
                <w:rPr>
                  <w:rFonts w:asciiTheme="minorHAnsi" w:hAnsiTheme="minorHAnsi" w:cstheme="minorHAnsi"/>
                  <w:color w:val="0D0D0D" w:themeColor="text1" w:themeTint="F2"/>
                  <w:sz w:val="18"/>
                  <w:szCs w:val="18"/>
                </w:rPr>
                <w:delText>Yes</w:delText>
              </w:r>
            </w:del>
            <w:ins w:id="97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39" w:author="tank" w:date="2020-06-16T19:41:00Z">
              <w:r w:rsidRPr="007A1FE2" w:rsidDel="00FD540C">
                <w:rPr>
                  <w:rFonts w:asciiTheme="minorHAnsi" w:hAnsiTheme="minorHAnsi" w:cstheme="minorHAnsi"/>
                  <w:color w:val="0D0D0D" w:themeColor="text1" w:themeTint="F2"/>
                  <w:sz w:val="18"/>
                  <w:szCs w:val="18"/>
                </w:rPr>
                <w:delText>Yes</w:delText>
              </w:r>
            </w:del>
            <w:ins w:id="97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4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4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4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4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45" w:author="tank" w:date="2020-06-16T19:41:00Z">
              <w:r w:rsidRPr="007A1FE2" w:rsidDel="00FD540C">
                <w:rPr>
                  <w:rFonts w:asciiTheme="minorHAnsi" w:hAnsiTheme="minorHAnsi" w:cstheme="minorHAnsi"/>
                  <w:color w:val="0D0D0D" w:themeColor="text1" w:themeTint="F2"/>
                  <w:sz w:val="18"/>
                  <w:szCs w:val="18"/>
                </w:rPr>
                <w:delText>Yes</w:delText>
              </w:r>
            </w:del>
            <w:ins w:id="97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47" w:author="tank" w:date="2020-06-16T19:41:00Z">
              <w:r w:rsidRPr="007A1FE2" w:rsidDel="00FD540C">
                <w:rPr>
                  <w:rFonts w:asciiTheme="minorHAnsi" w:hAnsiTheme="minorHAnsi" w:cstheme="minorHAnsi"/>
                  <w:color w:val="0D0D0D" w:themeColor="text1" w:themeTint="F2"/>
                  <w:sz w:val="18"/>
                  <w:szCs w:val="18"/>
                </w:rPr>
                <w:delText>Yes</w:delText>
              </w:r>
            </w:del>
            <w:ins w:id="9748" w:author="tank" w:date="2020-06-16T19:41:00Z">
              <w:r w:rsidR="00FD540C" w:rsidRPr="007A1FE2">
                <w:rPr>
                  <w:rFonts w:asciiTheme="minorHAnsi" w:hAnsiTheme="minorHAnsi" w:cstheme="minorHAnsi"/>
                  <w:color w:val="0D0D0D" w:themeColor="text1" w:themeTint="F2"/>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Fonts w:asciiTheme="minorHAnsi" w:hAnsiTheme="minorHAnsi" w:cstheme="minorHAnsi"/>
                <w:color w:val="0D0D0D" w:themeColor="text1" w:themeTint="F2"/>
                <w:sz w:val="18"/>
                <w:szCs w:val="18"/>
              </w:rPr>
            </w:pPr>
            <w:del w:id="9749" w:author="tank" w:date="2020-06-16T19:41:00Z">
              <w:r w:rsidRPr="007A1FE2" w:rsidDel="00FD540C">
                <w:rPr>
                  <w:rFonts w:asciiTheme="minorHAnsi" w:hAnsiTheme="minorHAnsi" w:cstheme="minorHAnsi"/>
                  <w:color w:val="0D0D0D" w:themeColor="text1" w:themeTint="F2"/>
                  <w:sz w:val="18"/>
                  <w:szCs w:val="18"/>
                </w:rPr>
                <w:delText>No</w:delText>
              </w:r>
            </w:del>
            <w:ins w:id="975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51" w:author="tank" w:date="2020-06-16T19:41:00Z">
              <w:r w:rsidRPr="007A1FE2" w:rsidDel="00FD540C">
                <w:rPr>
                  <w:rFonts w:asciiTheme="minorHAnsi" w:hAnsiTheme="minorHAnsi" w:cstheme="minorHAnsi"/>
                  <w:color w:val="0D0D0D" w:themeColor="text1" w:themeTint="F2"/>
                  <w:sz w:val="18"/>
                  <w:szCs w:val="18"/>
                </w:rPr>
                <w:delText>Yes</w:delText>
              </w:r>
            </w:del>
            <w:ins w:id="97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5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5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5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5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57" w:author="tank" w:date="2020-06-16T19:41:00Z">
              <w:r w:rsidRPr="007A1FE2" w:rsidDel="00FD540C">
                <w:rPr>
                  <w:rFonts w:asciiTheme="minorHAnsi" w:hAnsiTheme="minorHAnsi" w:cstheme="minorHAnsi"/>
                  <w:color w:val="0D0D0D" w:themeColor="text1" w:themeTint="F2"/>
                  <w:sz w:val="18"/>
                  <w:szCs w:val="18"/>
                </w:rPr>
                <w:delText>Yes</w:delText>
              </w:r>
            </w:del>
            <w:ins w:id="97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5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6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6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6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63" w:author="tank" w:date="2020-06-16T19:41:00Z">
              <w:r w:rsidRPr="007A1FE2" w:rsidDel="00FD540C">
                <w:rPr>
                  <w:rFonts w:asciiTheme="minorHAnsi" w:hAnsiTheme="minorHAnsi" w:cstheme="minorHAnsi"/>
                  <w:color w:val="0D0D0D" w:themeColor="text1" w:themeTint="F2"/>
                  <w:sz w:val="18"/>
                  <w:szCs w:val="18"/>
                </w:rPr>
                <w:delText>Yes</w:delText>
              </w:r>
            </w:del>
            <w:ins w:id="97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6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6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6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6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69" w:author="tank" w:date="2020-06-16T19:41:00Z">
              <w:r w:rsidRPr="007A1FE2" w:rsidDel="00FD540C">
                <w:rPr>
                  <w:rFonts w:asciiTheme="minorHAnsi" w:hAnsiTheme="minorHAnsi" w:cstheme="minorHAnsi"/>
                  <w:color w:val="0D0D0D" w:themeColor="text1" w:themeTint="F2"/>
                  <w:sz w:val="18"/>
                  <w:szCs w:val="18"/>
                </w:rPr>
                <w:delText>Yes</w:delText>
              </w:r>
            </w:del>
            <w:ins w:id="97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7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7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7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7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75" w:author="tank" w:date="2020-06-16T19:41:00Z">
              <w:r w:rsidRPr="007A1FE2" w:rsidDel="00FD540C">
                <w:rPr>
                  <w:rFonts w:asciiTheme="minorHAnsi" w:hAnsiTheme="minorHAnsi" w:cstheme="minorHAnsi"/>
                  <w:color w:val="0D0D0D" w:themeColor="text1" w:themeTint="F2"/>
                  <w:sz w:val="18"/>
                  <w:szCs w:val="18"/>
                </w:rPr>
                <w:delText>Yes</w:delText>
              </w:r>
            </w:del>
            <w:ins w:id="97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7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7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rPr>
            </w:pPr>
            <w:del w:id="977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8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81" w:author="tank" w:date="2020-06-16T19:41:00Z">
              <w:r w:rsidRPr="007A1FE2" w:rsidDel="00FD540C">
                <w:rPr>
                  <w:rFonts w:asciiTheme="minorHAnsi" w:hAnsiTheme="minorHAnsi" w:cstheme="minorHAnsi"/>
                  <w:color w:val="0D0D0D" w:themeColor="text1" w:themeTint="F2"/>
                  <w:sz w:val="18"/>
                  <w:szCs w:val="18"/>
                </w:rPr>
                <w:delText>Yes</w:delText>
              </w:r>
            </w:del>
            <w:ins w:id="97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8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8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8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8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87" w:author="tank" w:date="2020-06-16T19:41:00Z">
              <w:r w:rsidRPr="007A1FE2" w:rsidDel="00FD540C">
                <w:rPr>
                  <w:rFonts w:asciiTheme="minorHAnsi" w:hAnsiTheme="minorHAnsi" w:cstheme="minorHAnsi"/>
                  <w:color w:val="0D0D0D" w:themeColor="text1" w:themeTint="F2"/>
                  <w:sz w:val="18"/>
                  <w:szCs w:val="18"/>
                </w:rPr>
                <w:delText>Yes</w:delText>
              </w:r>
            </w:del>
            <w:ins w:id="97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8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9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9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9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93" w:author="tank" w:date="2020-06-16T19:41:00Z">
              <w:r w:rsidRPr="007A1FE2" w:rsidDel="00FD540C">
                <w:rPr>
                  <w:rFonts w:asciiTheme="minorHAnsi" w:hAnsiTheme="minorHAnsi" w:cstheme="minorHAnsi"/>
                  <w:color w:val="0D0D0D" w:themeColor="text1" w:themeTint="F2"/>
                  <w:sz w:val="18"/>
                  <w:szCs w:val="18"/>
                </w:rPr>
                <w:delText>Yes</w:delText>
              </w:r>
            </w:del>
            <w:ins w:id="97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7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7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7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799" w:author="tank" w:date="2020-06-16T19:41:00Z">
              <w:r w:rsidRPr="007A1FE2" w:rsidDel="00FD540C">
                <w:rPr>
                  <w:rFonts w:asciiTheme="minorHAnsi" w:hAnsiTheme="minorHAnsi" w:cstheme="minorHAnsi"/>
                  <w:color w:val="0D0D0D" w:themeColor="text1" w:themeTint="F2"/>
                  <w:sz w:val="18"/>
                  <w:szCs w:val="18"/>
                </w:rPr>
                <w:delText>Yes</w:delText>
              </w:r>
            </w:del>
            <w:ins w:id="98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0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0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0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0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05" w:author="tank" w:date="2020-06-16T19:41:00Z">
              <w:r w:rsidRPr="007A1FE2" w:rsidDel="00FD540C">
                <w:rPr>
                  <w:rFonts w:asciiTheme="minorHAnsi" w:hAnsiTheme="minorHAnsi" w:cstheme="minorHAnsi"/>
                  <w:color w:val="0D0D0D" w:themeColor="text1" w:themeTint="F2"/>
                  <w:sz w:val="18"/>
                  <w:szCs w:val="18"/>
                </w:rPr>
                <w:delText>Yes</w:delText>
              </w:r>
            </w:del>
            <w:ins w:id="98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11" w:author="tank" w:date="2020-06-16T19:41:00Z">
              <w:r w:rsidRPr="007A1FE2" w:rsidDel="00FD540C">
                <w:rPr>
                  <w:rFonts w:asciiTheme="minorHAnsi" w:hAnsiTheme="minorHAnsi" w:cstheme="minorHAnsi"/>
                  <w:color w:val="0D0D0D" w:themeColor="text1" w:themeTint="F2"/>
                  <w:sz w:val="18"/>
                  <w:szCs w:val="18"/>
                </w:rPr>
                <w:delText>Yes</w:delText>
              </w:r>
            </w:del>
            <w:ins w:id="98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17" w:author="tank" w:date="2020-06-16T19:41:00Z">
              <w:r w:rsidRPr="007A1FE2" w:rsidDel="00FD540C">
                <w:rPr>
                  <w:rFonts w:asciiTheme="minorHAnsi" w:hAnsiTheme="minorHAnsi" w:cstheme="minorHAnsi"/>
                  <w:color w:val="0D0D0D" w:themeColor="text1" w:themeTint="F2"/>
                  <w:sz w:val="18"/>
                  <w:szCs w:val="18"/>
                </w:rPr>
                <w:delText>Yes</w:delText>
              </w:r>
            </w:del>
            <w:ins w:id="98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23" w:author="tank" w:date="2020-06-16T19:41:00Z">
              <w:r w:rsidRPr="007A1FE2" w:rsidDel="00FD540C">
                <w:rPr>
                  <w:rFonts w:asciiTheme="minorHAnsi" w:hAnsiTheme="minorHAnsi" w:cstheme="minorHAnsi"/>
                  <w:color w:val="0D0D0D" w:themeColor="text1" w:themeTint="F2"/>
                  <w:sz w:val="18"/>
                  <w:szCs w:val="18"/>
                </w:rPr>
                <w:delText>Yes</w:delText>
              </w:r>
            </w:del>
            <w:ins w:id="98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2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2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2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2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29" w:author="tank" w:date="2020-06-16T19:41:00Z">
              <w:r w:rsidRPr="007A1FE2" w:rsidDel="00FD540C">
                <w:rPr>
                  <w:rFonts w:asciiTheme="minorHAnsi" w:hAnsiTheme="minorHAnsi" w:cstheme="minorHAnsi"/>
                  <w:color w:val="0D0D0D" w:themeColor="text1" w:themeTint="F2"/>
                  <w:sz w:val="18"/>
                  <w:szCs w:val="18"/>
                </w:rPr>
                <w:delText>Yes</w:delText>
              </w:r>
            </w:del>
            <w:ins w:id="98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3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3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3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3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35" w:author="tank" w:date="2020-06-16T19:41:00Z">
              <w:r w:rsidRPr="007A1FE2" w:rsidDel="00FD540C">
                <w:rPr>
                  <w:rFonts w:asciiTheme="minorHAnsi" w:hAnsiTheme="minorHAnsi" w:cstheme="minorHAnsi"/>
                  <w:color w:val="0D0D0D" w:themeColor="text1" w:themeTint="F2"/>
                  <w:sz w:val="18"/>
                  <w:szCs w:val="18"/>
                </w:rPr>
                <w:delText>Yes</w:delText>
              </w:r>
            </w:del>
            <w:ins w:id="98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3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3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3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4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41" w:author="tank" w:date="2020-06-16T19:41:00Z">
              <w:r w:rsidRPr="007A1FE2" w:rsidDel="00FD540C">
                <w:rPr>
                  <w:rFonts w:asciiTheme="minorHAnsi" w:hAnsiTheme="minorHAnsi" w:cstheme="minorHAnsi"/>
                  <w:color w:val="0D0D0D" w:themeColor="text1" w:themeTint="F2"/>
                  <w:sz w:val="18"/>
                  <w:szCs w:val="18"/>
                </w:rPr>
                <w:delText>Yes</w:delText>
              </w:r>
            </w:del>
            <w:ins w:id="98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4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4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4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4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47" w:author="tank" w:date="2020-06-16T19:41:00Z">
              <w:r w:rsidRPr="007A1FE2" w:rsidDel="00FD540C">
                <w:rPr>
                  <w:rFonts w:asciiTheme="minorHAnsi" w:hAnsiTheme="minorHAnsi" w:cstheme="minorHAnsi"/>
                  <w:color w:val="0D0D0D" w:themeColor="text1" w:themeTint="F2"/>
                  <w:sz w:val="18"/>
                  <w:szCs w:val="18"/>
                </w:rPr>
                <w:delText>Yes</w:delText>
              </w:r>
            </w:del>
            <w:ins w:id="98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4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5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5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5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53" w:author="tank" w:date="2020-06-16T19:41:00Z">
              <w:r w:rsidRPr="007A1FE2" w:rsidDel="00FD540C">
                <w:rPr>
                  <w:rFonts w:asciiTheme="minorHAnsi" w:hAnsiTheme="minorHAnsi" w:cstheme="minorHAnsi"/>
                  <w:color w:val="0D0D0D" w:themeColor="text1" w:themeTint="F2"/>
                  <w:sz w:val="18"/>
                  <w:szCs w:val="18"/>
                </w:rPr>
                <w:delText>Yes</w:delText>
              </w:r>
            </w:del>
            <w:ins w:id="98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5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5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5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5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59" w:author="tank" w:date="2020-06-16T19:41:00Z">
              <w:r w:rsidRPr="007A1FE2" w:rsidDel="00FD540C">
                <w:rPr>
                  <w:rFonts w:asciiTheme="minorHAnsi" w:hAnsiTheme="minorHAnsi" w:cstheme="minorHAnsi"/>
                  <w:color w:val="0D0D0D" w:themeColor="text1" w:themeTint="F2"/>
                  <w:sz w:val="18"/>
                  <w:szCs w:val="18"/>
                </w:rPr>
                <w:delText>Yes</w:delText>
              </w:r>
            </w:del>
            <w:ins w:id="98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6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6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6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6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65" w:author="tank" w:date="2020-06-16T19:41:00Z">
              <w:r w:rsidRPr="007A1FE2" w:rsidDel="00FD540C">
                <w:rPr>
                  <w:rFonts w:asciiTheme="minorHAnsi" w:hAnsiTheme="minorHAnsi" w:cstheme="minorHAnsi"/>
                  <w:color w:val="0D0D0D" w:themeColor="text1" w:themeTint="F2"/>
                  <w:sz w:val="18"/>
                  <w:szCs w:val="18"/>
                </w:rPr>
                <w:delText>Yes</w:delText>
              </w:r>
            </w:del>
            <w:ins w:id="98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6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6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6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7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rPr>
          <w:trHeight w:val="161"/>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71" w:author="tank" w:date="2020-06-16T19:41:00Z">
              <w:r w:rsidRPr="007A1FE2" w:rsidDel="00FD540C">
                <w:rPr>
                  <w:rFonts w:asciiTheme="minorHAnsi" w:hAnsiTheme="minorHAnsi" w:cstheme="minorHAnsi"/>
                  <w:color w:val="0D0D0D" w:themeColor="text1" w:themeTint="F2"/>
                  <w:sz w:val="18"/>
                  <w:szCs w:val="18"/>
                </w:rPr>
                <w:delText>Yes</w:delText>
              </w:r>
            </w:del>
            <w:ins w:id="98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7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7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7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7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77" w:author="tank" w:date="2020-06-16T19:41:00Z">
              <w:r w:rsidRPr="007A1FE2" w:rsidDel="00FD540C">
                <w:rPr>
                  <w:rFonts w:asciiTheme="minorHAnsi" w:hAnsiTheme="minorHAnsi" w:cstheme="minorHAnsi"/>
                  <w:color w:val="0D0D0D" w:themeColor="text1" w:themeTint="F2"/>
                  <w:sz w:val="18"/>
                  <w:szCs w:val="18"/>
                </w:rPr>
                <w:delText>Yes</w:delText>
              </w:r>
            </w:del>
            <w:ins w:id="98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7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8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8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8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83" w:author="tank" w:date="2020-06-16T19:41:00Z">
              <w:r w:rsidRPr="007A1FE2" w:rsidDel="00FD540C">
                <w:rPr>
                  <w:rFonts w:asciiTheme="minorHAnsi" w:hAnsiTheme="minorHAnsi" w:cstheme="minorHAnsi"/>
                  <w:color w:val="0D0D0D" w:themeColor="text1" w:themeTint="F2"/>
                  <w:sz w:val="18"/>
                  <w:szCs w:val="18"/>
                </w:rPr>
                <w:delText>Yes</w:delText>
              </w:r>
            </w:del>
            <w:ins w:id="98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8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8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8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8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89" w:author="tank" w:date="2020-06-16T19:41:00Z">
              <w:r w:rsidRPr="007A1FE2" w:rsidDel="00FD540C">
                <w:rPr>
                  <w:rFonts w:asciiTheme="minorHAnsi" w:hAnsiTheme="minorHAnsi" w:cstheme="minorHAnsi"/>
                  <w:color w:val="0D0D0D" w:themeColor="text1" w:themeTint="F2"/>
                  <w:sz w:val="18"/>
                  <w:szCs w:val="18"/>
                </w:rPr>
                <w:delText>Yes</w:delText>
              </w:r>
            </w:del>
            <w:ins w:id="98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9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9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9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89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95" w:author="tank" w:date="2020-06-16T19:41:00Z">
              <w:r w:rsidRPr="007A1FE2" w:rsidDel="00FD540C">
                <w:rPr>
                  <w:rFonts w:asciiTheme="minorHAnsi" w:hAnsiTheme="minorHAnsi" w:cstheme="minorHAnsi"/>
                  <w:color w:val="0D0D0D" w:themeColor="text1" w:themeTint="F2"/>
                  <w:sz w:val="18"/>
                  <w:szCs w:val="18"/>
                </w:rPr>
                <w:delText>Yes</w:delText>
              </w:r>
            </w:del>
            <w:ins w:id="98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8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8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8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01" w:author="tank" w:date="2020-06-16T19:41:00Z">
              <w:r w:rsidRPr="007A1FE2" w:rsidDel="00FD540C">
                <w:rPr>
                  <w:rFonts w:asciiTheme="minorHAnsi" w:hAnsiTheme="minorHAnsi" w:cstheme="minorHAnsi"/>
                  <w:color w:val="0D0D0D" w:themeColor="text1" w:themeTint="F2"/>
                  <w:sz w:val="18"/>
                  <w:szCs w:val="18"/>
                </w:rPr>
                <w:delText>Yes</w:delText>
              </w:r>
            </w:del>
            <w:ins w:id="99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07" w:author="tank" w:date="2020-06-16T19:41:00Z">
              <w:r w:rsidRPr="007A1FE2" w:rsidDel="00FD540C">
                <w:rPr>
                  <w:rFonts w:asciiTheme="minorHAnsi" w:hAnsiTheme="minorHAnsi" w:cstheme="minorHAnsi"/>
                  <w:color w:val="0D0D0D" w:themeColor="text1" w:themeTint="F2"/>
                  <w:sz w:val="18"/>
                  <w:szCs w:val="18"/>
                </w:rPr>
                <w:delText>Yes</w:delText>
              </w:r>
            </w:del>
            <w:ins w:id="99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13" w:author="tank" w:date="2020-06-16T19:41:00Z">
              <w:r w:rsidRPr="007A1FE2" w:rsidDel="00FD540C">
                <w:rPr>
                  <w:rFonts w:asciiTheme="minorHAnsi" w:hAnsiTheme="minorHAnsi" w:cstheme="minorHAnsi"/>
                  <w:color w:val="0D0D0D" w:themeColor="text1" w:themeTint="F2"/>
                  <w:sz w:val="18"/>
                  <w:szCs w:val="18"/>
                </w:rPr>
                <w:delText>Yes</w:delText>
              </w:r>
            </w:del>
            <w:ins w:id="99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19" w:author="tank" w:date="2020-06-16T19:41:00Z">
              <w:r w:rsidRPr="007A1FE2" w:rsidDel="00FD540C">
                <w:rPr>
                  <w:rFonts w:asciiTheme="minorHAnsi" w:hAnsiTheme="minorHAnsi" w:cstheme="minorHAnsi"/>
                  <w:color w:val="0D0D0D" w:themeColor="text1" w:themeTint="F2"/>
                  <w:sz w:val="18"/>
                  <w:szCs w:val="18"/>
                </w:rPr>
                <w:delText>Yes</w:delText>
              </w:r>
            </w:del>
            <w:ins w:id="99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25" w:author="tank" w:date="2020-06-16T19:41:00Z">
              <w:r w:rsidRPr="007A1FE2" w:rsidDel="00FD540C">
                <w:rPr>
                  <w:rFonts w:asciiTheme="minorHAnsi" w:hAnsiTheme="minorHAnsi" w:cstheme="minorHAnsi"/>
                  <w:color w:val="0D0D0D" w:themeColor="text1" w:themeTint="F2"/>
                  <w:sz w:val="18"/>
                  <w:szCs w:val="18"/>
                </w:rPr>
                <w:delText>Yes</w:delText>
              </w:r>
            </w:del>
            <w:ins w:id="99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31" w:author="tank" w:date="2020-06-16T19:41:00Z">
              <w:r w:rsidRPr="007A1FE2" w:rsidDel="00FD540C">
                <w:rPr>
                  <w:rFonts w:asciiTheme="minorHAnsi" w:hAnsiTheme="minorHAnsi" w:cstheme="minorHAnsi"/>
                  <w:color w:val="0D0D0D" w:themeColor="text1" w:themeTint="F2"/>
                  <w:sz w:val="18"/>
                  <w:szCs w:val="18"/>
                </w:rPr>
                <w:delText>Yes</w:delText>
              </w:r>
            </w:del>
            <w:ins w:id="99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37" w:author="tank" w:date="2020-06-16T19:41:00Z">
              <w:r w:rsidRPr="007A1FE2" w:rsidDel="00FD540C">
                <w:rPr>
                  <w:rFonts w:asciiTheme="minorHAnsi" w:hAnsiTheme="minorHAnsi" w:cstheme="minorHAnsi"/>
                  <w:color w:val="0D0D0D" w:themeColor="text1" w:themeTint="F2"/>
                  <w:sz w:val="18"/>
                  <w:szCs w:val="18"/>
                </w:rPr>
                <w:delText>Yes</w:delText>
              </w:r>
            </w:del>
            <w:ins w:id="99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43" w:author="tank" w:date="2020-06-16T19:41:00Z">
              <w:r w:rsidRPr="007A1FE2" w:rsidDel="00FD540C">
                <w:rPr>
                  <w:rFonts w:asciiTheme="minorHAnsi" w:hAnsiTheme="minorHAnsi" w:cstheme="minorHAnsi"/>
                  <w:color w:val="0D0D0D" w:themeColor="text1" w:themeTint="F2"/>
                  <w:sz w:val="18"/>
                  <w:szCs w:val="18"/>
                </w:rPr>
                <w:delText>Yes</w:delText>
              </w:r>
            </w:del>
            <w:ins w:id="99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49" w:author="tank" w:date="2020-06-16T19:41:00Z">
              <w:r w:rsidRPr="007A1FE2" w:rsidDel="00FD540C">
                <w:rPr>
                  <w:rFonts w:asciiTheme="minorHAnsi" w:hAnsiTheme="minorHAnsi" w:cstheme="minorHAnsi"/>
                  <w:color w:val="0D0D0D" w:themeColor="text1" w:themeTint="F2"/>
                  <w:sz w:val="18"/>
                  <w:szCs w:val="18"/>
                </w:rPr>
                <w:delText>Yes</w:delText>
              </w:r>
            </w:del>
            <w:ins w:id="99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55" w:author="tank" w:date="2020-06-16T19:41:00Z">
              <w:r w:rsidRPr="007A1FE2" w:rsidDel="00FD540C">
                <w:rPr>
                  <w:rFonts w:asciiTheme="minorHAnsi" w:hAnsiTheme="minorHAnsi" w:cstheme="minorHAnsi"/>
                  <w:color w:val="0D0D0D" w:themeColor="text1" w:themeTint="F2"/>
                  <w:sz w:val="18"/>
                  <w:szCs w:val="18"/>
                </w:rPr>
                <w:delText>Yes</w:delText>
              </w:r>
            </w:del>
            <w:ins w:id="99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61" w:author="tank" w:date="2020-06-16T19:41:00Z">
              <w:r w:rsidRPr="007A1FE2" w:rsidDel="00FD540C">
                <w:rPr>
                  <w:rFonts w:asciiTheme="minorHAnsi" w:hAnsiTheme="minorHAnsi" w:cstheme="minorHAnsi"/>
                  <w:color w:val="0D0D0D" w:themeColor="text1" w:themeTint="F2"/>
                  <w:sz w:val="18"/>
                  <w:szCs w:val="18"/>
                </w:rPr>
                <w:delText>Yes</w:delText>
              </w:r>
            </w:del>
            <w:ins w:id="99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67" w:author="tank" w:date="2020-06-16T19:41:00Z">
              <w:r w:rsidRPr="007A1FE2" w:rsidDel="00FD540C">
                <w:rPr>
                  <w:rFonts w:asciiTheme="minorHAnsi" w:hAnsiTheme="minorHAnsi" w:cstheme="minorHAnsi"/>
                  <w:color w:val="0D0D0D" w:themeColor="text1" w:themeTint="F2"/>
                  <w:sz w:val="18"/>
                  <w:szCs w:val="18"/>
                </w:rPr>
                <w:delText>Yes</w:delText>
              </w:r>
            </w:del>
            <w:ins w:id="99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73" w:author="tank" w:date="2020-06-16T19:41:00Z">
              <w:r w:rsidRPr="007A1FE2" w:rsidDel="00FD540C">
                <w:rPr>
                  <w:rFonts w:asciiTheme="minorHAnsi" w:hAnsiTheme="minorHAnsi" w:cstheme="minorHAnsi"/>
                  <w:color w:val="0D0D0D" w:themeColor="text1" w:themeTint="F2"/>
                  <w:sz w:val="18"/>
                  <w:szCs w:val="18"/>
                </w:rPr>
                <w:delText>Yes</w:delText>
              </w:r>
            </w:del>
            <w:ins w:id="99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79" w:author="tank" w:date="2020-06-16T19:41:00Z">
              <w:r w:rsidRPr="007A1FE2" w:rsidDel="00FD540C">
                <w:rPr>
                  <w:rFonts w:asciiTheme="minorHAnsi" w:hAnsiTheme="minorHAnsi" w:cstheme="minorHAnsi"/>
                  <w:color w:val="0D0D0D" w:themeColor="text1" w:themeTint="F2"/>
                  <w:sz w:val="18"/>
                  <w:szCs w:val="18"/>
                </w:rPr>
                <w:delText>Yes</w:delText>
              </w:r>
            </w:del>
            <w:ins w:id="99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85" w:author="tank" w:date="2020-06-16T19:41:00Z">
              <w:r w:rsidRPr="007A1FE2" w:rsidDel="00FD540C">
                <w:rPr>
                  <w:rFonts w:asciiTheme="minorHAnsi" w:hAnsiTheme="minorHAnsi" w:cstheme="minorHAnsi"/>
                  <w:color w:val="0D0D0D" w:themeColor="text1" w:themeTint="F2"/>
                  <w:sz w:val="18"/>
                  <w:szCs w:val="18"/>
                </w:rPr>
                <w:delText>Yes</w:delText>
              </w:r>
            </w:del>
            <w:ins w:id="99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91" w:author="tank" w:date="2020-06-16T19:41:00Z">
              <w:r w:rsidRPr="007A1FE2" w:rsidDel="00FD540C">
                <w:rPr>
                  <w:rFonts w:asciiTheme="minorHAnsi" w:hAnsiTheme="minorHAnsi" w:cstheme="minorHAnsi"/>
                  <w:color w:val="0D0D0D" w:themeColor="text1" w:themeTint="F2"/>
                  <w:sz w:val="18"/>
                  <w:szCs w:val="18"/>
                </w:rPr>
                <w:delText>Yes</w:delText>
              </w:r>
            </w:del>
            <w:ins w:id="99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99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99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99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97" w:author="tank" w:date="2020-06-16T19:41:00Z">
              <w:r w:rsidRPr="007A1FE2" w:rsidDel="00FD540C">
                <w:rPr>
                  <w:rFonts w:asciiTheme="minorHAnsi" w:hAnsiTheme="minorHAnsi" w:cstheme="minorHAnsi"/>
                  <w:color w:val="0D0D0D" w:themeColor="text1" w:themeTint="F2"/>
                  <w:sz w:val="18"/>
                  <w:szCs w:val="18"/>
                </w:rPr>
                <w:delText>Yes</w:delText>
              </w:r>
            </w:del>
            <w:ins w:id="99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99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03" w:author="tank" w:date="2020-06-16T19:41:00Z">
              <w:r w:rsidRPr="007A1FE2" w:rsidDel="00FD540C">
                <w:rPr>
                  <w:rFonts w:asciiTheme="minorHAnsi" w:hAnsiTheme="minorHAnsi" w:cstheme="minorHAnsi"/>
                  <w:color w:val="0D0D0D" w:themeColor="text1" w:themeTint="F2"/>
                  <w:sz w:val="18"/>
                  <w:szCs w:val="18"/>
                </w:rPr>
                <w:delText>Yes</w:delText>
              </w:r>
            </w:del>
            <w:ins w:id="100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09" w:author="tank" w:date="2020-06-16T19:41:00Z">
              <w:r w:rsidRPr="007A1FE2" w:rsidDel="00FD540C">
                <w:rPr>
                  <w:rFonts w:asciiTheme="minorHAnsi" w:hAnsiTheme="minorHAnsi" w:cstheme="minorHAnsi"/>
                  <w:color w:val="0D0D0D" w:themeColor="text1" w:themeTint="F2"/>
                  <w:sz w:val="18"/>
                  <w:szCs w:val="18"/>
                </w:rPr>
                <w:delText>Yes</w:delText>
              </w:r>
            </w:del>
            <w:ins w:id="100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15" w:author="tank" w:date="2020-06-16T19:41:00Z">
              <w:r w:rsidRPr="007A1FE2" w:rsidDel="00FD540C">
                <w:rPr>
                  <w:rFonts w:asciiTheme="minorHAnsi" w:hAnsiTheme="minorHAnsi" w:cstheme="minorHAnsi"/>
                  <w:color w:val="0D0D0D" w:themeColor="text1" w:themeTint="F2"/>
                  <w:sz w:val="18"/>
                  <w:szCs w:val="18"/>
                </w:rPr>
                <w:delText>Yes</w:delText>
              </w:r>
            </w:del>
            <w:ins w:id="100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21" w:author="tank" w:date="2020-06-16T19:41:00Z">
              <w:r w:rsidRPr="007A1FE2" w:rsidDel="00FD540C">
                <w:rPr>
                  <w:rFonts w:asciiTheme="minorHAnsi" w:hAnsiTheme="minorHAnsi" w:cstheme="minorHAnsi"/>
                  <w:color w:val="0D0D0D" w:themeColor="text1" w:themeTint="F2"/>
                  <w:sz w:val="18"/>
                  <w:szCs w:val="18"/>
                </w:rPr>
                <w:delText>Yes</w:delText>
              </w:r>
            </w:del>
            <w:ins w:id="100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27" w:author="tank" w:date="2020-06-16T19:41:00Z">
              <w:r w:rsidRPr="007A1FE2" w:rsidDel="00FD540C">
                <w:rPr>
                  <w:rFonts w:asciiTheme="minorHAnsi" w:hAnsiTheme="minorHAnsi" w:cstheme="minorHAnsi"/>
                  <w:color w:val="0D0D0D" w:themeColor="text1" w:themeTint="F2"/>
                  <w:sz w:val="18"/>
                  <w:szCs w:val="18"/>
                </w:rPr>
                <w:delText>Yes</w:delText>
              </w:r>
            </w:del>
            <w:ins w:id="100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33" w:author="tank" w:date="2020-06-16T19:41:00Z">
              <w:r w:rsidRPr="007A1FE2" w:rsidDel="00FD540C">
                <w:rPr>
                  <w:rFonts w:asciiTheme="minorHAnsi" w:hAnsiTheme="minorHAnsi" w:cstheme="minorHAnsi"/>
                  <w:color w:val="0D0D0D" w:themeColor="text1" w:themeTint="F2"/>
                  <w:sz w:val="18"/>
                  <w:szCs w:val="18"/>
                </w:rPr>
                <w:delText>Yes</w:delText>
              </w:r>
            </w:del>
            <w:ins w:id="100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0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0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0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39"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40"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041"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42" w:author="tank" w:date="2020-06-16T19:41:00Z">
              <w:r w:rsidR="00FD540C"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7150DE" w:rsidP="007150DE">
            <w:pPr>
              <w:pStyle w:val="affe"/>
              <w:keepNext/>
              <w:rPr>
                <w:rFonts w:asciiTheme="minorHAnsi" w:eastAsiaTheme="minorEastAsia" w:hAnsiTheme="minorHAnsi" w:cstheme="minorHAnsi"/>
                <w:color w:val="0D0D0D" w:themeColor="text1" w:themeTint="F2"/>
                <w:sz w:val="18"/>
                <w:szCs w:val="18"/>
              </w:rPr>
            </w:pPr>
            <w:del w:id="10043" w:author="tank" w:date="2020-06-17T00:22:00Z">
              <w:r w:rsidRPr="007A1FE2" w:rsidDel="00633239">
                <w:rPr>
                  <w:rFonts w:asciiTheme="minorHAnsi" w:hAnsiTheme="minorHAnsi" w:cstheme="minorHAnsi"/>
                  <w:color w:val="0D0D0D" w:themeColor="text1" w:themeTint="F2"/>
                  <w:sz w:val="18"/>
                  <w:szCs w:val="18"/>
                  <w:lang w:eastAsia="ja-JP"/>
                </w:rPr>
                <w:delText>On-going</w:delText>
              </w:r>
            </w:del>
            <w:ins w:id="10044" w:author="tank" w:date="2020-06-17T00:22:00Z">
              <w:r w:rsidR="00633239">
                <w:rPr>
                  <w:rFonts w:asciiTheme="minorHAnsi" w:eastAsiaTheme="minorEastAsia" w:hAnsiTheme="minorHAnsi" w:cstheme="minorHAnsi" w:hint="eastAsia"/>
                  <w:color w:val="0D0D0D" w:themeColor="text1" w:themeTint="F2"/>
                  <w:sz w:val="18"/>
                  <w:szCs w:val="18"/>
                </w:rPr>
                <w:t>Transfer to Rel.17 basket WI</w:t>
              </w:r>
            </w:ins>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45"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46"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47"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48"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49"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050"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051"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5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5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054"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5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5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057"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058"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059"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60"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61"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62"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63"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64"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065"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066"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6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6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069"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7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7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072"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073"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074"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75"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76"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77"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78"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79"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080"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081"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8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8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084"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8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8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087"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088"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089"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90"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91"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92"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93"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094"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095"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096"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09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09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099"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0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0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102"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103"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104"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05"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06"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07"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DC_66A</w:t>
            </w:r>
            <w:r w:rsidRPr="007A1FE2">
              <w:rPr>
                <w:rFonts w:asciiTheme="minorHAnsi" w:hAnsiTheme="minorHAnsi" w:cstheme="minorHAnsi"/>
                <w:color w:val="0D0D0D" w:themeColor="text1" w:themeTint="F2"/>
                <w:sz w:val="18"/>
                <w:szCs w:val="18"/>
                <w:lang w:val="sv-SE" w:eastAsia="ja-JP"/>
              </w:rPr>
              <w:t>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08"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09"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110"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111"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1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1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114"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1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1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117"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118"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119"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20"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21"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22"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23"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_n261(A-H-I)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24"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125"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126"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2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2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129"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3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3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132"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133"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134"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35"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36"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37"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38"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39"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140"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141"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42"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43"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144"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45"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46"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147"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148"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149"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50" w:author="tank" w:date="2020-06-17T00:2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51" w:author="tank" w:date="2020-06-17T00:2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52" w:author="tank" w:date="2020-06-17T00:22:00Z">
              <w:tcPr>
                <w:tcW w:w="84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53" w:author="tank" w:date="2020-06-17T00:22:00Z">
              <w:tcPr>
                <w:tcW w:w="74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_n261(H-I)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0154" w:author="tank" w:date="2020-06-17T00:22:00Z">
              <w:tcPr>
                <w:tcW w:w="8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fldChar w:fldCharType="begin"/>
            </w:r>
            <w:r w:rsidRPr="007A1FE2">
              <w:rPr>
                <w:color w:val="0D0D0D" w:themeColor="text1" w:themeTint="F2"/>
              </w:rPr>
              <w:instrText xml:space="preserve"> HYPERLINK "mailto:Zheng.zhao@verizonwireless.com" </w:instrText>
            </w:r>
            <w:r w:rsidRPr="007A1FE2">
              <w:fldChar w:fldCharType="separate"/>
            </w:r>
            <w:r w:rsidRPr="007A1FE2">
              <w:rPr>
                <w:rStyle w:val="af2"/>
                <w:rFonts w:asciiTheme="minorHAnsi" w:hAnsiTheme="minorHAnsi" w:cstheme="minorHAnsi"/>
                <w:color w:val="0D0D0D" w:themeColor="text1" w:themeTint="F2"/>
                <w:sz w:val="18"/>
                <w:szCs w:val="18"/>
                <w:u w:val="none"/>
              </w:rPr>
              <w:t>Zheng Zhao</w:t>
            </w:r>
            <w:r w:rsidRPr="007A1FE2">
              <w:rPr>
                <w:rStyle w:val="af2"/>
                <w:rFonts w:asciiTheme="minorHAnsi" w:hAnsiTheme="minorHAnsi" w:cstheme="minorHAnsi"/>
                <w:color w:val="0D0D0D" w:themeColor="text1" w:themeTint="F2"/>
                <w:sz w:val="18"/>
                <w:szCs w:val="18"/>
                <w:u w:val="non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10155" w:author="tank" w:date="2020-06-17T00:22:00Z">
              <w:tcPr>
                <w:tcW w:w="9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Change w:id="10156" w:author="tank" w:date="2020-06-17T00:22:00Z">
              <w:tcPr>
                <w:tcW w:w="3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57"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58" w:author="tank" w:date="2020-06-16T19:41:00Z">
              <w:r w:rsidRPr="007A1FE2">
                <w:rPr>
                  <w:rStyle w:val="af2"/>
                  <w:rFonts w:asciiTheme="minorHAnsi" w:hAnsiTheme="minorHAnsi" w:cstheme="minorHAnsi"/>
                  <w:color w:val="0D0D0D" w:themeColor="text1" w:themeTint="F2"/>
                  <w:sz w:val="18"/>
                  <w:szCs w:val="18"/>
                  <w:u w:val="none"/>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Change w:id="10159" w:author="tank" w:date="2020-06-17T00:22:00Z">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del w:id="10160" w:author="tank" w:date="2020-06-16T19:41:00Z">
              <w:r w:rsidRPr="007A1FE2" w:rsidDel="00FD540C">
                <w:rPr>
                  <w:rStyle w:val="af2"/>
                  <w:rFonts w:asciiTheme="minorHAnsi" w:hAnsiTheme="minorHAnsi" w:cstheme="minorHAnsi"/>
                  <w:color w:val="0D0D0D" w:themeColor="text1" w:themeTint="F2"/>
                  <w:sz w:val="18"/>
                  <w:szCs w:val="18"/>
                  <w:u w:val="none"/>
                </w:rPr>
                <w:delText>No</w:delText>
              </w:r>
            </w:del>
            <w:ins w:id="10161" w:author="tank" w:date="2020-06-16T19:41:00Z">
              <w:r w:rsidRPr="007A1FE2">
                <w:rPr>
                  <w:rStyle w:val="af2"/>
                  <w:rFonts w:asciiTheme="minorHAnsi" w:hAnsiTheme="minorHAnsi" w:cstheme="minorHAnsi"/>
                  <w:color w:val="0D0D0D" w:themeColor="text1" w:themeTint="F2"/>
                  <w:sz w:val="18"/>
                  <w:szCs w:val="18"/>
                  <w:u w:val="none"/>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Change w:id="10162" w:author="tank" w:date="2020-06-17T00:22:00Z">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633239" w:rsidRPr="007A1FE2" w:rsidRDefault="00633239" w:rsidP="007150DE">
            <w:pPr>
              <w:pStyle w:val="affe"/>
              <w:keepNext/>
              <w:rPr>
                <w:rFonts w:asciiTheme="minorHAnsi" w:hAnsiTheme="minorHAnsi" w:cstheme="minorHAnsi"/>
                <w:color w:val="0D0D0D" w:themeColor="text1" w:themeTint="F2"/>
                <w:sz w:val="18"/>
                <w:szCs w:val="18"/>
              </w:rPr>
            </w:pPr>
            <w:ins w:id="10163" w:author="tank" w:date="2020-06-17T00:22:00Z">
              <w:r w:rsidRPr="008E6CA0">
                <w:rPr>
                  <w:rFonts w:asciiTheme="minorHAnsi" w:eastAsiaTheme="minorEastAsia" w:hAnsiTheme="minorHAnsi" w:cstheme="minorHAnsi" w:hint="eastAsia"/>
                  <w:color w:val="0D0D0D" w:themeColor="text1" w:themeTint="F2"/>
                  <w:sz w:val="18"/>
                  <w:szCs w:val="18"/>
                </w:rPr>
                <w:t>Transfer to Rel.17 basket WI</w:t>
              </w:r>
            </w:ins>
            <w:del w:id="10164" w:author="tank" w:date="2020-06-17T00:22:00Z">
              <w:r w:rsidRPr="007A1FE2" w:rsidDel="00C27365">
                <w:rPr>
                  <w:rFonts w:asciiTheme="minorHAnsi" w:hAnsiTheme="minorHAnsi" w:cstheme="minorHAnsi"/>
                  <w:color w:val="0D0D0D" w:themeColor="text1" w:themeTint="F2"/>
                  <w:sz w:val="18"/>
                  <w:szCs w:val="18"/>
                  <w:lang w:eastAsia="ja-JP"/>
                </w:rPr>
                <w:delText>On-going</w:delText>
              </w:r>
            </w:del>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65" w:author="tank" w:date="2020-06-16T19:41:00Z">
              <w:r w:rsidRPr="007A1FE2" w:rsidDel="00FD540C">
                <w:rPr>
                  <w:rFonts w:asciiTheme="minorHAnsi" w:hAnsiTheme="minorHAnsi" w:cstheme="minorHAnsi"/>
                  <w:color w:val="0D0D0D" w:themeColor="text1" w:themeTint="F2"/>
                  <w:sz w:val="18"/>
                  <w:szCs w:val="18"/>
                </w:rPr>
                <w:delText>Yes</w:delText>
              </w:r>
            </w:del>
            <w:ins w:id="101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67" w:author="tank" w:date="2020-06-16T19:41:00Z">
              <w:r w:rsidRPr="007A1FE2" w:rsidDel="00FD540C">
                <w:rPr>
                  <w:rFonts w:asciiTheme="minorHAnsi" w:hAnsiTheme="minorHAnsi" w:cstheme="minorHAnsi"/>
                  <w:color w:val="0D0D0D" w:themeColor="text1" w:themeTint="F2"/>
                  <w:sz w:val="18"/>
                  <w:szCs w:val="18"/>
                </w:rPr>
                <w:delText>Yes</w:delText>
              </w:r>
            </w:del>
            <w:ins w:id="10168"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69" w:author="tank" w:date="2020-06-16T19:41:00Z">
              <w:r w:rsidRPr="007A1FE2" w:rsidDel="00FD540C">
                <w:rPr>
                  <w:rFonts w:asciiTheme="minorHAnsi" w:hAnsiTheme="minorHAnsi" w:cstheme="minorHAnsi"/>
                  <w:color w:val="0D0D0D" w:themeColor="text1" w:themeTint="F2"/>
                  <w:sz w:val="18"/>
                  <w:szCs w:val="18"/>
                </w:rPr>
                <w:delText>No</w:delText>
              </w:r>
            </w:del>
            <w:ins w:id="10170"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71" w:author="tank" w:date="2020-06-16T19:41:00Z">
              <w:r w:rsidRPr="007A1FE2" w:rsidDel="00FD540C">
                <w:rPr>
                  <w:rFonts w:asciiTheme="minorHAnsi" w:hAnsiTheme="minorHAnsi" w:cstheme="minorHAnsi"/>
                  <w:color w:val="0D0D0D" w:themeColor="text1" w:themeTint="F2"/>
                  <w:sz w:val="18"/>
                  <w:szCs w:val="18"/>
                </w:rPr>
                <w:delText>Yes</w:delText>
              </w:r>
            </w:del>
            <w:ins w:id="101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73" w:author="tank" w:date="2020-06-16T19:41:00Z">
              <w:r w:rsidRPr="007A1FE2" w:rsidDel="00FD540C">
                <w:rPr>
                  <w:rFonts w:asciiTheme="minorHAnsi" w:hAnsiTheme="minorHAnsi" w:cstheme="minorHAnsi"/>
                  <w:color w:val="0D0D0D" w:themeColor="text1" w:themeTint="F2"/>
                  <w:sz w:val="18"/>
                  <w:szCs w:val="18"/>
                </w:rPr>
                <w:delText>Yes</w:delText>
              </w:r>
            </w:del>
            <w:ins w:id="10174"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75" w:author="tank" w:date="2020-06-16T19:41:00Z">
              <w:r w:rsidRPr="007A1FE2" w:rsidDel="00FD540C">
                <w:rPr>
                  <w:rFonts w:asciiTheme="minorHAnsi" w:hAnsiTheme="minorHAnsi" w:cstheme="minorHAnsi"/>
                  <w:color w:val="0D0D0D" w:themeColor="text1" w:themeTint="F2"/>
                  <w:sz w:val="18"/>
                  <w:szCs w:val="18"/>
                </w:rPr>
                <w:delText>No</w:delText>
              </w:r>
            </w:del>
            <w:ins w:id="10176"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77" w:author="tank" w:date="2020-06-16T19:41:00Z">
              <w:r w:rsidRPr="007A1FE2" w:rsidDel="00FD540C">
                <w:rPr>
                  <w:rFonts w:asciiTheme="minorHAnsi" w:hAnsiTheme="minorHAnsi" w:cstheme="minorHAnsi"/>
                  <w:color w:val="0D0D0D" w:themeColor="text1" w:themeTint="F2"/>
                  <w:sz w:val="18"/>
                  <w:szCs w:val="18"/>
                </w:rPr>
                <w:delText>Yes</w:delText>
              </w:r>
            </w:del>
            <w:ins w:id="101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79" w:author="tank" w:date="2020-06-16T19:41:00Z">
              <w:r w:rsidRPr="007A1FE2" w:rsidDel="00FD540C">
                <w:rPr>
                  <w:rFonts w:asciiTheme="minorHAnsi" w:hAnsiTheme="minorHAnsi" w:cstheme="minorHAnsi"/>
                  <w:color w:val="0D0D0D" w:themeColor="text1" w:themeTint="F2"/>
                  <w:sz w:val="18"/>
                  <w:szCs w:val="18"/>
                </w:rPr>
                <w:delText>Yes</w:delText>
              </w:r>
            </w:del>
            <w:ins w:id="10180"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81" w:author="tank" w:date="2020-06-16T19:41:00Z">
              <w:r w:rsidRPr="007A1FE2" w:rsidDel="00FD540C">
                <w:rPr>
                  <w:rFonts w:asciiTheme="minorHAnsi" w:hAnsiTheme="minorHAnsi" w:cstheme="minorHAnsi"/>
                  <w:color w:val="0D0D0D" w:themeColor="text1" w:themeTint="F2"/>
                  <w:sz w:val="18"/>
                  <w:szCs w:val="18"/>
                </w:rPr>
                <w:delText>No</w:delText>
              </w:r>
            </w:del>
            <w:ins w:id="10182"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83" w:author="tank" w:date="2020-06-16T19:41:00Z">
              <w:r w:rsidRPr="007A1FE2" w:rsidDel="00FD540C">
                <w:rPr>
                  <w:rFonts w:asciiTheme="minorHAnsi" w:hAnsiTheme="minorHAnsi" w:cstheme="minorHAnsi"/>
                  <w:color w:val="0D0D0D" w:themeColor="text1" w:themeTint="F2"/>
                  <w:sz w:val="18"/>
                  <w:szCs w:val="18"/>
                </w:rPr>
                <w:delText>Yes</w:delText>
              </w:r>
            </w:del>
            <w:ins w:id="101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85" w:author="tank" w:date="2020-06-16T19:41:00Z">
              <w:r w:rsidRPr="007A1FE2" w:rsidDel="00FD540C">
                <w:rPr>
                  <w:rFonts w:asciiTheme="minorHAnsi" w:hAnsiTheme="minorHAnsi" w:cstheme="minorHAnsi"/>
                  <w:color w:val="0D0D0D" w:themeColor="text1" w:themeTint="F2"/>
                  <w:sz w:val="18"/>
                  <w:szCs w:val="18"/>
                </w:rPr>
                <w:delText>Yes</w:delText>
              </w:r>
            </w:del>
            <w:ins w:id="10186" w:author="tank" w:date="2020-06-16T19:41:00Z">
              <w:r w:rsidR="00FD540C" w:rsidRPr="007A1FE2">
                <w:rPr>
                  <w:rFonts w:asciiTheme="minorHAnsi" w:hAnsiTheme="minorHAnsi" w:cstheme="minorHAnsi"/>
                  <w:color w:val="0D0D0D" w:themeColor="text1" w:themeTint="F2"/>
                  <w:sz w:val="18"/>
                  <w:szCs w:val="18"/>
                </w:rPr>
                <w:t>Yes</w:t>
              </w:r>
            </w:ins>
            <w:r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87" w:author="tank" w:date="2020-06-16T19:41:00Z">
              <w:r w:rsidRPr="007A1FE2" w:rsidDel="00FD540C">
                <w:rPr>
                  <w:rFonts w:asciiTheme="minorHAnsi" w:hAnsiTheme="minorHAnsi" w:cstheme="minorHAnsi"/>
                  <w:color w:val="0D0D0D" w:themeColor="text1" w:themeTint="F2"/>
                  <w:sz w:val="18"/>
                  <w:szCs w:val="18"/>
                </w:rPr>
                <w:delText>No</w:delText>
              </w:r>
            </w:del>
            <w:ins w:id="10188" w:author="tank" w:date="2020-06-16T19:41:00Z">
              <w:r w:rsidR="00FD540C" w:rsidRPr="007A1FE2">
                <w:rPr>
                  <w:rFonts w:asciiTheme="minorHAnsi" w:hAnsiTheme="minorHAnsi" w:cstheme="minorHAnsi"/>
                  <w:color w:val="0D0D0D" w:themeColor="text1" w:themeTint="F2"/>
                  <w:sz w:val="18"/>
                  <w:szCs w:val="18"/>
                </w:rPr>
                <w:t>No</w:t>
              </w:r>
            </w:ins>
            <w:r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89" w:author="tank" w:date="2020-06-16T19:41:00Z">
              <w:r w:rsidRPr="007A1FE2" w:rsidDel="00FD540C">
                <w:rPr>
                  <w:rFonts w:asciiTheme="minorHAnsi" w:hAnsiTheme="minorHAnsi" w:cstheme="minorHAnsi"/>
                  <w:color w:val="0D0D0D" w:themeColor="text1" w:themeTint="F2"/>
                  <w:sz w:val="18"/>
                  <w:szCs w:val="18"/>
                </w:rPr>
                <w:delText>Yes</w:delText>
              </w:r>
            </w:del>
            <w:ins w:id="101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9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19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9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19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95" w:author="tank" w:date="2020-06-16T19:41:00Z">
              <w:r w:rsidRPr="007A1FE2" w:rsidDel="00FD540C">
                <w:rPr>
                  <w:rFonts w:asciiTheme="minorHAnsi" w:hAnsiTheme="minorHAnsi" w:cstheme="minorHAnsi"/>
                  <w:color w:val="0D0D0D" w:themeColor="text1" w:themeTint="F2"/>
                  <w:sz w:val="18"/>
                  <w:szCs w:val="18"/>
                </w:rPr>
                <w:delText>Yes</w:delText>
              </w:r>
            </w:del>
            <w:ins w:id="101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1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1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1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01" w:author="tank" w:date="2020-06-16T19:41:00Z">
              <w:r w:rsidRPr="007A1FE2" w:rsidDel="00FD540C">
                <w:rPr>
                  <w:rFonts w:asciiTheme="minorHAnsi" w:hAnsiTheme="minorHAnsi" w:cstheme="minorHAnsi"/>
                  <w:color w:val="0D0D0D" w:themeColor="text1" w:themeTint="F2"/>
                  <w:sz w:val="18"/>
                  <w:szCs w:val="18"/>
                </w:rPr>
                <w:delText>Yes</w:delText>
              </w:r>
            </w:del>
            <w:ins w:id="102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07" w:author="tank" w:date="2020-06-16T19:41:00Z">
              <w:r w:rsidRPr="007A1FE2" w:rsidDel="00FD540C">
                <w:rPr>
                  <w:rFonts w:asciiTheme="minorHAnsi" w:hAnsiTheme="minorHAnsi" w:cstheme="minorHAnsi"/>
                  <w:color w:val="0D0D0D" w:themeColor="text1" w:themeTint="F2"/>
                  <w:sz w:val="18"/>
                  <w:szCs w:val="18"/>
                </w:rPr>
                <w:delText>Yes</w:delText>
              </w:r>
            </w:del>
            <w:ins w:id="102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13" w:author="tank" w:date="2020-06-16T19:41:00Z">
              <w:r w:rsidRPr="007A1FE2" w:rsidDel="00FD540C">
                <w:rPr>
                  <w:rFonts w:asciiTheme="minorHAnsi" w:hAnsiTheme="minorHAnsi" w:cstheme="minorHAnsi"/>
                  <w:color w:val="0D0D0D" w:themeColor="text1" w:themeTint="F2"/>
                  <w:sz w:val="18"/>
                  <w:szCs w:val="18"/>
                </w:rPr>
                <w:delText>Yes</w:delText>
              </w:r>
            </w:del>
            <w:ins w:id="102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19" w:author="tank" w:date="2020-06-16T19:41:00Z">
              <w:r w:rsidRPr="007A1FE2" w:rsidDel="00FD540C">
                <w:rPr>
                  <w:rFonts w:asciiTheme="minorHAnsi" w:hAnsiTheme="minorHAnsi" w:cstheme="minorHAnsi"/>
                  <w:color w:val="0D0D0D" w:themeColor="text1" w:themeTint="F2"/>
                  <w:sz w:val="18"/>
                  <w:szCs w:val="18"/>
                </w:rPr>
                <w:delText>Yes</w:delText>
              </w:r>
            </w:del>
            <w:ins w:id="102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25" w:author="tank" w:date="2020-06-16T19:41:00Z">
              <w:r w:rsidRPr="007A1FE2" w:rsidDel="00FD540C">
                <w:rPr>
                  <w:rFonts w:asciiTheme="minorHAnsi" w:hAnsiTheme="minorHAnsi" w:cstheme="minorHAnsi"/>
                  <w:color w:val="0D0D0D" w:themeColor="text1" w:themeTint="F2"/>
                  <w:sz w:val="18"/>
                  <w:szCs w:val="18"/>
                </w:rPr>
                <w:delText>Yes</w:delText>
              </w:r>
            </w:del>
            <w:ins w:id="102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 xml:space="preserve">DC_66A_n261(2H) </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31" w:author="tank" w:date="2020-06-16T19:41:00Z">
              <w:r w:rsidRPr="007A1FE2" w:rsidDel="00FD540C">
                <w:rPr>
                  <w:rFonts w:asciiTheme="minorHAnsi" w:hAnsiTheme="minorHAnsi" w:cstheme="minorHAnsi"/>
                  <w:color w:val="0D0D0D" w:themeColor="text1" w:themeTint="F2"/>
                  <w:sz w:val="18"/>
                  <w:szCs w:val="18"/>
                </w:rPr>
                <w:delText>Yes</w:delText>
              </w:r>
            </w:del>
            <w:ins w:id="102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37" w:author="tank" w:date="2020-06-16T19:41:00Z">
              <w:r w:rsidRPr="007A1FE2" w:rsidDel="00FD540C">
                <w:rPr>
                  <w:rFonts w:asciiTheme="minorHAnsi" w:hAnsiTheme="minorHAnsi" w:cstheme="minorHAnsi"/>
                  <w:color w:val="0D0D0D" w:themeColor="text1" w:themeTint="F2"/>
                  <w:sz w:val="18"/>
                  <w:szCs w:val="18"/>
                </w:rPr>
                <w:delText>Yes</w:delText>
              </w:r>
            </w:del>
            <w:ins w:id="102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43" w:author="tank" w:date="2020-06-16T19:41:00Z">
              <w:r w:rsidRPr="007A1FE2" w:rsidDel="00FD540C">
                <w:rPr>
                  <w:rFonts w:asciiTheme="minorHAnsi" w:hAnsiTheme="minorHAnsi" w:cstheme="minorHAnsi"/>
                  <w:color w:val="0D0D0D" w:themeColor="text1" w:themeTint="F2"/>
                  <w:sz w:val="18"/>
                  <w:szCs w:val="18"/>
                </w:rPr>
                <w:delText>Yes</w:delText>
              </w:r>
            </w:del>
            <w:ins w:id="102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DC_66A_n261(A-G-H)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49" w:author="tank" w:date="2020-06-16T19:41:00Z">
              <w:r w:rsidRPr="007A1FE2" w:rsidDel="00FD540C">
                <w:rPr>
                  <w:rFonts w:asciiTheme="minorHAnsi" w:hAnsiTheme="minorHAnsi" w:cstheme="minorHAnsi"/>
                  <w:color w:val="0D0D0D" w:themeColor="text1" w:themeTint="F2"/>
                  <w:sz w:val="18"/>
                  <w:szCs w:val="18"/>
                </w:rPr>
                <w:delText>Yes</w:delText>
              </w:r>
            </w:del>
            <w:ins w:id="102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55" w:author="tank" w:date="2020-06-16T19:41:00Z">
              <w:r w:rsidRPr="007A1FE2" w:rsidDel="00FD540C">
                <w:rPr>
                  <w:rFonts w:asciiTheme="minorHAnsi" w:hAnsiTheme="minorHAnsi" w:cstheme="minorHAnsi"/>
                  <w:color w:val="0D0D0D" w:themeColor="text1" w:themeTint="F2"/>
                  <w:sz w:val="18"/>
                  <w:szCs w:val="18"/>
                </w:rPr>
                <w:delText>Yes</w:delText>
              </w:r>
            </w:del>
            <w:ins w:id="102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61" w:author="tank" w:date="2020-06-16T19:41:00Z">
              <w:r w:rsidRPr="007A1FE2" w:rsidDel="00FD540C">
                <w:rPr>
                  <w:rFonts w:asciiTheme="minorHAnsi" w:hAnsiTheme="minorHAnsi" w:cstheme="minorHAnsi"/>
                  <w:color w:val="0D0D0D" w:themeColor="text1" w:themeTint="F2"/>
                  <w:sz w:val="18"/>
                  <w:szCs w:val="18"/>
                </w:rPr>
                <w:delText>Yes</w:delText>
              </w:r>
            </w:del>
            <w:ins w:id="102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67" w:author="tank" w:date="2020-06-16T19:41:00Z">
              <w:r w:rsidRPr="007A1FE2" w:rsidDel="00FD540C">
                <w:rPr>
                  <w:rFonts w:asciiTheme="minorHAnsi" w:hAnsiTheme="minorHAnsi" w:cstheme="minorHAnsi"/>
                  <w:color w:val="0D0D0D" w:themeColor="text1" w:themeTint="F2"/>
                  <w:sz w:val="18"/>
                  <w:szCs w:val="18"/>
                </w:rPr>
                <w:delText>Yes</w:delText>
              </w:r>
            </w:del>
            <w:ins w:id="102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73" w:author="tank" w:date="2020-06-16T19:41:00Z">
              <w:r w:rsidRPr="007A1FE2" w:rsidDel="00FD540C">
                <w:rPr>
                  <w:rFonts w:asciiTheme="minorHAnsi" w:hAnsiTheme="minorHAnsi" w:cstheme="minorHAnsi"/>
                  <w:color w:val="0D0D0D" w:themeColor="text1" w:themeTint="F2"/>
                  <w:sz w:val="18"/>
                  <w:szCs w:val="18"/>
                </w:rPr>
                <w:delText>Yes</w:delText>
              </w:r>
            </w:del>
            <w:ins w:id="102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79" w:author="tank" w:date="2020-06-16T19:41:00Z">
              <w:r w:rsidRPr="007A1FE2" w:rsidDel="00FD540C">
                <w:rPr>
                  <w:rFonts w:asciiTheme="minorHAnsi" w:hAnsiTheme="minorHAnsi" w:cstheme="minorHAnsi"/>
                  <w:color w:val="0D0D0D" w:themeColor="text1" w:themeTint="F2"/>
                  <w:sz w:val="18"/>
                  <w:szCs w:val="18"/>
                </w:rPr>
                <w:delText>Yes</w:delText>
              </w:r>
            </w:del>
            <w:ins w:id="102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85" w:author="tank" w:date="2020-06-16T19:41:00Z">
              <w:r w:rsidRPr="007A1FE2" w:rsidDel="00FD540C">
                <w:rPr>
                  <w:rFonts w:asciiTheme="minorHAnsi" w:hAnsiTheme="minorHAnsi" w:cstheme="minorHAnsi"/>
                  <w:color w:val="0D0D0D" w:themeColor="text1" w:themeTint="F2"/>
                  <w:sz w:val="18"/>
                  <w:szCs w:val="18"/>
                </w:rPr>
                <w:delText>Yes</w:delText>
              </w:r>
            </w:del>
            <w:ins w:id="102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91" w:author="tank" w:date="2020-06-16T19:41:00Z">
              <w:r w:rsidRPr="007A1FE2" w:rsidDel="00FD540C">
                <w:rPr>
                  <w:rFonts w:asciiTheme="minorHAnsi" w:hAnsiTheme="minorHAnsi" w:cstheme="minorHAnsi"/>
                  <w:color w:val="0D0D0D" w:themeColor="text1" w:themeTint="F2"/>
                  <w:sz w:val="18"/>
                  <w:szCs w:val="18"/>
                </w:rPr>
                <w:delText>Yes</w:delText>
              </w:r>
            </w:del>
            <w:ins w:id="102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2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7150DE" w:rsidP="007150DE">
            <w:pPr>
              <w:pStyle w:val="affe"/>
              <w:keepNext/>
              <w:rPr>
                <w:rFonts w:asciiTheme="minorHAnsi" w:hAnsiTheme="minorHAnsi" w:cstheme="minorHAnsi"/>
                <w:color w:val="0D0D0D" w:themeColor="text1" w:themeTint="F2"/>
                <w:sz w:val="18"/>
                <w:szCs w:val="18"/>
              </w:rPr>
            </w:pPr>
            <w:del w:id="102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2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97" w:author="tank" w:date="2020-06-16T19:41:00Z">
              <w:r w:rsidRPr="007A1FE2" w:rsidDel="00FD540C">
                <w:rPr>
                  <w:rFonts w:asciiTheme="minorHAnsi" w:hAnsiTheme="minorHAnsi" w:cstheme="minorHAnsi"/>
                  <w:color w:val="0D0D0D" w:themeColor="text1" w:themeTint="F2"/>
                  <w:sz w:val="18"/>
                  <w:szCs w:val="18"/>
                </w:rPr>
                <w:delText>Yes</w:delText>
              </w:r>
            </w:del>
            <w:ins w:id="102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2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03" w:author="tank" w:date="2020-06-16T19:41:00Z">
              <w:r w:rsidRPr="007A1FE2" w:rsidDel="00FD540C">
                <w:rPr>
                  <w:rFonts w:asciiTheme="minorHAnsi" w:hAnsiTheme="minorHAnsi" w:cstheme="minorHAnsi"/>
                  <w:color w:val="0D0D0D" w:themeColor="text1" w:themeTint="F2"/>
                  <w:sz w:val="18"/>
                  <w:szCs w:val="18"/>
                </w:rPr>
                <w:delText>Yes</w:delText>
              </w:r>
            </w:del>
            <w:ins w:id="103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09" w:author="tank" w:date="2020-06-16T19:41:00Z">
              <w:r w:rsidRPr="007A1FE2" w:rsidDel="00FD540C">
                <w:rPr>
                  <w:rFonts w:asciiTheme="minorHAnsi" w:hAnsiTheme="minorHAnsi" w:cstheme="minorHAnsi"/>
                  <w:color w:val="0D0D0D" w:themeColor="text1" w:themeTint="F2"/>
                  <w:sz w:val="18"/>
                  <w:szCs w:val="18"/>
                </w:rPr>
                <w:delText>Yes</w:delText>
              </w:r>
            </w:del>
            <w:ins w:id="103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15" w:author="tank" w:date="2020-06-16T19:41:00Z">
              <w:r w:rsidRPr="007A1FE2" w:rsidDel="00FD540C">
                <w:rPr>
                  <w:rFonts w:asciiTheme="minorHAnsi" w:hAnsiTheme="minorHAnsi" w:cstheme="minorHAnsi"/>
                  <w:color w:val="0D0D0D" w:themeColor="text1" w:themeTint="F2"/>
                  <w:sz w:val="18"/>
                  <w:szCs w:val="18"/>
                </w:rPr>
                <w:delText>Yes</w:delText>
              </w:r>
            </w:del>
            <w:ins w:id="103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21" w:author="tank" w:date="2020-06-16T19:41:00Z">
              <w:r w:rsidRPr="007A1FE2" w:rsidDel="00FD540C">
                <w:rPr>
                  <w:rFonts w:asciiTheme="minorHAnsi" w:hAnsiTheme="minorHAnsi" w:cstheme="minorHAnsi"/>
                  <w:color w:val="0D0D0D" w:themeColor="text1" w:themeTint="F2"/>
                  <w:sz w:val="18"/>
                  <w:szCs w:val="18"/>
                </w:rPr>
                <w:delText>Yes</w:delText>
              </w:r>
            </w:del>
            <w:ins w:id="103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27" w:author="tank" w:date="2020-06-16T19:41:00Z">
              <w:r w:rsidRPr="007A1FE2" w:rsidDel="00FD540C">
                <w:rPr>
                  <w:rFonts w:asciiTheme="minorHAnsi" w:hAnsiTheme="minorHAnsi" w:cstheme="minorHAnsi"/>
                  <w:color w:val="0D0D0D" w:themeColor="text1" w:themeTint="F2"/>
                  <w:sz w:val="18"/>
                  <w:szCs w:val="18"/>
                </w:rPr>
                <w:delText>Yes</w:delText>
              </w:r>
            </w:del>
            <w:ins w:id="103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33" w:author="tank" w:date="2020-06-16T19:41:00Z">
              <w:r w:rsidRPr="007A1FE2" w:rsidDel="00FD540C">
                <w:rPr>
                  <w:rFonts w:asciiTheme="minorHAnsi" w:hAnsiTheme="minorHAnsi" w:cstheme="minorHAnsi"/>
                  <w:color w:val="0D0D0D" w:themeColor="text1" w:themeTint="F2"/>
                  <w:sz w:val="18"/>
                  <w:szCs w:val="18"/>
                </w:rPr>
                <w:delText>Yes</w:delText>
              </w:r>
            </w:del>
            <w:ins w:id="103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39" w:author="tank" w:date="2020-06-16T19:41:00Z">
              <w:r w:rsidRPr="007A1FE2" w:rsidDel="00FD540C">
                <w:rPr>
                  <w:rFonts w:asciiTheme="minorHAnsi" w:hAnsiTheme="minorHAnsi" w:cstheme="minorHAnsi"/>
                  <w:color w:val="0D0D0D" w:themeColor="text1" w:themeTint="F2"/>
                  <w:sz w:val="18"/>
                  <w:szCs w:val="18"/>
                </w:rPr>
                <w:delText>Yes</w:delText>
              </w:r>
            </w:del>
            <w:ins w:id="103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4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4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4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4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45" w:author="tank" w:date="2020-06-16T19:41:00Z">
              <w:r w:rsidRPr="007A1FE2" w:rsidDel="00FD540C">
                <w:rPr>
                  <w:rFonts w:asciiTheme="minorHAnsi" w:hAnsiTheme="minorHAnsi" w:cstheme="minorHAnsi"/>
                  <w:color w:val="0D0D0D" w:themeColor="text1" w:themeTint="F2"/>
                  <w:sz w:val="18"/>
                  <w:szCs w:val="18"/>
                </w:rPr>
                <w:delText>Yes</w:delText>
              </w:r>
            </w:del>
            <w:ins w:id="103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4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4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4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5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51" w:author="tank" w:date="2020-06-16T19:41:00Z">
              <w:r w:rsidRPr="007A1FE2" w:rsidDel="00FD540C">
                <w:rPr>
                  <w:rFonts w:asciiTheme="minorHAnsi" w:hAnsiTheme="minorHAnsi" w:cstheme="minorHAnsi"/>
                  <w:color w:val="0D0D0D" w:themeColor="text1" w:themeTint="F2"/>
                  <w:sz w:val="18"/>
                  <w:szCs w:val="18"/>
                </w:rPr>
                <w:delText>Yes</w:delText>
              </w:r>
            </w:del>
            <w:ins w:id="103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5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5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5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5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57" w:author="tank" w:date="2020-06-16T19:41:00Z">
              <w:r w:rsidRPr="007A1FE2" w:rsidDel="00FD540C">
                <w:rPr>
                  <w:rFonts w:asciiTheme="minorHAnsi" w:hAnsiTheme="minorHAnsi" w:cstheme="minorHAnsi"/>
                  <w:color w:val="0D0D0D" w:themeColor="text1" w:themeTint="F2"/>
                  <w:sz w:val="18"/>
                  <w:szCs w:val="18"/>
                </w:rPr>
                <w:delText>Yes</w:delText>
              </w:r>
            </w:del>
            <w:ins w:id="103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5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6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6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6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63" w:author="tank" w:date="2020-06-16T19:41:00Z">
              <w:r w:rsidRPr="007A1FE2" w:rsidDel="00FD540C">
                <w:rPr>
                  <w:rFonts w:asciiTheme="minorHAnsi" w:hAnsiTheme="minorHAnsi" w:cstheme="minorHAnsi"/>
                  <w:color w:val="0D0D0D" w:themeColor="text1" w:themeTint="F2"/>
                  <w:sz w:val="18"/>
                  <w:szCs w:val="18"/>
                </w:rPr>
                <w:delText>Yes</w:delText>
              </w:r>
            </w:del>
            <w:ins w:id="103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6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6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6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6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69" w:author="tank" w:date="2020-06-16T19:41:00Z">
              <w:r w:rsidRPr="007A1FE2" w:rsidDel="00FD540C">
                <w:rPr>
                  <w:rFonts w:asciiTheme="minorHAnsi" w:hAnsiTheme="minorHAnsi" w:cstheme="minorHAnsi"/>
                  <w:color w:val="0D0D0D" w:themeColor="text1" w:themeTint="F2"/>
                  <w:sz w:val="18"/>
                  <w:szCs w:val="18"/>
                </w:rPr>
                <w:delText>Yes</w:delText>
              </w:r>
            </w:del>
            <w:ins w:id="103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7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7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7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7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75" w:author="tank" w:date="2020-06-16T19:41:00Z">
              <w:r w:rsidRPr="007A1FE2" w:rsidDel="00FD540C">
                <w:rPr>
                  <w:rFonts w:asciiTheme="minorHAnsi" w:hAnsiTheme="minorHAnsi" w:cstheme="minorHAnsi"/>
                  <w:color w:val="0D0D0D" w:themeColor="text1" w:themeTint="F2"/>
                  <w:sz w:val="18"/>
                  <w:szCs w:val="18"/>
                </w:rPr>
                <w:delText>Yes</w:delText>
              </w:r>
            </w:del>
            <w:ins w:id="103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7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7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7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8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81" w:author="tank" w:date="2020-06-16T19:41:00Z">
              <w:r w:rsidRPr="007A1FE2" w:rsidDel="00FD540C">
                <w:rPr>
                  <w:rFonts w:asciiTheme="minorHAnsi" w:hAnsiTheme="minorHAnsi" w:cstheme="minorHAnsi"/>
                  <w:color w:val="0D0D0D" w:themeColor="text1" w:themeTint="F2"/>
                  <w:sz w:val="18"/>
                  <w:szCs w:val="18"/>
                </w:rPr>
                <w:delText>Yes</w:delText>
              </w:r>
            </w:del>
            <w:ins w:id="103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8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8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8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8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87" w:author="tank" w:date="2020-06-16T19:41:00Z">
              <w:r w:rsidRPr="007A1FE2" w:rsidDel="00FD540C">
                <w:rPr>
                  <w:rFonts w:asciiTheme="minorHAnsi" w:hAnsiTheme="minorHAnsi" w:cstheme="minorHAnsi"/>
                  <w:color w:val="0D0D0D" w:themeColor="text1" w:themeTint="F2"/>
                  <w:sz w:val="18"/>
                  <w:szCs w:val="18"/>
                </w:rPr>
                <w:delText>Yes</w:delText>
              </w:r>
            </w:del>
            <w:ins w:id="103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8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9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9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9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93" w:author="tank" w:date="2020-06-16T19:41:00Z">
              <w:r w:rsidRPr="007A1FE2" w:rsidDel="00FD540C">
                <w:rPr>
                  <w:rFonts w:asciiTheme="minorHAnsi" w:hAnsiTheme="minorHAnsi" w:cstheme="minorHAnsi"/>
                  <w:color w:val="0D0D0D" w:themeColor="text1" w:themeTint="F2"/>
                  <w:sz w:val="18"/>
                  <w:szCs w:val="18"/>
                </w:rPr>
                <w:delText>Yes</w:delText>
              </w:r>
            </w:del>
            <w:ins w:id="103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3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3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3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399" w:author="tank" w:date="2020-06-16T19:41:00Z">
              <w:r w:rsidRPr="007A1FE2" w:rsidDel="00FD540C">
                <w:rPr>
                  <w:rFonts w:asciiTheme="minorHAnsi" w:hAnsiTheme="minorHAnsi" w:cstheme="minorHAnsi"/>
                  <w:color w:val="0D0D0D" w:themeColor="text1" w:themeTint="F2"/>
                  <w:sz w:val="18"/>
                  <w:szCs w:val="18"/>
                </w:rPr>
                <w:delText>Yes</w:delText>
              </w:r>
            </w:del>
            <w:ins w:id="104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0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0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0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0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05" w:author="tank" w:date="2020-06-16T19:41:00Z">
              <w:r w:rsidRPr="007A1FE2" w:rsidDel="00FD540C">
                <w:rPr>
                  <w:rFonts w:asciiTheme="minorHAnsi" w:hAnsiTheme="minorHAnsi" w:cstheme="minorHAnsi"/>
                  <w:color w:val="0D0D0D" w:themeColor="text1" w:themeTint="F2"/>
                  <w:sz w:val="18"/>
                  <w:szCs w:val="18"/>
                </w:rPr>
                <w:delText>Yes</w:delText>
              </w:r>
            </w:del>
            <w:ins w:id="104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11" w:author="tank" w:date="2020-06-16T19:41:00Z">
              <w:r w:rsidRPr="007A1FE2" w:rsidDel="00FD540C">
                <w:rPr>
                  <w:rFonts w:asciiTheme="minorHAnsi" w:hAnsiTheme="minorHAnsi" w:cstheme="minorHAnsi"/>
                  <w:color w:val="0D0D0D" w:themeColor="text1" w:themeTint="F2"/>
                  <w:sz w:val="18"/>
                  <w:szCs w:val="18"/>
                </w:rPr>
                <w:delText>Yes</w:delText>
              </w:r>
            </w:del>
            <w:ins w:id="104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DC_66A_n261G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17" w:author="tank" w:date="2020-06-16T19:41:00Z">
              <w:r w:rsidRPr="007A1FE2" w:rsidDel="00FD540C">
                <w:rPr>
                  <w:rFonts w:asciiTheme="minorHAnsi" w:hAnsiTheme="minorHAnsi" w:cstheme="minorHAnsi"/>
                  <w:color w:val="0D0D0D" w:themeColor="text1" w:themeTint="F2"/>
                  <w:sz w:val="18"/>
                  <w:szCs w:val="18"/>
                </w:rPr>
                <w:delText>Yes</w:delText>
              </w:r>
            </w:del>
            <w:ins w:id="104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23" w:author="tank" w:date="2020-06-16T19:41:00Z">
              <w:r w:rsidRPr="007A1FE2" w:rsidDel="00FD540C">
                <w:rPr>
                  <w:rFonts w:asciiTheme="minorHAnsi" w:hAnsiTheme="minorHAnsi" w:cstheme="minorHAnsi"/>
                  <w:color w:val="0D0D0D" w:themeColor="text1" w:themeTint="F2"/>
                  <w:sz w:val="18"/>
                  <w:szCs w:val="18"/>
                </w:rPr>
                <w:delText>Yes</w:delText>
              </w:r>
            </w:del>
            <w:ins w:id="104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2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2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2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2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29" w:author="tank" w:date="2020-06-16T19:41:00Z">
              <w:r w:rsidRPr="007A1FE2" w:rsidDel="00FD540C">
                <w:rPr>
                  <w:rFonts w:asciiTheme="minorHAnsi" w:hAnsiTheme="minorHAnsi" w:cstheme="minorHAnsi"/>
                  <w:color w:val="0D0D0D" w:themeColor="text1" w:themeTint="F2"/>
                  <w:sz w:val="18"/>
                  <w:szCs w:val="18"/>
                </w:rPr>
                <w:delText>Yes</w:delText>
              </w:r>
            </w:del>
            <w:ins w:id="104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del w:id="1043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3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pStyle w:val="affe"/>
              <w:keepNext/>
              <w:rPr>
                <w:rFonts w:asciiTheme="minorHAnsi" w:hAnsiTheme="minorHAnsi" w:cstheme="minorHAnsi"/>
                <w:color w:val="0D0D0D" w:themeColor="text1" w:themeTint="F2"/>
                <w:sz w:val="18"/>
                <w:szCs w:val="18"/>
              </w:rPr>
            </w:pPr>
            <w:del w:id="1043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3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35" w:author="tank" w:date="2020-06-16T19:41:00Z">
              <w:r w:rsidRPr="007A1FE2" w:rsidDel="00FD540C">
                <w:rPr>
                  <w:rFonts w:asciiTheme="minorHAnsi" w:hAnsiTheme="minorHAnsi" w:cstheme="minorHAnsi"/>
                  <w:color w:val="0D0D0D" w:themeColor="text1" w:themeTint="F2"/>
                  <w:sz w:val="18"/>
                  <w:szCs w:val="18"/>
                </w:rPr>
                <w:delText>Yes</w:delText>
              </w:r>
            </w:del>
            <w:ins w:id="104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3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3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43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4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41" w:author="tank" w:date="2020-06-16T19:41:00Z">
              <w:r w:rsidRPr="007A1FE2" w:rsidDel="00FD540C">
                <w:rPr>
                  <w:rFonts w:asciiTheme="minorHAnsi" w:hAnsiTheme="minorHAnsi" w:cstheme="minorHAnsi"/>
                  <w:color w:val="0D0D0D" w:themeColor="text1" w:themeTint="F2"/>
                  <w:sz w:val="18"/>
                  <w:szCs w:val="18"/>
                </w:rPr>
                <w:delText>Yes</w:delText>
              </w:r>
            </w:del>
            <w:ins w:id="104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4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4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4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4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47" w:author="tank" w:date="2020-06-16T19:41:00Z">
              <w:r w:rsidRPr="007A1FE2" w:rsidDel="00FD540C">
                <w:rPr>
                  <w:rFonts w:asciiTheme="minorHAnsi" w:hAnsiTheme="minorHAnsi" w:cstheme="minorHAnsi"/>
                  <w:color w:val="0D0D0D" w:themeColor="text1" w:themeTint="F2"/>
                  <w:sz w:val="18"/>
                  <w:szCs w:val="18"/>
                </w:rPr>
                <w:delText>Yes</w:delText>
              </w:r>
            </w:del>
            <w:ins w:id="104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4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5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45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5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53" w:author="tank" w:date="2020-06-16T19:41:00Z">
              <w:r w:rsidRPr="007A1FE2" w:rsidDel="00FD540C">
                <w:rPr>
                  <w:rFonts w:asciiTheme="minorHAnsi" w:hAnsiTheme="minorHAnsi" w:cstheme="minorHAnsi"/>
                  <w:color w:val="0D0D0D" w:themeColor="text1" w:themeTint="F2"/>
                  <w:sz w:val="18"/>
                  <w:szCs w:val="18"/>
                </w:rPr>
                <w:delText>Yes</w:delText>
              </w:r>
            </w:del>
            <w:ins w:id="104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5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5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45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5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59" w:author="tank" w:date="2020-06-16T19:41:00Z">
              <w:r w:rsidRPr="007A1FE2" w:rsidDel="00FD540C">
                <w:rPr>
                  <w:rFonts w:asciiTheme="minorHAnsi" w:hAnsiTheme="minorHAnsi" w:cstheme="minorHAnsi"/>
                  <w:color w:val="0D0D0D" w:themeColor="text1" w:themeTint="F2"/>
                  <w:sz w:val="18"/>
                  <w:szCs w:val="18"/>
                </w:rPr>
                <w:delText>Yes</w:delText>
              </w:r>
            </w:del>
            <w:ins w:id="104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6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6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6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6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65" w:author="tank" w:date="2020-06-16T19:41:00Z">
              <w:r w:rsidRPr="007A1FE2" w:rsidDel="00FD540C">
                <w:rPr>
                  <w:rFonts w:asciiTheme="minorHAnsi" w:hAnsiTheme="minorHAnsi" w:cstheme="minorHAnsi"/>
                  <w:color w:val="0D0D0D" w:themeColor="text1" w:themeTint="F2"/>
                  <w:sz w:val="18"/>
                  <w:szCs w:val="18"/>
                </w:rPr>
                <w:delText>Yes</w:delText>
              </w:r>
            </w:del>
            <w:ins w:id="104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6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6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6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7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71" w:author="tank" w:date="2020-06-16T19:41:00Z">
              <w:r w:rsidRPr="007A1FE2" w:rsidDel="00FD540C">
                <w:rPr>
                  <w:rFonts w:asciiTheme="minorHAnsi" w:hAnsiTheme="minorHAnsi" w:cstheme="minorHAnsi"/>
                  <w:color w:val="0D0D0D" w:themeColor="text1" w:themeTint="F2"/>
                  <w:sz w:val="18"/>
                  <w:szCs w:val="18"/>
                </w:rPr>
                <w:delText>Yes</w:delText>
              </w:r>
            </w:del>
            <w:ins w:id="104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7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7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7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7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77" w:author="tank" w:date="2020-06-16T19:41:00Z">
              <w:r w:rsidRPr="007A1FE2" w:rsidDel="00FD540C">
                <w:rPr>
                  <w:rFonts w:asciiTheme="minorHAnsi" w:hAnsiTheme="minorHAnsi" w:cstheme="minorHAnsi"/>
                  <w:color w:val="0D0D0D" w:themeColor="text1" w:themeTint="F2"/>
                  <w:sz w:val="18"/>
                  <w:szCs w:val="18"/>
                </w:rPr>
                <w:delText>Yes</w:delText>
              </w:r>
            </w:del>
            <w:ins w:id="104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7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8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8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8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5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83" w:author="tank" w:date="2020-06-16T19:41:00Z">
              <w:r w:rsidRPr="007A1FE2" w:rsidDel="00FD540C">
                <w:rPr>
                  <w:rFonts w:asciiTheme="minorHAnsi" w:hAnsiTheme="minorHAnsi" w:cstheme="minorHAnsi"/>
                  <w:color w:val="0D0D0D" w:themeColor="text1" w:themeTint="F2"/>
                  <w:sz w:val="18"/>
                  <w:szCs w:val="18"/>
                </w:rPr>
                <w:delText>Yes</w:delText>
              </w:r>
            </w:del>
            <w:ins w:id="104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8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8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8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8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89" w:author="tank" w:date="2020-06-16T19:41:00Z">
              <w:r w:rsidRPr="007A1FE2" w:rsidDel="00FD540C">
                <w:rPr>
                  <w:rFonts w:asciiTheme="minorHAnsi" w:hAnsiTheme="minorHAnsi" w:cstheme="minorHAnsi"/>
                  <w:color w:val="0D0D0D" w:themeColor="text1" w:themeTint="F2"/>
                  <w:sz w:val="18"/>
                  <w:szCs w:val="18"/>
                </w:rPr>
                <w:delText>Yes</w:delText>
              </w:r>
            </w:del>
            <w:ins w:id="104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9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9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49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49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95" w:author="tank" w:date="2020-06-16T19:41:00Z">
              <w:r w:rsidRPr="007A1FE2" w:rsidDel="00FD540C">
                <w:rPr>
                  <w:rFonts w:asciiTheme="minorHAnsi" w:hAnsiTheme="minorHAnsi" w:cstheme="minorHAnsi"/>
                  <w:color w:val="0D0D0D" w:themeColor="text1" w:themeTint="F2"/>
                  <w:sz w:val="18"/>
                  <w:szCs w:val="18"/>
                </w:rPr>
                <w:delText>Yes</w:delText>
              </w:r>
            </w:del>
            <w:ins w:id="104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4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4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4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01" w:author="tank" w:date="2020-06-16T19:41:00Z">
              <w:r w:rsidRPr="007A1FE2" w:rsidDel="00FD540C">
                <w:rPr>
                  <w:rFonts w:asciiTheme="minorHAnsi" w:hAnsiTheme="minorHAnsi" w:cstheme="minorHAnsi"/>
                  <w:color w:val="0D0D0D" w:themeColor="text1" w:themeTint="F2"/>
                  <w:sz w:val="18"/>
                  <w:szCs w:val="18"/>
                </w:rPr>
                <w:delText>Yes</w:delText>
              </w:r>
            </w:del>
            <w:ins w:id="105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07" w:author="tank" w:date="2020-06-16T19:41:00Z">
              <w:r w:rsidRPr="007A1FE2" w:rsidDel="00FD540C">
                <w:rPr>
                  <w:rFonts w:asciiTheme="minorHAnsi" w:hAnsiTheme="minorHAnsi" w:cstheme="minorHAnsi"/>
                  <w:color w:val="0D0D0D" w:themeColor="text1" w:themeTint="F2"/>
                  <w:sz w:val="18"/>
                  <w:szCs w:val="18"/>
                </w:rPr>
                <w:delText>Yes</w:delText>
              </w:r>
            </w:del>
            <w:ins w:id="105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13" w:author="tank" w:date="2020-06-16T19:41:00Z">
              <w:r w:rsidRPr="007A1FE2" w:rsidDel="00FD540C">
                <w:rPr>
                  <w:rFonts w:asciiTheme="minorHAnsi" w:hAnsiTheme="minorHAnsi" w:cstheme="minorHAnsi"/>
                  <w:color w:val="0D0D0D" w:themeColor="text1" w:themeTint="F2"/>
                  <w:sz w:val="18"/>
                  <w:szCs w:val="18"/>
                </w:rPr>
                <w:delText>Yes</w:delText>
              </w:r>
            </w:del>
            <w:ins w:id="105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19" w:author="tank" w:date="2020-06-16T19:41:00Z">
              <w:r w:rsidRPr="007A1FE2" w:rsidDel="00FD540C">
                <w:rPr>
                  <w:rFonts w:asciiTheme="minorHAnsi" w:hAnsiTheme="minorHAnsi" w:cstheme="minorHAnsi"/>
                  <w:color w:val="0D0D0D" w:themeColor="text1" w:themeTint="F2"/>
                  <w:sz w:val="18"/>
                  <w:szCs w:val="18"/>
                </w:rPr>
                <w:delText>Yes</w:delText>
              </w:r>
            </w:del>
            <w:ins w:id="105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25" w:author="tank" w:date="2020-06-16T19:41:00Z">
              <w:r w:rsidRPr="007A1FE2" w:rsidDel="00FD540C">
                <w:rPr>
                  <w:rFonts w:asciiTheme="minorHAnsi" w:hAnsiTheme="minorHAnsi" w:cstheme="minorHAnsi"/>
                  <w:color w:val="0D0D0D" w:themeColor="text1" w:themeTint="F2"/>
                  <w:sz w:val="18"/>
                  <w:szCs w:val="18"/>
                </w:rPr>
                <w:delText>Yes</w:delText>
              </w:r>
            </w:del>
            <w:ins w:id="105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31" w:author="tank" w:date="2020-06-16T19:41:00Z">
              <w:r w:rsidRPr="007A1FE2" w:rsidDel="00FD540C">
                <w:rPr>
                  <w:rFonts w:asciiTheme="minorHAnsi" w:hAnsiTheme="minorHAnsi" w:cstheme="minorHAnsi"/>
                  <w:color w:val="0D0D0D" w:themeColor="text1" w:themeTint="F2"/>
                  <w:sz w:val="18"/>
                  <w:szCs w:val="18"/>
                </w:rPr>
                <w:delText>Yes</w:delText>
              </w:r>
            </w:del>
            <w:ins w:id="105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5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37" w:author="tank" w:date="2020-06-16T19:41:00Z">
              <w:r w:rsidRPr="007A1FE2" w:rsidDel="00FD540C">
                <w:rPr>
                  <w:rFonts w:asciiTheme="minorHAnsi" w:hAnsiTheme="minorHAnsi" w:cstheme="minorHAnsi"/>
                  <w:color w:val="0D0D0D" w:themeColor="text1" w:themeTint="F2"/>
                  <w:sz w:val="18"/>
                  <w:szCs w:val="18"/>
                </w:rPr>
                <w:delText>Yes</w:delText>
              </w:r>
            </w:del>
            <w:ins w:id="105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5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6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43" w:author="tank" w:date="2020-06-16T19:41:00Z">
              <w:r w:rsidRPr="007A1FE2" w:rsidDel="00FD540C">
                <w:rPr>
                  <w:rFonts w:asciiTheme="minorHAnsi" w:hAnsiTheme="minorHAnsi" w:cstheme="minorHAnsi"/>
                  <w:color w:val="0D0D0D" w:themeColor="text1" w:themeTint="F2"/>
                  <w:sz w:val="18"/>
                  <w:szCs w:val="18"/>
                </w:rPr>
                <w:delText>Yes</w:delText>
              </w:r>
            </w:del>
            <w:ins w:id="105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5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49" w:author="tank" w:date="2020-06-16T19:41:00Z">
              <w:r w:rsidRPr="007A1FE2" w:rsidDel="00FD540C">
                <w:rPr>
                  <w:rFonts w:asciiTheme="minorHAnsi" w:hAnsiTheme="minorHAnsi" w:cstheme="minorHAnsi"/>
                  <w:color w:val="0D0D0D" w:themeColor="text1" w:themeTint="F2"/>
                  <w:sz w:val="18"/>
                  <w:szCs w:val="18"/>
                </w:rPr>
                <w:delText>Yes</w:delText>
              </w:r>
            </w:del>
            <w:ins w:id="105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5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55" w:author="tank" w:date="2020-06-16T19:41:00Z">
              <w:r w:rsidRPr="007A1FE2" w:rsidDel="00FD540C">
                <w:rPr>
                  <w:rFonts w:asciiTheme="minorHAnsi" w:hAnsiTheme="minorHAnsi" w:cstheme="minorHAnsi"/>
                  <w:color w:val="0D0D0D" w:themeColor="text1" w:themeTint="F2"/>
                  <w:sz w:val="18"/>
                  <w:szCs w:val="18"/>
                </w:rPr>
                <w:delText>Yes</w:delText>
              </w:r>
            </w:del>
            <w:ins w:id="105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61" w:author="tank" w:date="2020-06-16T19:41:00Z">
              <w:r w:rsidRPr="007A1FE2" w:rsidDel="00FD540C">
                <w:rPr>
                  <w:rFonts w:asciiTheme="minorHAnsi" w:hAnsiTheme="minorHAnsi" w:cstheme="minorHAnsi"/>
                  <w:color w:val="0D0D0D" w:themeColor="text1" w:themeTint="F2"/>
                  <w:sz w:val="18"/>
                  <w:szCs w:val="18"/>
                </w:rPr>
                <w:delText>Yes</w:delText>
              </w:r>
            </w:del>
            <w:ins w:id="105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67" w:author="tank" w:date="2020-06-16T19:41:00Z">
              <w:r w:rsidRPr="007A1FE2" w:rsidDel="00FD540C">
                <w:rPr>
                  <w:rFonts w:asciiTheme="minorHAnsi" w:hAnsiTheme="minorHAnsi" w:cstheme="minorHAnsi"/>
                  <w:color w:val="0D0D0D" w:themeColor="text1" w:themeTint="F2"/>
                  <w:sz w:val="18"/>
                  <w:szCs w:val="18"/>
                </w:rPr>
                <w:delText>Yes</w:delText>
              </w:r>
            </w:del>
            <w:ins w:id="105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73" w:author="tank" w:date="2020-06-16T19:41:00Z">
              <w:r w:rsidRPr="007A1FE2" w:rsidDel="00FD540C">
                <w:rPr>
                  <w:rFonts w:asciiTheme="minorHAnsi" w:hAnsiTheme="minorHAnsi" w:cstheme="minorHAnsi"/>
                  <w:color w:val="0D0D0D" w:themeColor="text1" w:themeTint="F2"/>
                  <w:sz w:val="18"/>
                  <w:szCs w:val="18"/>
                </w:rPr>
                <w:delText>Yes</w:delText>
              </w:r>
            </w:del>
            <w:ins w:id="105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79" w:author="tank" w:date="2020-06-16T19:41:00Z">
              <w:r w:rsidRPr="007A1FE2" w:rsidDel="00FD540C">
                <w:rPr>
                  <w:rFonts w:asciiTheme="minorHAnsi" w:hAnsiTheme="minorHAnsi" w:cstheme="minorHAnsi"/>
                  <w:color w:val="0D0D0D" w:themeColor="text1" w:themeTint="F2"/>
                  <w:sz w:val="18"/>
                  <w:szCs w:val="18"/>
                </w:rPr>
                <w:delText>Yes</w:delText>
              </w:r>
            </w:del>
            <w:ins w:id="105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85" w:author="tank" w:date="2020-06-16T19:41:00Z">
              <w:r w:rsidRPr="007A1FE2" w:rsidDel="00FD540C">
                <w:rPr>
                  <w:rFonts w:asciiTheme="minorHAnsi" w:hAnsiTheme="minorHAnsi" w:cstheme="minorHAnsi"/>
                  <w:color w:val="0D0D0D" w:themeColor="text1" w:themeTint="F2"/>
                  <w:sz w:val="18"/>
                  <w:szCs w:val="18"/>
                </w:rPr>
                <w:delText>Yes</w:delText>
              </w:r>
            </w:del>
            <w:ins w:id="105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5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91" w:author="tank" w:date="2020-06-16T19:41:00Z">
              <w:r w:rsidRPr="007A1FE2" w:rsidDel="00FD540C">
                <w:rPr>
                  <w:rFonts w:asciiTheme="minorHAnsi" w:hAnsiTheme="minorHAnsi" w:cstheme="minorHAnsi"/>
                  <w:color w:val="0D0D0D" w:themeColor="text1" w:themeTint="F2"/>
                  <w:sz w:val="18"/>
                  <w:szCs w:val="18"/>
                </w:rPr>
                <w:delText>Yes</w:delText>
              </w:r>
            </w:del>
            <w:ins w:id="105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5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5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5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97" w:author="tank" w:date="2020-06-16T19:41:00Z">
              <w:r w:rsidRPr="007A1FE2" w:rsidDel="00FD540C">
                <w:rPr>
                  <w:rFonts w:asciiTheme="minorHAnsi" w:hAnsiTheme="minorHAnsi" w:cstheme="minorHAnsi"/>
                  <w:color w:val="0D0D0D" w:themeColor="text1" w:themeTint="F2"/>
                  <w:sz w:val="18"/>
                  <w:szCs w:val="18"/>
                </w:rPr>
                <w:delText>Yes</w:delText>
              </w:r>
            </w:del>
            <w:ins w:id="105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5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7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03" w:author="tank" w:date="2020-06-16T19:41:00Z">
              <w:r w:rsidRPr="007A1FE2" w:rsidDel="00FD540C">
                <w:rPr>
                  <w:rFonts w:asciiTheme="minorHAnsi" w:hAnsiTheme="minorHAnsi" w:cstheme="minorHAnsi"/>
                  <w:color w:val="0D0D0D" w:themeColor="text1" w:themeTint="F2"/>
                  <w:sz w:val="18"/>
                  <w:szCs w:val="18"/>
                </w:rPr>
                <w:delText>Yes</w:delText>
              </w:r>
            </w:del>
            <w:ins w:id="106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09" w:author="tank" w:date="2020-06-16T19:41:00Z">
              <w:r w:rsidRPr="007A1FE2" w:rsidDel="00FD540C">
                <w:rPr>
                  <w:rFonts w:asciiTheme="minorHAnsi" w:hAnsiTheme="minorHAnsi" w:cstheme="minorHAnsi"/>
                  <w:color w:val="0D0D0D" w:themeColor="text1" w:themeTint="F2"/>
                  <w:sz w:val="18"/>
                  <w:szCs w:val="18"/>
                </w:rPr>
                <w:delText>Yes</w:delText>
              </w:r>
            </w:del>
            <w:ins w:id="106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6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15" w:author="tank" w:date="2020-06-16T19:41:00Z">
              <w:r w:rsidRPr="007A1FE2" w:rsidDel="00FD540C">
                <w:rPr>
                  <w:rFonts w:asciiTheme="minorHAnsi" w:hAnsiTheme="minorHAnsi" w:cstheme="minorHAnsi"/>
                  <w:color w:val="0D0D0D" w:themeColor="text1" w:themeTint="F2"/>
                  <w:sz w:val="18"/>
                  <w:szCs w:val="18"/>
                </w:rPr>
                <w:delText>Yes</w:delText>
              </w:r>
            </w:del>
            <w:ins w:id="106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21" w:author="tank" w:date="2020-06-16T19:41:00Z">
              <w:r w:rsidRPr="007A1FE2" w:rsidDel="00FD540C">
                <w:rPr>
                  <w:rFonts w:asciiTheme="minorHAnsi" w:hAnsiTheme="minorHAnsi" w:cstheme="minorHAnsi"/>
                  <w:color w:val="0D0D0D" w:themeColor="text1" w:themeTint="F2"/>
                  <w:sz w:val="18"/>
                  <w:szCs w:val="18"/>
                </w:rPr>
                <w:delText>Yes</w:delText>
              </w:r>
            </w:del>
            <w:ins w:id="106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27" w:author="tank" w:date="2020-06-16T19:41:00Z">
              <w:r w:rsidRPr="007A1FE2" w:rsidDel="00FD540C">
                <w:rPr>
                  <w:rFonts w:asciiTheme="minorHAnsi" w:hAnsiTheme="minorHAnsi" w:cstheme="minorHAnsi"/>
                  <w:color w:val="0D0D0D" w:themeColor="text1" w:themeTint="F2"/>
                  <w:sz w:val="18"/>
                  <w:szCs w:val="18"/>
                </w:rPr>
                <w:delText>Yes</w:delText>
              </w:r>
            </w:del>
            <w:ins w:id="106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33" w:author="tank" w:date="2020-06-16T19:41:00Z">
              <w:r w:rsidRPr="007A1FE2" w:rsidDel="00FD540C">
                <w:rPr>
                  <w:rFonts w:asciiTheme="minorHAnsi" w:hAnsiTheme="minorHAnsi" w:cstheme="minorHAnsi"/>
                  <w:color w:val="0D0D0D" w:themeColor="text1" w:themeTint="F2"/>
                  <w:sz w:val="18"/>
                  <w:szCs w:val="18"/>
                </w:rPr>
                <w:delText>Yes</w:delText>
              </w:r>
            </w:del>
            <w:ins w:id="106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39" w:author="tank" w:date="2020-06-16T19:41:00Z">
              <w:r w:rsidRPr="007A1FE2" w:rsidDel="00FD540C">
                <w:rPr>
                  <w:rFonts w:asciiTheme="minorHAnsi" w:hAnsiTheme="minorHAnsi" w:cstheme="minorHAnsi"/>
                  <w:color w:val="0D0D0D" w:themeColor="text1" w:themeTint="F2"/>
                  <w:sz w:val="18"/>
                  <w:szCs w:val="18"/>
                </w:rPr>
                <w:delText>Yes</w:delText>
              </w:r>
            </w:del>
            <w:ins w:id="106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4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4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4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4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45" w:author="tank" w:date="2020-06-16T19:41:00Z">
              <w:r w:rsidRPr="007A1FE2" w:rsidDel="00FD540C">
                <w:rPr>
                  <w:rFonts w:asciiTheme="minorHAnsi" w:hAnsiTheme="minorHAnsi" w:cstheme="minorHAnsi"/>
                  <w:color w:val="0D0D0D" w:themeColor="text1" w:themeTint="F2"/>
                  <w:sz w:val="18"/>
                  <w:szCs w:val="18"/>
                </w:rPr>
                <w:delText>Yes</w:delText>
              </w:r>
            </w:del>
            <w:ins w:id="106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4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4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4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5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51" w:author="tank" w:date="2020-06-16T19:41:00Z">
              <w:r w:rsidRPr="007A1FE2" w:rsidDel="00FD540C">
                <w:rPr>
                  <w:rFonts w:asciiTheme="minorHAnsi" w:hAnsiTheme="minorHAnsi" w:cstheme="minorHAnsi"/>
                  <w:color w:val="0D0D0D" w:themeColor="text1" w:themeTint="F2"/>
                  <w:sz w:val="18"/>
                  <w:szCs w:val="18"/>
                </w:rPr>
                <w:delText>Yes</w:delText>
              </w:r>
            </w:del>
            <w:ins w:id="106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5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5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5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5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57" w:author="tank" w:date="2020-06-16T19:41:00Z">
              <w:r w:rsidRPr="007A1FE2" w:rsidDel="00FD540C">
                <w:rPr>
                  <w:rFonts w:asciiTheme="minorHAnsi" w:hAnsiTheme="minorHAnsi" w:cstheme="minorHAnsi"/>
                  <w:color w:val="0D0D0D" w:themeColor="text1" w:themeTint="F2"/>
                  <w:sz w:val="18"/>
                  <w:szCs w:val="18"/>
                </w:rPr>
                <w:delText>Yes</w:delText>
              </w:r>
            </w:del>
            <w:ins w:id="106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5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6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6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6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8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63" w:author="tank" w:date="2020-06-16T19:41:00Z">
              <w:r w:rsidRPr="007A1FE2" w:rsidDel="00FD540C">
                <w:rPr>
                  <w:rFonts w:asciiTheme="minorHAnsi" w:hAnsiTheme="minorHAnsi" w:cstheme="minorHAnsi"/>
                  <w:color w:val="0D0D0D" w:themeColor="text1" w:themeTint="F2"/>
                  <w:sz w:val="18"/>
                  <w:szCs w:val="18"/>
                </w:rPr>
                <w:delText>Yes</w:delText>
              </w:r>
            </w:del>
            <w:ins w:id="106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6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6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6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6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69" w:author="tank" w:date="2020-06-16T19:41:00Z">
              <w:r w:rsidRPr="007A1FE2" w:rsidDel="00FD540C">
                <w:rPr>
                  <w:rFonts w:asciiTheme="minorHAnsi" w:hAnsiTheme="minorHAnsi" w:cstheme="minorHAnsi"/>
                  <w:color w:val="0D0D0D" w:themeColor="text1" w:themeTint="F2"/>
                  <w:sz w:val="18"/>
                  <w:szCs w:val="18"/>
                </w:rPr>
                <w:delText>Yes</w:delText>
              </w:r>
            </w:del>
            <w:ins w:id="106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7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7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7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7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75" w:author="tank" w:date="2020-06-16T19:41:00Z">
              <w:r w:rsidRPr="007A1FE2" w:rsidDel="00FD540C">
                <w:rPr>
                  <w:rFonts w:asciiTheme="minorHAnsi" w:hAnsiTheme="minorHAnsi" w:cstheme="minorHAnsi"/>
                  <w:color w:val="0D0D0D" w:themeColor="text1" w:themeTint="F2"/>
                  <w:sz w:val="18"/>
                  <w:szCs w:val="18"/>
                </w:rPr>
                <w:delText>Yes</w:delText>
              </w:r>
            </w:del>
            <w:ins w:id="106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7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7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7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8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81" w:author="tank" w:date="2020-06-16T19:41:00Z">
              <w:r w:rsidRPr="007A1FE2" w:rsidDel="00FD540C">
                <w:rPr>
                  <w:rFonts w:asciiTheme="minorHAnsi" w:hAnsiTheme="minorHAnsi" w:cstheme="minorHAnsi"/>
                  <w:color w:val="0D0D0D" w:themeColor="text1" w:themeTint="F2"/>
                  <w:sz w:val="18"/>
                  <w:szCs w:val="18"/>
                </w:rPr>
                <w:delText>Yes</w:delText>
              </w:r>
            </w:del>
            <w:ins w:id="106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8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8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8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8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87" w:author="tank" w:date="2020-06-16T19:41:00Z">
              <w:r w:rsidRPr="007A1FE2" w:rsidDel="00FD540C">
                <w:rPr>
                  <w:rFonts w:asciiTheme="minorHAnsi" w:hAnsiTheme="minorHAnsi" w:cstheme="minorHAnsi"/>
                  <w:color w:val="0D0D0D" w:themeColor="text1" w:themeTint="F2"/>
                  <w:sz w:val="18"/>
                  <w:szCs w:val="18"/>
                </w:rPr>
                <w:delText>Yes</w:delText>
              </w:r>
            </w:del>
            <w:ins w:id="106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8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9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9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9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lastRenderedPageBreak/>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93" w:author="tank" w:date="2020-06-16T19:41:00Z">
              <w:r w:rsidRPr="007A1FE2" w:rsidDel="00FD540C">
                <w:rPr>
                  <w:rFonts w:asciiTheme="minorHAnsi" w:hAnsiTheme="minorHAnsi" w:cstheme="minorHAnsi"/>
                  <w:color w:val="0D0D0D" w:themeColor="text1" w:themeTint="F2"/>
                  <w:sz w:val="18"/>
                  <w:szCs w:val="18"/>
                </w:rPr>
                <w:delText>Yes</w:delText>
              </w:r>
            </w:del>
            <w:ins w:id="106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6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6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6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699" w:author="tank" w:date="2020-06-16T19:41:00Z">
              <w:r w:rsidRPr="007A1FE2" w:rsidDel="00FD540C">
                <w:rPr>
                  <w:rFonts w:asciiTheme="minorHAnsi" w:hAnsiTheme="minorHAnsi" w:cstheme="minorHAnsi"/>
                  <w:color w:val="0D0D0D" w:themeColor="text1" w:themeTint="F2"/>
                  <w:sz w:val="18"/>
                  <w:szCs w:val="18"/>
                </w:rPr>
                <w:delText>Yes</w:delText>
              </w:r>
            </w:del>
            <w:ins w:id="107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0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0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0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0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05" w:author="tank" w:date="2020-06-16T19:41:00Z">
              <w:r w:rsidRPr="007A1FE2" w:rsidDel="00FD540C">
                <w:rPr>
                  <w:rFonts w:asciiTheme="minorHAnsi" w:hAnsiTheme="minorHAnsi" w:cstheme="minorHAnsi"/>
                  <w:color w:val="0D0D0D" w:themeColor="text1" w:themeTint="F2"/>
                  <w:sz w:val="18"/>
                  <w:szCs w:val="18"/>
                </w:rPr>
                <w:delText>Yes</w:delText>
              </w:r>
            </w:del>
            <w:ins w:id="107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11" w:author="tank" w:date="2020-06-16T19:41:00Z">
              <w:r w:rsidRPr="007A1FE2" w:rsidDel="00FD540C">
                <w:rPr>
                  <w:rFonts w:asciiTheme="minorHAnsi" w:hAnsiTheme="minorHAnsi" w:cstheme="minorHAnsi"/>
                  <w:color w:val="0D0D0D" w:themeColor="text1" w:themeTint="F2"/>
                  <w:sz w:val="18"/>
                  <w:szCs w:val="18"/>
                </w:rPr>
                <w:delText>Yes</w:delText>
              </w:r>
            </w:del>
            <w:ins w:id="107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17" w:author="tank" w:date="2020-06-16T19:41:00Z">
              <w:r w:rsidRPr="007A1FE2" w:rsidDel="00FD540C">
                <w:rPr>
                  <w:rFonts w:asciiTheme="minorHAnsi" w:hAnsiTheme="minorHAnsi" w:cstheme="minorHAnsi"/>
                  <w:color w:val="0D0D0D" w:themeColor="text1" w:themeTint="F2"/>
                  <w:sz w:val="18"/>
                  <w:szCs w:val="18"/>
                </w:rPr>
                <w:delText>Yes</w:delText>
              </w:r>
            </w:del>
            <w:ins w:id="107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99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23" w:author="tank" w:date="2020-06-16T19:41:00Z">
              <w:r w:rsidRPr="007A1FE2" w:rsidDel="00FD540C">
                <w:rPr>
                  <w:rFonts w:asciiTheme="minorHAnsi" w:hAnsiTheme="minorHAnsi" w:cstheme="minorHAnsi"/>
                  <w:color w:val="0D0D0D" w:themeColor="text1" w:themeTint="F2"/>
                  <w:sz w:val="18"/>
                  <w:szCs w:val="18"/>
                </w:rPr>
                <w:delText>Yes</w:delText>
              </w:r>
            </w:del>
            <w:ins w:id="107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2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2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2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2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29" w:author="tank" w:date="2020-06-16T19:41:00Z">
              <w:r w:rsidRPr="007A1FE2" w:rsidDel="00FD540C">
                <w:rPr>
                  <w:rFonts w:asciiTheme="minorHAnsi" w:hAnsiTheme="minorHAnsi" w:cstheme="minorHAnsi"/>
                  <w:color w:val="0D0D0D" w:themeColor="text1" w:themeTint="F2"/>
                  <w:sz w:val="18"/>
                  <w:szCs w:val="18"/>
                </w:rPr>
                <w:delText>Yes</w:delText>
              </w:r>
            </w:del>
            <w:ins w:id="107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3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3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73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3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35" w:author="tank" w:date="2020-06-16T19:41:00Z">
              <w:r w:rsidRPr="007A1FE2" w:rsidDel="00FD540C">
                <w:rPr>
                  <w:rFonts w:asciiTheme="minorHAnsi" w:hAnsiTheme="minorHAnsi" w:cstheme="minorHAnsi"/>
                  <w:color w:val="0D0D0D" w:themeColor="text1" w:themeTint="F2"/>
                  <w:sz w:val="18"/>
                  <w:szCs w:val="18"/>
                </w:rPr>
                <w:delText>Yes</w:delText>
              </w:r>
            </w:del>
            <w:ins w:id="107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3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3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73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4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41" w:author="tank" w:date="2020-06-16T19:41:00Z">
              <w:r w:rsidRPr="007A1FE2" w:rsidDel="00FD540C">
                <w:rPr>
                  <w:rFonts w:asciiTheme="minorHAnsi" w:hAnsiTheme="minorHAnsi" w:cstheme="minorHAnsi"/>
                  <w:color w:val="0D0D0D" w:themeColor="text1" w:themeTint="F2"/>
                  <w:sz w:val="18"/>
                  <w:szCs w:val="18"/>
                </w:rPr>
                <w:delText>Yes</w:delText>
              </w:r>
            </w:del>
            <w:ins w:id="107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4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4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74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4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47" w:author="tank" w:date="2020-06-16T19:41:00Z">
              <w:r w:rsidRPr="007A1FE2" w:rsidDel="00FD540C">
                <w:rPr>
                  <w:rFonts w:asciiTheme="minorHAnsi" w:hAnsiTheme="minorHAnsi" w:cstheme="minorHAnsi"/>
                  <w:color w:val="0D0D0D" w:themeColor="text1" w:themeTint="F2"/>
                  <w:sz w:val="18"/>
                  <w:szCs w:val="18"/>
                </w:rPr>
                <w:delText>Yes</w:delText>
              </w:r>
            </w:del>
            <w:ins w:id="107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4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5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75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5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53" w:author="tank" w:date="2020-06-16T19:41:00Z">
              <w:r w:rsidRPr="007A1FE2" w:rsidDel="00FD540C">
                <w:rPr>
                  <w:rFonts w:asciiTheme="minorHAnsi" w:hAnsiTheme="minorHAnsi" w:cstheme="minorHAnsi"/>
                  <w:color w:val="0D0D0D" w:themeColor="text1" w:themeTint="F2"/>
                  <w:sz w:val="18"/>
                  <w:szCs w:val="18"/>
                </w:rPr>
                <w:delText>Yes</w:delText>
              </w:r>
            </w:del>
            <w:ins w:id="107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5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5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5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5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59" w:author="tank" w:date="2020-06-16T19:41:00Z">
              <w:r w:rsidRPr="007A1FE2" w:rsidDel="00FD540C">
                <w:rPr>
                  <w:rFonts w:asciiTheme="minorHAnsi" w:hAnsiTheme="minorHAnsi" w:cstheme="minorHAnsi"/>
                  <w:color w:val="0D0D0D" w:themeColor="text1" w:themeTint="F2"/>
                  <w:sz w:val="18"/>
                  <w:szCs w:val="18"/>
                </w:rPr>
                <w:delText>Yes</w:delText>
              </w:r>
            </w:del>
            <w:ins w:id="107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6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6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6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6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65" w:author="tank" w:date="2020-06-16T19:41:00Z">
              <w:r w:rsidRPr="007A1FE2" w:rsidDel="00FD540C">
                <w:rPr>
                  <w:rFonts w:asciiTheme="minorHAnsi" w:hAnsiTheme="minorHAnsi" w:cstheme="minorHAnsi"/>
                  <w:color w:val="0D0D0D" w:themeColor="text1" w:themeTint="F2"/>
                  <w:sz w:val="18"/>
                  <w:szCs w:val="18"/>
                </w:rPr>
                <w:delText>Yes</w:delText>
              </w:r>
            </w:del>
            <w:ins w:id="107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6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6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6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7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71" w:author="tank" w:date="2020-06-16T19:41:00Z">
              <w:r w:rsidRPr="007A1FE2" w:rsidDel="00FD540C">
                <w:rPr>
                  <w:rFonts w:asciiTheme="minorHAnsi" w:hAnsiTheme="minorHAnsi" w:cstheme="minorHAnsi"/>
                  <w:color w:val="0D0D0D" w:themeColor="text1" w:themeTint="F2"/>
                  <w:sz w:val="18"/>
                  <w:szCs w:val="18"/>
                </w:rPr>
                <w:delText>Yes</w:delText>
              </w:r>
            </w:del>
            <w:ins w:id="107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7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7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7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7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77" w:author="tank" w:date="2020-06-16T19:41:00Z">
              <w:r w:rsidRPr="007A1FE2" w:rsidDel="00FD540C">
                <w:rPr>
                  <w:rFonts w:asciiTheme="minorHAnsi" w:hAnsiTheme="minorHAnsi" w:cstheme="minorHAnsi"/>
                  <w:color w:val="0D0D0D" w:themeColor="text1" w:themeTint="F2"/>
                  <w:sz w:val="18"/>
                  <w:szCs w:val="18"/>
                </w:rPr>
                <w:delText>Yes</w:delText>
              </w:r>
            </w:del>
            <w:ins w:id="107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7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8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8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8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0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83" w:author="tank" w:date="2020-06-16T19:41:00Z">
              <w:r w:rsidRPr="007A1FE2" w:rsidDel="00FD540C">
                <w:rPr>
                  <w:rFonts w:asciiTheme="minorHAnsi" w:hAnsiTheme="minorHAnsi" w:cstheme="minorHAnsi"/>
                  <w:color w:val="0D0D0D" w:themeColor="text1" w:themeTint="F2"/>
                  <w:sz w:val="18"/>
                  <w:szCs w:val="18"/>
                </w:rPr>
                <w:delText>Yes</w:delText>
              </w:r>
            </w:del>
            <w:ins w:id="107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8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8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8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8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89" w:author="tank" w:date="2020-06-16T19:41:00Z">
              <w:r w:rsidRPr="007A1FE2" w:rsidDel="00FD540C">
                <w:rPr>
                  <w:rFonts w:asciiTheme="minorHAnsi" w:hAnsiTheme="minorHAnsi" w:cstheme="minorHAnsi"/>
                  <w:color w:val="0D0D0D" w:themeColor="text1" w:themeTint="F2"/>
                  <w:sz w:val="18"/>
                  <w:szCs w:val="18"/>
                </w:rPr>
                <w:delText>Yes</w:delText>
              </w:r>
            </w:del>
            <w:ins w:id="107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9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9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9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79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95" w:author="tank" w:date="2020-06-16T19:41:00Z">
              <w:r w:rsidRPr="007A1FE2" w:rsidDel="00FD540C">
                <w:rPr>
                  <w:rFonts w:asciiTheme="minorHAnsi" w:hAnsiTheme="minorHAnsi" w:cstheme="minorHAnsi"/>
                  <w:color w:val="0D0D0D" w:themeColor="text1" w:themeTint="F2"/>
                  <w:sz w:val="18"/>
                  <w:szCs w:val="18"/>
                </w:rPr>
                <w:delText>Yes</w:delText>
              </w:r>
            </w:del>
            <w:ins w:id="107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7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7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7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01" w:author="tank" w:date="2020-06-16T19:41:00Z">
              <w:r w:rsidRPr="007A1FE2" w:rsidDel="00FD540C">
                <w:rPr>
                  <w:rFonts w:asciiTheme="minorHAnsi" w:hAnsiTheme="minorHAnsi" w:cstheme="minorHAnsi"/>
                  <w:color w:val="0D0D0D" w:themeColor="text1" w:themeTint="F2"/>
                  <w:sz w:val="18"/>
                  <w:szCs w:val="18"/>
                </w:rPr>
                <w:delText>Yes</w:delText>
              </w:r>
            </w:del>
            <w:ins w:id="108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07" w:author="tank" w:date="2020-06-16T19:41:00Z">
              <w:r w:rsidRPr="007A1FE2" w:rsidDel="00FD540C">
                <w:rPr>
                  <w:rFonts w:asciiTheme="minorHAnsi" w:hAnsiTheme="minorHAnsi" w:cstheme="minorHAnsi"/>
                  <w:color w:val="0D0D0D" w:themeColor="text1" w:themeTint="F2"/>
                  <w:sz w:val="18"/>
                  <w:szCs w:val="18"/>
                </w:rPr>
                <w:delText>Yes</w:delText>
              </w:r>
            </w:del>
            <w:ins w:id="1080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0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1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1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1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13" w:author="tank" w:date="2020-06-16T19:41:00Z">
              <w:r w:rsidRPr="007A1FE2" w:rsidDel="00FD540C">
                <w:rPr>
                  <w:rFonts w:asciiTheme="minorHAnsi" w:hAnsiTheme="minorHAnsi" w:cstheme="minorHAnsi"/>
                  <w:color w:val="0D0D0D" w:themeColor="text1" w:themeTint="F2"/>
                  <w:sz w:val="18"/>
                  <w:szCs w:val="18"/>
                </w:rPr>
                <w:delText>Yes</w:delText>
              </w:r>
            </w:del>
            <w:ins w:id="1081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1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1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1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1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19" w:author="tank" w:date="2020-06-16T19:41:00Z">
              <w:r w:rsidRPr="007A1FE2" w:rsidDel="00FD540C">
                <w:rPr>
                  <w:rFonts w:asciiTheme="minorHAnsi" w:hAnsiTheme="minorHAnsi" w:cstheme="minorHAnsi"/>
                  <w:color w:val="0D0D0D" w:themeColor="text1" w:themeTint="F2"/>
                  <w:sz w:val="18"/>
                  <w:szCs w:val="18"/>
                </w:rPr>
                <w:delText>Yes</w:delText>
              </w:r>
            </w:del>
            <w:ins w:id="1082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2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2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2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2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25" w:author="tank" w:date="2020-06-16T19:41:00Z">
              <w:r w:rsidRPr="007A1FE2" w:rsidDel="00FD540C">
                <w:rPr>
                  <w:rFonts w:asciiTheme="minorHAnsi" w:hAnsiTheme="minorHAnsi" w:cstheme="minorHAnsi"/>
                  <w:color w:val="0D0D0D" w:themeColor="text1" w:themeTint="F2"/>
                  <w:sz w:val="18"/>
                  <w:szCs w:val="18"/>
                </w:rPr>
                <w:delText>Yes</w:delText>
              </w:r>
            </w:del>
            <w:ins w:id="1082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2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2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82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3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31" w:author="tank" w:date="2020-06-16T19:41:00Z">
              <w:r w:rsidRPr="007A1FE2" w:rsidDel="00FD540C">
                <w:rPr>
                  <w:rFonts w:asciiTheme="minorHAnsi" w:hAnsiTheme="minorHAnsi" w:cstheme="minorHAnsi"/>
                  <w:color w:val="0D0D0D" w:themeColor="text1" w:themeTint="F2"/>
                  <w:sz w:val="18"/>
                  <w:szCs w:val="18"/>
                </w:rPr>
                <w:delText>Yes</w:delText>
              </w:r>
            </w:del>
            <w:ins w:id="1083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3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3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3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3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37" w:author="tank" w:date="2020-06-16T19:41:00Z">
              <w:r w:rsidRPr="007A1FE2" w:rsidDel="00FD540C">
                <w:rPr>
                  <w:rFonts w:asciiTheme="minorHAnsi" w:hAnsiTheme="minorHAnsi" w:cstheme="minorHAnsi"/>
                  <w:color w:val="0D0D0D" w:themeColor="text1" w:themeTint="F2"/>
                  <w:sz w:val="18"/>
                  <w:szCs w:val="18"/>
                </w:rPr>
                <w:delText>Yes</w:delText>
              </w:r>
            </w:del>
            <w:ins w:id="1083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3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4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4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4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1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43" w:author="tank" w:date="2020-06-16T19:41:00Z">
              <w:r w:rsidRPr="007A1FE2" w:rsidDel="00FD540C">
                <w:rPr>
                  <w:rFonts w:asciiTheme="minorHAnsi" w:hAnsiTheme="minorHAnsi" w:cstheme="minorHAnsi"/>
                  <w:color w:val="0D0D0D" w:themeColor="text1" w:themeTint="F2"/>
                  <w:sz w:val="18"/>
                  <w:szCs w:val="18"/>
                </w:rPr>
                <w:delText>Yes</w:delText>
              </w:r>
            </w:del>
            <w:ins w:id="1084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4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4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4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4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49" w:author="tank" w:date="2020-06-16T19:41:00Z">
              <w:r w:rsidRPr="007A1FE2" w:rsidDel="00FD540C">
                <w:rPr>
                  <w:rFonts w:asciiTheme="minorHAnsi" w:hAnsiTheme="minorHAnsi" w:cstheme="minorHAnsi"/>
                  <w:color w:val="0D0D0D" w:themeColor="text1" w:themeTint="F2"/>
                  <w:sz w:val="18"/>
                  <w:szCs w:val="18"/>
                </w:rPr>
                <w:delText>Yes</w:delText>
              </w:r>
            </w:del>
            <w:ins w:id="1085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5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5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5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5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55" w:author="tank" w:date="2020-06-16T19:41:00Z">
              <w:r w:rsidRPr="007A1FE2" w:rsidDel="00FD540C">
                <w:rPr>
                  <w:rFonts w:asciiTheme="minorHAnsi" w:hAnsiTheme="minorHAnsi" w:cstheme="minorHAnsi"/>
                  <w:color w:val="0D0D0D" w:themeColor="text1" w:themeTint="F2"/>
                  <w:sz w:val="18"/>
                  <w:szCs w:val="18"/>
                </w:rPr>
                <w:delText>Yes</w:delText>
              </w:r>
            </w:del>
            <w:ins w:id="1085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5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5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5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6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61" w:author="tank" w:date="2020-06-16T19:41:00Z">
              <w:r w:rsidRPr="007A1FE2" w:rsidDel="00FD540C">
                <w:rPr>
                  <w:rFonts w:asciiTheme="minorHAnsi" w:hAnsiTheme="minorHAnsi" w:cstheme="minorHAnsi"/>
                  <w:color w:val="0D0D0D" w:themeColor="text1" w:themeTint="F2"/>
                  <w:sz w:val="18"/>
                  <w:szCs w:val="18"/>
                </w:rPr>
                <w:delText>Yes</w:delText>
              </w:r>
            </w:del>
            <w:ins w:id="1086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6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6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6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6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67" w:author="tank" w:date="2020-06-16T19:41:00Z">
              <w:r w:rsidRPr="007A1FE2" w:rsidDel="00FD540C">
                <w:rPr>
                  <w:rFonts w:asciiTheme="minorHAnsi" w:hAnsiTheme="minorHAnsi" w:cstheme="minorHAnsi"/>
                  <w:color w:val="0D0D0D" w:themeColor="text1" w:themeTint="F2"/>
                  <w:sz w:val="18"/>
                  <w:szCs w:val="18"/>
                </w:rPr>
                <w:delText>Yes</w:delText>
              </w:r>
            </w:del>
            <w:ins w:id="1086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6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7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7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7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73" w:author="tank" w:date="2020-06-16T19:41:00Z">
              <w:r w:rsidRPr="007A1FE2" w:rsidDel="00FD540C">
                <w:rPr>
                  <w:rFonts w:asciiTheme="minorHAnsi" w:hAnsiTheme="minorHAnsi" w:cstheme="minorHAnsi"/>
                  <w:color w:val="0D0D0D" w:themeColor="text1" w:themeTint="F2"/>
                  <w:sz w:val="18"/>
                  <w:szCs w:val="18"/>
                </w:rPr>
                <w:delText>Yes</w:delText>
              </w:r>
            </w:del>
            <w:ins w:id="1087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7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7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7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7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79" w:author="tank" w:date="2020-06-16T19:41:00Z">
              <w:r w:rsidRPr="007A1FE2" w:rsidDel="00FD540C">
                <w:rPr>
                  <w:rFonts w:asciiTheme="minorHAnsi" w:hAnsiTheme="minorHAnsi" w:cstheme="minorHAnsi"/>
                  <w:color w:val="0D0D0D" w:themeColor="text1" w:themeTint="F2"/>
                  <w:sz w:val="18"/>
                  <w:szCs w:val="18"/>
                </w:rPr>
                <w:delText>Yes</w:delText>
              </w:r>
            </w:del>
            <w:ins w:id="1088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8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8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88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8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85" w:author="tank" w:date="2020-06-16T19:41:00Z">
              <w:r w:rsidRPr="007A1FE2" w:rsidDel="00FD540C">
                <w:rPr>
                  <w:rFonts w:asciiTheme="minorHAnsi" w:hAnsiTheme="minorHAnsi" w:cstheme="minorHAnsi"/>
                  <w:color w:val="0D0D0D" w:themeColor="text1" w:themeTint="F2"/>
                  <w:sz w:val="18"/>
                  <w:szCs w:val="18"/>
                </w:rPr>
                <w:delText>Yes</w:delText>
              </w:r>
            </w:del>
            <w:ins w:id="1088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8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8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8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9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91" w:author="tank" w:date="2020-06-16T19:41:00Z">
              <w:r w:rsidRPr="007A1FE2" w:rsidDel="00FD540C">
                <w:rPr>
                  <w:rFonts w:asciiTheme="minorHAnsi" w:hAnsiTheme="minorHAnsi" w:cstheme="minorHAnsi"/>
                  <w:color w:val="0D0D0D" w:themeColor="text1" w:themeTint="F2"/>
                  <w:sz w:val="18"/>
                  <w:szCs w:val="18"/>
                </w:rPr>
                <w:delText>Yes</w:delText>
              </w:r>
            </w:del>
            <w:ins w:id="1089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9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89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89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89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97" w:author="tank" w:date="2020-06-16T19:41:00Z">
              <w:r w:rsidRPr="007A1FE2" w:rsidDel="00FD540C">
                <w:rPr>
                  <w:rFonts w:asciiTheme="minorHAnsi" w:hAnsiTheme="minorHAnsi" w:cstheme="minorHAnsi"/>
                  <w:color w:val="0D0D0D" w:themeColor="text1" w:themeTint="F2"/>
                  <w:sz w:val="18"/>
                  <w:szCs w:val="18"/>
                </w:rPr>
                <w:delText>Yes</w:delText>
              </w:r>
            </w:del>
            <w:ins w:id="1089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89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0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0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0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2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03" w:author="tank" w:date="2020-06-16T19:41:00Z">
              <w:r w:rsidRPr="007A1FE2" w:rsidDel="00FD540C">
                <w:rPr>
                  <w:rFonts w:asciiTheme="minorHAnsi" w:hAnsiTheme="minorHAnsi" w:cstheme="minorHAnsi"/>
                  <w:color w:val="0D0D0D" w:themeColor="text1" w:themeTint="F2"/>
                  <w:sz w:val="18"/>
                  <w:szCs w:val="18"/>
                </w:rPr>
                <w:delText>Yes</w:delText>
              </w:r>
            </w:del>
            <w:ins w:id="1090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0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0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0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0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09" w:author="tank" w:date="2020-06-16T19:41:00Z">
              <w:r w:rsidRPr="007A1FE2" w:rsidDel="00FD540C">
                <w:rPr>
                  <w:rFonts w:asciiTheme="minorHAnsi" w:hAnsiTheme="minorHAnsi" w:cstheme="minorHAnsi"/>
                  <w:color w:val="0D0D0D" w:themeColor="text1" w:themeTint="F2"/>
                  <w:sz w:val="18"/>
                  <w:szCs w:val="18"/>
                </w:rPr>
                <w:delText>Yes</w:delText>
              </w:r>
            </w:del>
            <w:ins w:id="1091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1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1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091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1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15" w:author="tank" w:date="2020-06-16T19:41:00Z">
              <w:r w:rsidRPr="007A1FE2" w:rsidDel="00FD540C">
                <w:rPr>
                  <w:rFonts w:asciiTheme="minorHAnsi" w:hAnsiTheme="minorHAnsi" w:cstheme="minorHAnsi"/>
                  <w:color w:val="0D0D0D" w:themeColor="text1" w:themeTint="F2"/>
                  <w:sz w:val="18"/>
                  <w:szCs w:val="18"/>
                </w:rPr>
                <w:delText>Yes</w:delText>
              </w:r>
            </w:del>
            <w:ins w:id="1091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1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1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1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2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21" w:author="tank" w:date="2020-06-16T19:41:00Z">
              <w:r w:rsidRPr="007A1FE2" w:rsidDel="00FD540C">
                <w:rPr>
                  <w:rFonts w:asciiTheme="minorHAnsi" w:hAnsiTheme="minorHAnsi" w:cstheme="minorHAnsi"/>
                  <w:color w:val="0D0D0D" w:themeColor="text1" w:themeTint="F2"/>
                  <w:sz w:val="18"/>
                  <w:szCs w:val="18"/>
                </w:rPr>
                <w:delText>Yes</w:delText>
              </w:r>
            </w:del>
            <w:ins w:id="1092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2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2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2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2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27" w:author="tank" w:date="2020-06-16T19:41:00Z">
              <w:r w:rsidRPr="007A1FE2" w:rsidDel="00FD540C">
                <w:rPr>
                  <w:rFonts w:asciiTheme="minorHAnsi" w:hAnsiTheme="minorHAnsi" w:cstheme="minorHAnsi"/>
                  <w:color w:val="0D0D0D" w:themeColor="text1" w:themeTint="F2"/>
                  <w:sz w:val="18"/>
                  <w:szCs w:val="18"/>
                </w:rPr>
                <w:delText>Yes</w:delText>
              </w:r>
            </w:del>
            <w:ins w:id="1092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2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3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3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3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33" w:author="tank" w:date="2020-06-16T19:41:00Z">
              <w:r w:rsidRPr="007A1FE2" w:rsidDel="00FD540C">
                <w:rPr>
                  <w:rFonts w:asciiTheme="minorHAnsi" w:hAnsiTheme="minorHAnsi" w:cstheme="minorHAnsi"/>
                  <w:color w:val="0D0D0D" w:themeColor="text1" w:themeTint="F2"/>
                  <w:sz w:val="18"/>
                  <w:szCs w:val="18"/>
                </w:rPr>
                <w:delText>Yes</w:delText>
              </w:r>
            </w:del>
            <w:ins w:id="1093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3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3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3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3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39" w:author="tank" w:date="2020-06-16T19:41:00Z">
              <w:r w:rsidRPr="007A1FE2" w:rsidDel="00FD540C">
                <w:rPr>
                  <w:rFonts w:asciiTheme="minorHAnsi" w:hAnsiTheme="minorHAnsi" w:cstheme="minorHAnsi"/>
                  <w:color w:val="0D0D0D" w:themeColor="text1" w:themeTint="F2"/>
                  <w:sz w:val="18"/>
                  <w:szCs w:val="18"/>
                </w:rPr>
                <w:delText>Yes</w:delText>
              </w:r>
            </w:del>
            <w:ins w:id="1094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4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4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4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4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45" w:author="tank" w:date="2020-06-16T19:41:00Z">
              <w:r w:rsidRPr="007A1FE2" w:rsidDel="00FD540C">
                <w:rPr>
                  <w:rFonts w:asciiTheme="minorHAnsi" w:hAnsiTheme="minorHAnsi" w:cstheme="minorHAnsi"/>
                  <w:color w:val="0D0D0D" w:themeColor="text1" w:themeTint="F2"/>
                  <w:sz w:val="18"/>
                  <w:szCs w:val="18"/>
                </w:rPr>
                <w:delText>Yes</w:delText>
              </w:r>
            </w:del>
            <w:ins w:id="1094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4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4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4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5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51" w:author="tank" w:date="2020-06-16T19:41:00Z">
              <w:r w:rsidRPr="007A1FE2" w:rsidDel="00FD540C">
                <w:rPr>
                  <w:rFonts w:asciiTheme="minorHAnsi" w:hAnsiTheme="minorHAnsi" w:cstheme="minorHAnsi"/>
                  <w:color w:val="0D0D0D" w:themeColor="text1" w:themeTint="F2"/>
                  <w:sz w:val="18"/>
                  <w:szCs w:val="18"/>
                </w:rPr>
                <w:delText>Yes</w:delText>
              </w:r>
            </w:del>
            <w:ins w:id="1095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5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5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5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5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57" w:author="tank" w:date="2020-06-16T19:41:00Z">
              <w:r w:rsidRPr="007A1FE2" w:rsidDel="00FD540C">
                <w:rPr>
                  <w:rFonts w:asciiTheme="minorHAnsi" w:hAnsiTheme="minorHAnsi" w:cstheme="minorHAnsi"/>
                  <w:color w:val="0D0D0D" w:themeColor="text1" w:themeTint="F2"/>
                  <w:sz w:val="18"/>
                  <w:szCs w:val="18"/>
                </w:rPr>
                <w:delText>Yes</w:delText>
              </w:r>
            </w:del>
            <w:ins w:id="1095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5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6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6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6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3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63" w:author="tank" w:date="2020-06-16T19:41:00Z">
              <w:r w:rsidRPr="007A1FE2" w:rsidDel="00FD540C">
                <w:rPr>
                  <w:rFonts w:asciiTheme="minorHAnsi" w:hAnsiTheme="minorHAnsi" w:cstheme="minorHAnsi"/>
                  <w:color w:val="0D0D0D" w:themeColor="text1" w:themeTint="F2"/>
                  <w:sz w:val="18"/>
                  <w:szCs w:val="18"/>
                </w:rPr>
                <w:delText>Yes</w:delText>
              </w:r>
            </w:del>
            <w:ins w:id="1096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6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6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6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6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lastRenderedPageBreak/>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69" w:author="tank" w:date="2020-06-16T19:41:00Z">
              <w:r w:rsidRPr="007A1FE2" w:rsidDel="00FD540C">
                <w:rPr>
                  <w:rFonts w:asciiTheme="minorHAnsi" w:hAnsiTheme="minorHAnsi" w:cstheme="minorHAnsi"/>
                  <w:color w:val="0D0D0D" w:themeColor="text1" w:themeTint="F2"/>
                  <w:sz w:val="18"/>
                  <w:szCs w:val="18"/>
                </w:rPr>
                <w:delText>Yes</w:delText>
              </w:r>
            </w:del>
            <w:ins w:id="1097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7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7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7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7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75" w:author="tank" w:date="2020-06-16T19:41:00Z">
              <w:r w:rsidRPr="007A1FE2" w:rsidDel="00FD540C">
                <w:rPr>
                  <w:rFonts w:asciiTheme="minorHAnsi" w:hAnsiTheme="minorHAnsi" w:cstheme="minorHAnsi"/>
                  <w:color w:val="0D0D0D" w:themeColor="text1" w:themeTint="F2"/>
                  <w:sz w:val="18"/>
                  <w:szCs w:val="18"/>
                </w:rPr>
                <w:delText>Yes</w:delText>
              </w:r>
            </w:del>
            <w:ins w:id="1097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7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7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7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8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81" w:author="tank" w:date="2020-06-16T19:41:00Z">
              <w:r w:rsidRPr="007A1FE2" w:rsidDel="00FD540C">
                <w:rPr>
                  <w:rFonts w:asciiTheme="minorHAnsi" w:hAnsiTheme="minorHAnsi" w:cstheme="minorHAnsi"/>
                  <w:color w:val="0D0D0D" w:themeColor="text1" w:themeTint="F2"/>
                  <w:sz w:val="18"/>
                  <w:szCs w:val="18"/>
                </w:rPr>
                <w:delText>Yes</w:delText>
              </w:r>
            </w:del>
            <w:ins w:id="1098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8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8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8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8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87" w:author="tank" w:date="2020-06-16T19:41:00Z">
              <w:r w:rsidRPr="007A1FE2" w:rsidDel="00FD540C">
                <w:rPr>
                  <w:rFonts w:asciiTheme="minorHAnsi" w:hAnsiTheme="minorHAnsi" w:cstheme="minorHAnsi"/>
                  <w:color w:val="0D0D0D" w:themeColor="text1" w:themeTint="F2"/>
                  <w:sz w:val="18"/>
                  <w:szCs w:val="18"/>
                </w:rPr>
                <w:delText>Yes</w:delText>
              </w:r>
            </w:del>
            <w:ins w:id="1098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8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9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9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9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93" w:author="tank" w:date="2020-06-16T19:41:00Z">
              <w:r w:rsidRPr="007A1FE2" w:rsidDel="00FD540C">
                <w:rPr>
                  <w:rFonts w:asciiTheme="minorHAnsi" w:hAnsiTheme="minorHAnsi" w:cstheme="minorHAnsi"/>
                  <w:color w:val="0D0D0D" w:themeColor="text1" w:themeTint="F2"/>
                  <w:sz w:val="18"/>
                  <w:szCs w:val="18"/>
                </w:rPr>
                <w:delText>Yes</w:delText>
              </w:r>
            </w:del>
            <w:ins w:id="1099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9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099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099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099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0999" w:author="tank" w:date="2020-06-16T19:41:00Z">
              <w:r w:rsidRPr="007A1FE2" w:rsidDel="00FD540C">
                <w:rPr>
                  <w:rFonts w:asciiTheme="minorHAnsi" w:hAnsiTheme="minorHAnsi" w:cstheme="minorHAnsi"/>
                  <w:color w:val="0D0D0D" w:themeColor="text1" w:themeTint="F2"/>
                  <w:sz w:val="18"/>
                  <w:szCs w:val="18"/>
                </w:rPr>
                <w:delText>Yes</w:delText>
              </w:r>
            </w:del>
            <w:ins w:id="1100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0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0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0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0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05" w:author="tank" w:date="2020-06-16T19:41:00Z">
              <w:r w:rsidRPr="007A1FE2" w:rsidDel="00FD540C">
                <w:rPr>
                  <w:rFonts w:asciiTheme="minorHAnsi" w:hAnsiTheme="minorHAnsi" w:cstheme="minorHAnsi"/>
                  <w:color w:val="0D0D0D" w:themeColor="text1" w:themeTint="F2"/>
                  <w:sz w:val="18"/>
                  <w:szCs w:val="18"/>
                </w:rPr>
                <w:delText>Yes</w:delText>
              </w:r>
            </w:del>
            <w:ins w:id="1100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0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0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0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1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11" w:author="tank" w:date="2020-06-16T19:41:00Z">
              <w:r w:rsidRPr="007A1FE2" w:rsidDel="00FD540C">
                <w:rPr>
                  <w:rFonts w:asciiTheme="minorHAnsi" w:hAnsiTheme="minorHAnsi" w:cstheme="minorHAnsi"/>
                  <w:color w:val="0D0D0D" w:themeColor="text1" w:themeTint="F2"/>
                  <w:sz w:val="18"/>
                  <w:szCs w:val="18"/>
                </w:rPr>
                <w:delText>Yes</w:delText>
              </w:r>
            </w:del>
            <w:ins w:id="1101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1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1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1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1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17" w:author="tank" w:date="2020-06-16T19:41:00Z">
              <w:r w:rsidRPr="007A1FE2" w:rsidDel="00FD540C">
                <w:rPr>
                  <w:rFonts w:asciiTheme="minorHAnsi" w:hAnsiTheme="minorHAnsi" w:cstheme="minorHAnsi"/>
                  <w:color w:val="0D0D0D" w:themeColor="text1" w:themeTint="F2"/>
                  <w:sz w:val="18"/>
                  <w:szCs w:val="18"/>
                </w:rPr>
                <w:delText>Yes</w:delText>
              </w:r>
            </w:del>
            <w:ins w:id="1101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1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2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2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2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4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23" w:author="tank" w:date="2020-06-16T19:41:00Z">
              <w:r w:rsidRPr="007A1FE2" w:rsidDel="00FD540C">
                <w:rPr>
                  <w:rFonts w:asciiTheme="minorHAnsi" w:hAnsiTheme="minorHAnsi" w:cstheme="minorHAnsi"/>
                  <w:color w:val="0D0D0D" w:themeColor="text1" w:themeTint="F2"/>
                  <w:sz w:val="18"/>
                  <w:szCs w:val="18"/>
                </w:rPr>
                <w:delText>Yes</w:delText>
              </w:r>
            </w:del>
            <w:ins w:id="1102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2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2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2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2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29" w:author="tank" w:date="2020-06-16T19:41:00Z">
              <w:r w:rsidRPr="007A1FE2" w:rsidDel="00FD540C">
                <w:rPr>
                  <w:rFonts w:asciiTheme="minorHAnsi" w:hAnsiTheme="minorHAnsi" w:cstheme="minorHAnsi"/>
                  <w:color w:val="0D0D0D" w:themeColor="text1" w:themeTint="F2"/>
                  <w:sz w:val="18"/>
                  <w:szCs w:val="18"/>
                </w:rPr>
                <w:delText>Yes</w:delText>
              </w:r>
            </w:del>
            <w:ins w:id="1103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3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3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3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3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35" w:author="tank" w:date="2020-06-16T19:41:00Z">
              <w:r w:rsidRPr="007A1FE2" w:rsidDel="00FD540C">
                <w:rPr>
                  <w:rFonts w:asciiTheme="minorHAnsi" w:hAnsiTheme="minorHAnsi" w:cstheme="minorHAnsi"/>
                  <w:color w:val="0D0D0D" w:themeColor="text1" w:themeTint="F2"/>
                  <w:sz w:val="18"/>
                  <w:szCs w:val="18"/>
                </w:rPr>
                <w:delText>Yes</w:delText>
              </w:r>
            </w:del>
            <w:ins w:id="1103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3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3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3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4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41" w:author="tank" w:date="2020-06-16T19:41:00Z">
              <w:r w:rsidRPr="007A1FE2" w:rsidDel="00FD540C">
                <w:rPr>
                  <w:rFonts w:asciiTheme="minorHAnsi" w:hAnsiTheme="minorHAnsi" w:cstheme="minorHAnsi"/>
                  <w:color w:val="0D0D0D" w:themeColor="text1" w:themeTint="F2"/>
                  <w:sz w:val="18"/>
                  <w:szCs w:val="18"/>
                </w:rPr>
                <w:delText>Yes</w:delText>
              </w:r>
            </w:del>
            <w:ins w:id="1104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4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4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4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4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47" w:author="tank" w:date="2020-06-16T19:41:00Z">
              <w:r w:rsidRPr="007A1FE2" w:rsidDel="00FD540C">
                <w:rPr>
                  <w:rFonts w:asciiTheme="minorHAnsi" w:hAnsiTheme="minorHAnsi" w:cstheme="minorHAnsi"/>
                  <w:color w:val="0D0D0D" w:themeColor="text1" w:themeTint="F2"/>
                  <w:sz w:val="18"/>
                  <w:szCs w:val="18"/>
                </w:rPr>
                <w:delText>Yes</w:delText>
              </w:r>
            </w:del>
            <w:ins w:id="1104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4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5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5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5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53" w:author="tank" w:date="2020-06-16T19:41:00Z">
              <w:r w:rsidRPr="007A1FE2" w:rsidDel="00FD540C">
                <w:rPr>
                  <w:rFonts w:asciiTheme="minorHAnsi" w:hAnsiTheme="minorHAnsi" w:cstheme="minorHAnsi"/>
                  <w:color w:val="0D0D0D" w:themeColor="text1" w:themeTint="F2"/>
                  <w:sz w:val="18"/>
                  <w:szCs w:val="18"/>
                </w:rPr>
                <w:delText>Yes</w:delText>
              </w:r>
            </w:del>
            <w:ins w:id="1105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5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5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105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5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59" w:author="tank" w:date="2020-06-16T19:41:00Z">
              <w:r w:rsidRPr="007A1FE2" w:rsidDel="00FD540C">
                <w:rPr>
                  <w:rFonts w:asciiTheme="minorHAnsi" w:hAnsiTheme="minorHAnsi" w:cstheme="minorHAnsi"/>
                  <w:color w:val="0D0D0D" w:themeColor="text1" w:themeTint="F2"/>
                  <w:sz w:val="18"/>
                  <w:szCs w:val="18"/>
                </w:rPr>
                <w:delText>Yes</w:delText>
              </w:r>
            </w:del>
            <w:ins w:id="1106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6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6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6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6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65" w:author="tank" w:date="2020-06-16T19:41:00Z">
              <w:r w:rsidRPr="007A1FE2" w:rsidDel="00FD540C">
                <w:rPr>
                  <w:rFonts w:asciiTheme="minorHAnsi" w:hAnsiTheme="minorHAnsi" w:cstheme="minorHAnsi"/>
                  <w:color w:val="0D0D0D" w:themeColor="text1" w:themeTint="F2"/>
                  <w:sz w:val="18"/>
                  <w:szCs w:val="18"/>
                </w:rPr>
                <w:delText>Yes</w:delText>
              </w:r>
            </w:del>
            <w:ins w:id="1106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6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6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eastAsia="新細明體" w:hAnsiTheme="minorHAnsi" w:cstheme="minorHAnsi"/>
                <w:color w:val="0D0D0D" w:themeColor="text1" w:themeTint="F2"/>
                <w:sz w:val="18"/>
                <w:szCs w:val="18"/>
                <w:lang w:val="sv-SE"/>
              </w:rPr>
            </w:pPr>
            <w:del w:id="1106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7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71" w:author="tank" w:date="2020-06-16T19:41:00Z">
              <w:r w:rsidRPr="007A1FE2" w:rsidDel="00FD540C">
                <w:rPr>
                  <w:rFonts w:asciiTheme="minorHAnsi" w:hAnsiTheme="minorHAnsi" w:cstheme="minorHAnsi"/>
                  <w:color w:val="0D0D0D" w:themeColor="text1" w:themeTint="F2"/>
                  <w:sz w:val="18"/>
                  <w:szCs w:val="18"/>
                </w:rPr>
                <w:delText>Yes</w:delText>
              </w:r>
            </w:del>
            <w:ins w:id="1107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7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7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7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7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77" w:author="tank" w:date="2020-06-16T19:41:00Z">
              <w:r w:rsidRPr="007A1FE2" w:rsidDel="00FD540C">
                <w:rPr>
                  <w:rFonts w:asciiTheme="minorHAnsi" w:hAnsiTheme="minorHAnsi" w:cstheme="minorHAnsi"/>
                  <w:color w:val="0D0D0D" w:themeColor="text1" w:themeTint="F2"/>
                  <w:sz w:val="18"/>
                  <w:szCs w:val="18"/>
                </w:rPr>
                <w:delText>Yes</w:delText>
              </w:r>
            </w:del>
            <w:ins w:id="11078"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79"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80"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81"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82"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5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83" w:author="tank" w:date="2020-06-16T19:41:00Z">
              <w:r w:rsidRPr="007A1FE2" w:rsidDel="00FD540C">
                <w:rPr>
                  <w:rFonts w:asciiTheme="minorHAnsi" w:hAnsiTheme="minorHAnsi" w:cstheme="minorHAnsi"/>
                  <w:color w:val="0D0D0D" w:themeColor="text1" w:themeTint="F2"/>
                  <w:sz w:val="18"/>
                  <w:szCs w:val="18"/>
                </w:rPr>
                <w:delText>Yes</w:delText>
              </w:r>
            </w:del>
            <w:ins w:id="11084"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85"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86"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87"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88"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6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89" w:author="tank" w:date="2020-06-16T19:41:00Z">
              <w:r w:rsidRPr="007A1FE2" w:rsidDel="00FD540C">
                <w:rPr>
                  <w:rFonts w:asciiTheme="minorHAnsi" w:hAnsiTheme="minorHAnsi" w:cstheme="minorHAnsi"/>
                  <w:color w:val="0D0D0D" w:themeColor="text1" w:themeTint="F2"/>
                  <w:sz w:val="18"/>
                  <w:szCs w:val="18"/>
                </w:rPr>
                <w:delText>Yes</w:delText>
              </w:r>
            </w:del>
            <w:ins w:id="11090"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91"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92"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93"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094"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6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95" w:author="tank" w:date="2020-06-16T19:41:00Z">
              <w:r w:rsidRPr="007A1FE2" w:rsidDel="00FD540C">
                <w:rPr>
                  <w:rFonts w:asciiTheme="minorHAnsi" w:hAnsiTheme="minorHAnsi" w:cstheme="minorHAnsi"/>
                  <w:color w:val="0D0D0D" w:themeColor="text1" w:themeTint="F2"/>
                  <w:sz w:val="18"/>
                  <w:szCs w:val="18"/>
                </w:rPr>
                <w:delText>Yes</w:delText>
              </w:r>
            </w:del>
            <w:ins w:id="11096"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097"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098"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099"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100"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320A00"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6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101" w:author="tank" w:date="2020-06-16T19:41:00Z">
              <w:r w:rsidRPr="007A1FE2" w:rsidDel="00FD540C">
                <w:rPr>
                  <w:rFonts w:asciiTheme="minorHAnsi" w:hAnsiTheme="minorHAnsi" w:cstheme="minorHAnsi"/>
                  <w:color w:val="0D0D0D" w:themeColor="text1" w:themeTint="F2"/>
                  <w:sz w:val="18"/>
                  <w:szCs w:val="18"/>
                </w:rPr>
                <w:delText>Yes</w:delText>
              </w:r>
            </w:del>
            <w:ins w:id="11102" w:author="tank" w:date="2020-06-16T19:41:00Z">
              <w:r w:rsidR="00FD540C" w:rsidRPr="007A1FE2">
                <w:rPr>
                  <w:rFonts w:asciiTheme="minorHAnsi" w:hAnsiTheme="minorHAnsi" w:cstheme="minorHAnsi"/>
                  <w:color w:val="0D0D0D" w:themeColor="text1" w:themeTint="F2"/>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del w:id="11103" w:author="tank" w:date="2020-06-16T19:41:00Z">
              <w:r w:rsidRPr="007A1FE2" w:rsidDel="00FD540C">
                <w:rPr>
                  <w:rFonts w:asciiTheme="minorHAnsi" w:hAnsiTheme="minorHAnsi" w:cstheme="minorHAnsi"/>
                  <w:color w:val="0D0D0D" w:themeColor="text1" w:themeTint="F2"/>
                  <w:sz w:val="18"/>
                  <w:szCs w:val="18"/>
                  <w:lang w:eastAsia="ja-JP"/>
                </w:rPr>
                <w:delText>Yes</w:delText>
              </w:r>
            </w:del>
            <w:ins w:id="11104" w:author="tank" w:date="2020-06-16T19:41:00Z">
              <w:r w:rsidR="00FD540C" w:rsidRPr="007A1FE2">
                <w:rPr>
                  <w:rFonts w:asciiTheme="minorHAnsi" w:hAnsiTheme="minorHAnsi" w:cstheme="minorHAnsi"/>
                  <w:color w:val="0D0D0D" w:themeColor="text1" w:themeTint="F2"/>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Fonts w:asciiTheme="minorHAnsi" w:hAnsiTheme="minorHAnsi" w:cstheme="minorHAnsi"/>
                <w:color w:val="0D0D0D" w:themeColor="text1" w:themeTint="F2"/>
                <w:sz w:val="18"/>
                <w:szCs w:val="18"/>
                <w:lang w:val="sv-SE" w:eastAsia="ja-JP"/>
              </w:rPr>
            </w:pPr>
            <w:del w:id="11105" w:author="tank" w:date="2020-06-16T19:41:00Z">
              <w:r w:rsidRPr="007A1FE2" w:rsidDel="00FD540C">
                <w:rPr>
                  <w:rFonts w:asciiTheme="minorHAnsi" w:hAnsiTheme="minorHAnsi" w:cstheme="minorHAnsi"/>
                  <w:color w:val="0D0D0D" w:themeColor="text1" w:themeTint="F2"/>
                  <w:sz w:val="18"/>
                  <w:szCs w:val="18"/>
                  <w:lang w:val="en-US" w:eastAsia="ja-JP"/>
                </w:rPr>
                <w:delText>No</w:delText>
              </w:r>
            </w:del>
            <w:ins w:id="11106" w:author="tank" w:date="2020-06-16T19:41:00Z">
              <w:r w:rsidR="00FD540C" w:rsidRPr="007A1FE2">
                <w:rPr>
                  <w:rFonts w:asciiTheme="minorHAnsi" w:hAnsiTheme="minorHAnsi" w:cstheme="minorHAnsi"/>
                  <w:color w:val="0D0D0D" w:themeColor="text1" w:themeTint="F2"/>
                  <w:sz w:val="18"/>
                  <w:szCs w:val="18"/>
                  <w:lang w:val="en-US" w:eastAsia="ja-JP"/>
                </w:rPr>
                <w:t>No</w:t>
              </w:r>
            </w:ins>
            <w:r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r w:rsidR="00AB2C4D" w:rsidRPr="007A1FE2">
              <w:rPr>
                <w:rFonts w:asciiTheme="minorHAnsi" w:eastAsia="新細明體" w:hAnsiTheme="minorHAnsi" w:cstheme="minorHAnsi"/>
                <w:color w:val="0D0D0D" w:themeColor="text1" w:themeTint="F2"/>
                <w:szCs w:val="18"/>
                <w:lang w:eastAsia="zh-TW"/>
              </w:rPr>
              <w:b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0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0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0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1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1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1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1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1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1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1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1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1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C6DBB" w:rsidRPr="007A1FE2" w:rsidRDefault="007C6DBB"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6DBB" w:rsidRPr="007A1FE2" w:rsidRDefault="007C6DBB"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7C6DBB"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7C6DBB"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0617BA" w:rsidP="007150DE">
            <w:pPr>
              <w:pStyle w:val="TAL"/>
              <w:snapToGrid w:val="0"/>
              <w:rPr>
                <w:rFonts w:asciiTheme="minorHAnsi" w:eastAsia="新細明體" w:hAnsiTheme="minorHAnsi" w:cstheme="minorHAnsi"/>
                <w:color w:val="0D0D0D" w:themeColor="text1" w:themeTint="F2"/>
                <w:szCs w:val="18"/>
                <w:lang w:val="en-US" w:eastAsia="zh-TW"/>
              </w:rPr>
            </w:pPr>
            <w:del w:id="11119" w:author="tank" w:date="2020-06-16T19:41:00Z">
              <w:r w:rsidRPr="007A1FE2" w:rsidDel="00FD540C">
                <w:rPr>
                  <w:rFonts w:asciiTheme="minorHAnsi" w:eastAsia="新細明體" w:hAnsiTheme="minorHAnsi" w:cstheme="minorHAnsi"/>
                  <w:color w:val="0D0D0D" w:themeColor="text1" w:themeTint="F2"/>
                  <w:szCs w:val="18"/>
                  <w:lang w:val="en-US" w:eastAsia="zh-TW"/>
                </w:rPr>
                <w:delText>No</w:delText>
              </w:r>
            </w:del>
            <w:ins w:id="11120" w:author="tank" w:date="2020-06-16T19:41:00Z">
              <w:r w:rsidR="00FD540C" w:rsidRPr="007A1FE2">
                <w:rPr>
                  <w:rFonts w:asciiTheme="minorHAnsi" w:eastAsia="新細明體" w:hAnsiTheme="minorHAnsi" w:cstheme="minorHAnsi"/>
                  <w:color w:val="0D0D0D" w:themeColor="text1" w:themeTint="F2"/>
                  <w:szCs w:val="18"/>
                  <w:lang w:val="en-US"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0617BA" w:rsidP="007150DE">
            <w:pPr>
              <w:pStyle w:val="TAL"/>
              <w:snapToGrid w:val="0"/>
              <w:rPr>
                <w:rFonts w:asciiTheme="minorHAnsi" w:eastAsia="新細明體" w:hAnsiTheme="minorHAnsi" w:cstheme="minorHAnsi"/>
                <w:color w:val="0D0D0D" w:themeColor="text1" w:themeTint="F2"/>
                <w:szCs w:val="18"/>
                <w:lang w:val="en-US" w:eastAsia="zh-TW"/>
              </w:rPr>
            </w:pPr>
            <w:del w:id="11121" w:author="tank" w:date="2020-06-16T19:41:00Z">
              <w:r w:rsidRPr="007A1FE2" w:rsidDel="00FD540C">
                <w:rPr>
                  <w:rFonts w:asciiTheme="minorHAnsi" w:eastAsia="新細明體" w:hAnsiTheme="minorHAnsi" w:cstheme="minorHAnsi"/>
                  <w:color w:val="0D0D0D" w:themeColor="text1" w:themeTint="F2"/>
                  <w:szCs w:val="18"/>
                  <w:lang w:val="en-US" w:eastAsia="zh-TW"/>
                </w:rPr>
                <w:delText>No</w:delText>
              </w:r>
            </w:del>
            <w:ins w:id="11122" w:author="tank" w:date="2020-06-16T19:41:00Z">
              <w:r w:rsidR="00FD540C" w:rsidRPr="007A1FE2">
                <w:rPr>
                  <w:rFonts w:asciiTheme="minorHAnsi" w:eastAsia="新細明體" w:hAnsiTheme="minorHAnsi" w:cstheme="minorHAnsi"/>
                  <w:color w:val="0D0D0D" w:themeColor="text1" w:themeTint="F2"/>
                  <w:szCs w:val="18"/>
                  <w:lang w:val="en-US" w:eastAsia="zh-TW"/>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0617BA" w:rsidP="007150DE">
            <w:pPr>
              <w:pStyle w:val="TAL"/>
              <w:snapToGrid w:val="0"/>
              <w:rPr>
                <w:rFonts w:asciiTheme="minorHAnsi" w:eastAsia="新細明體" w:hAnsiTheme="minorHAnsi" w:cstheme="minorHAnsi"/>
                <w:color w:val="0D0D0D" w:themeColor="text1" w:themeTint="F2"/>
                <w:szCs w:val="18"/>
                <w:lang w:val="en-US" w:eastAsia="zh-TW"/>
              </w:rPr>
            </w:pPr>
            <w:del w:id="11123" w:author="tank" w:date="2020-06-17T00:23:00Z">
              <w:r w:rsidRPr="007A1FE2" w:rsidDel="00633239">
                <w:rPr>
                  <w:rFonts w:asciiTheme="minorHAnsi" w:eastAsia="新細明體" w:hAnsiTheme="minorHAnsi" w:cstheme="minorHAnsi"/>
                  <w:color w:val="0D0D0D" w:themeColor="text1" w:themeTint="F2"/>
                  <w:szCs w:val="18"/>
                  <w:lang w:val="en-US" w:eastAsia="zh-TW"/>
                </w:rPr>
                <w:delText>On-going</w:delText>
              </w:r>
            </w:del>
            <w:ins w:id="11124" w:author="tank" w:date="2020-06-17T00:23:00Z">
              <w:r w:rsidR="00633239">
                <w:rPr>
                  <w:rFonts w:asciiTheme="minorHAnsi" w:eastAsia="新細明體" w:hAnsiTheme="minorHAnsi" w:cstheme="minorHAnsi" w:hint="eastAsia"/>
                  <w:color w:val="0D0D0D" w:themeColor="text1" w:themeTint="F2"/>
                  <w:szCs w:val="18"/>
                  <w:lang w:val="en-US" w:eastAsia="zh-TW"/>
                </w:rPr>
                <w:t>Transfer to Rel.17 basket WI</w:t>
              </w:r>
            </w:ins>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2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2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2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2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2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3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snapToGrid w:val="0"/>
              <w:rPr>
                <w:rFonts w:asciiTheme="minorHAnsi" w:eastAsiaTheme="minorEastAsia"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3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3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3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3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3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3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3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3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3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4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4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4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4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4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4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4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4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4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4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5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5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5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5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5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5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5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5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5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5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6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6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6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6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6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6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6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6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6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6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7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7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7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7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7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7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7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del w:id="1117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7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7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8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8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8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8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8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DC_48A_n261H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8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8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8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8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8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9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9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9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9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9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9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19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9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19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19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0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0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0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0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0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0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0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0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0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0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1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1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1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1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1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1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1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1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1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1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2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2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2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2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2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2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2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2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2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2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3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3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3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3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3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3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3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3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3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3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4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4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4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4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4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4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4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4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4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4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5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5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5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5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5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5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5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5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5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5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6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6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6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6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6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6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6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6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6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6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7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7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7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7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7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7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7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7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7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7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8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8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8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8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8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8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8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8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8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8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9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9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9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9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9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9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29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9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29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29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0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0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0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0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0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0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0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0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0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0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1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1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1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1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1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1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1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1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1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1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2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2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2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lastRenderedPageBreak/>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23" w:author="tank" w:date="2020-06-16T19:41:00Z">
              <w:r w:rsidRPr="007A1FE2" w:rsidDel="00FD540C">
                <w:rPr>
                  <w:rFonts w:asciiTheme="minorHAnsi" w:eastAsia="新細明體" w:hAnsiTheme="minorHAnsi" w:cstheme="minorHAnsi"/>
                  <w:color w:val="0D0D0D" w:themeColor="text1" w:themeTint="F2"/>
                  <w:szCs w:val="18"/>
                  <w:lang w:eastAsia="zh-TW"/>
                </w:rPr>
                <w:lastRenderedPageBreak/>
                <w:delText>Yes</w:delText>
              </w:r>
            </w:del>
            <w:ins w:id="1132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2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2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2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2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DC_48A_n261(3A)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2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3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3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3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3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3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E33F66" w:rsidRPr="007A1FE2" w:rsidRDefault="00E33F66"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F66" w:rsidRPr="007A1FE2" w:rsidRDefault="00E33F66"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E33F66"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AB2C4D" w:rsidP="007150DE">
            <w:pPr>
              <w:pStyle w:val="TAL"/>
              <w:snapToGrid w:val="0"/>
              <w:rPr>
                <w:rFonts w:asciiTheme="minorHAnsi" w:eastAsia="新細明體" w:hAnsiTheme="minorHAnsi" w:cstheme="minorHAnsi"/>
                <w:color w:val="0D0D0D" w:themeColor="text1" w:themeTint="F2"/>
                <w:szCs w:val="18"/>
                <w:lang w:val="en-US" w:eastAsia="zh-TW"/>
              </w:rPr>
            </w:pPr>
            <w:del w:id="11335" w:author="tank" w:date="2020-06-16T19:41:00Z">
              <w:r w:rsidRPr="007A1FE2" w:rsidDel="00FD540C">
                <w:rPr>
                  <w:rFonts w:asciiTheme="minorHAnsi" w:eastAsia="新細明體" w:hAnsiTheme="minorHAnsi" w:cstheme="minorHAnsi"/>
                  <w:color w:val="0D0D0D" w:themeColor="text1" w:themeTint="F2"/>
                  <w:szCs w:val="18"/>
                  <w:lang w:val="en-US" w:eastAsia="zh-TW"/>
                </w:rPr>
                <w:delText>Yes</w:delText>
              </w:r>
            </w:del>
            <w:ins w:id="11336" w:author="tank" w:date="2020-06-16T19:41:00Z">
              <w:r w:rsidR="00FD540C" w:rsidRPr="007A1FE2">
                <w:rPr>
                  <w:rFonts w:asciiTheme="minorHAnsi" w:eastAsia="新細明體" w:hAnsiTheme="minorHAnsi" w:cstheme="minorHAnsi"/>
                  <w:color w:val="0D0D0D" w:themeColor="text1" w:themeTint="F2"/>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AB2C4D" w:rsidP="007150DE">
            <w:pPr>
              <w:pStyle w:val="TAL"/>
              <w:snapToGrid w:val="0"/>
              <w:rPr>
                <w:rFonts w:asciiTheme="minorHAnsi" w:eastAsia="新細明體" w:hAnsiTheme="minorHAnsi" w:cstheme="minorHAnsi"/>
                <w:color w:val="0D0D0D" w:themeColor="text1" w:themeTint="F2"/>
                <w:szCs w:val="18"/>
                <w:lang w:val="en-US" w:eastAsia="zh-TW"/>
              </w:rPr>
            </w:pPr>
            <w:del w:id="11337" w:author="tank" w:date="2020-06-16T19:41:00Z">
              <w:r w:rsidRPr="007A1FE2" w:rsidDel="00FD540C">
                <w:rPr>
                  <w:rFonts w:asciiTheme="minorHAnsi" w:eastAsia="新細明體" w:hAnsiTheme="minorHAnsi" w:cstheme="minorHAnsi"/>
                  <w:color w:val="0D0D0D" w:themeColor="text1" w:themeTint="F2"/>
                  <w:szCs w:val="18"/>
                  <w:lang w:val="en-US" w:eastAsia="zh-TW"/>
                </w:rPr>
                <w:delText>Yes</w:delText>
              </w:r>
            </w:del>
            <w:ins w:id="11338" w:author="tank" w:date="2020-06-16T19:41:00Z">
              <w:r w:rsidR="00FD540C" w:rsidRPr="007A1FE2">
                <w:rPr>
                  <w:rFonts w:asciiTheme="minorHAnsi" w:eastAsia="新細明體" w:hAnsiTheme="minorHAnsi" w:cstheme="minorHAnsi"/>
                  <w:color w:val="0D0D0D" w:themeColor="text1" w:themeTint="F2"/>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AB2C4D" w:rsidP="007150DE">
            <w:pPr>
              <w:pStyle w:val="TAL"/>
              <w:snapToGrid w:val="0"/>
              <w:rPr>
                <w:rFonts w:asciiTheme="minorHAnsi" w:eastAsia="新細明體" w:hAnsiTheme="minorHAnsi" w:cstheme="minorHAnsi"/>
                <w:color w:val="0D0D0D" w:themeColor="text1" w:themeTint="F2"/>
                <w:szCs w:val="18"/>
                <w:lang w:val="en-US" w:eastAsia="zh-TW"/>
              </w:rPr>
            </w:pPr>
            <w:del w:id="11339" w:author="tank" w:date="2020-06-16T19:41:00Z">
              <w:r w:rsidRPr="007A1FE2" w:rsidDel="00FD540C">
                <w:rPr>
                  <w:rFonts w:asciiTheme="minorHAnsi" w:eastAsia="新細明體" w:hAnsiTheme="minorHAnsi" w:cstheme="minorHAnsi"/>
                  <w:color w:val="0D0D0D" w:themeColor="text1" w:themeTint="F2"/>
                  <w:szCs w:val="18"/>
                  <w:lang w:val="en-US" w:eastAsia="zh-TW"/>
                </w:rPr>
                <w:delText>No</w:delText>
              </w:r>
            </w:del>
            <w:ins w:id="11340" w:author="tank" w:date="2020-06-16T19:41:00Z">
              <w:r w:rsidR="00FD540C" w:rsidRPr="007A1FE2">
                <w:rPr>
                  <w:rFonts w:asciiTheme="minorHAnsi" w:eastAsia="新細明體" w:hAnsiTheme="minorHAnsi" w:cstheme="minorHAnsi"/>
                  <w:color w:val="0D0D0D" w:themeColor="text1" w:themeTint="F2"/>
                  <w:szCs w:val="18"/>
                  <w:lang w:val="en-US" w:eastAsia="zh-TW"/>
                </w:rPr>
                <w:t>No</w:t>
              </w:r>
            </w:ins>
            <w:r w:rsidRPr="007A1FE2">
              <w:rPr>
                <w:rFonts w:asciiTheme="minorHAnsi" w:eastAsia="新細明體" w:hAnsiTheme="minorHAnsi" w:cstheme="minorHAnsi"/>
                <w:color w:val="0D0D0D" w:themeColor="text1" w:themeTint="F2"/>
                <w:szCs w:val="18"/>
                <w:lang w:val="en-US"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4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4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4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4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4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4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4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4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4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5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5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5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5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5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5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5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5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5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5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6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6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6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6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6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6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6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6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6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6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7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7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7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7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7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7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7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7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7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7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8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8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8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8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8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8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8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8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8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8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9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9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9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9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39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9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9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9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39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39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0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0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0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0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0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0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0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0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0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0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1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1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1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1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1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1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1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1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1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1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2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2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2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2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2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2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2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2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2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2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3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3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3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3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3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3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3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3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3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3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44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44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44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color w:val="0D0D0D" w:themeColor="text1" w:themeTint="F2"/>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43" w:author="tank" w:date="2020-06-16T19:41:00Z">
              <w:r w:rsidRPr="007A1FE2" w:rsidDel="00FD540C">
                <w:rPr>
                  <w:rFonts w:asciiTheme="minorHAnsi" w:hAnsiTheme="minorHAnsi" w:cstheme="minorHAnsi"/>
                  <w:color w:val="0D0D0D" w:themeColor="text1" w:themeTint="F2"/>
                  <w:szCs w:val="18"/>
                </w:rPr>
                <w:delText>Yes</w:delText>
              </w:r>
            </w:del>
            <w:ins w:id="1144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45" w:author="tank" w:date="2020-06-16T19:41:00Z">
              <w:r w:rsidRPr="007A1FE2" w:rsidDel="00FD540C">
                <w:rPr>
                  <w:rFonts w:asciiTheme="minorHAnsi" w:hAnsiTheme="minorHAnsi" w:cstheme="minorHAnsi"/>
                  <w:color w:val="0D0D0D" w:themeColor="text1" w:themeTint="F2"/>
                  <w:szCs w:val="18"/>
                </w:rPr>
                <w:delText>Yes</w:delText>
              </w:r>
            </w:del>
            <w:ins w:id="11446" w:author="tank" w:date="2020-06-16T19:41:00Z">
              <w:r w:rsidR="00FD540C" w:rsidRPr="007A1FE2">
                <w:rPr>
                  <w:rFonts w:asciiTheme="minorHAnsi" w:hAnsiTheme="minorHAnsi" w:cstheme="minorHAnsi"/>
                  <w:color w:val="0D0D0D" w:themeColor="text1" w:themeTint="F2"/>
                  <w:szCs w:val="18"/>
                </w:rPr>
                <w:t>Yes</w:t>
              </w:r>
            </w:ins>
            <w:r w:rsidRPr="007A1FE2">
              <w:rPr>
                <w:rFonts w:asciiTheme="minorHAnsi" w:hAnsiTheme="minorHAnsi" w:cstheme="minorHAnsi"/>
                <w:color w:val="0D0D0D" w:themeColor="text1" w:themeTint="F2"/>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4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4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color w:val="0D0D0D" w:themeColor="text1" w:themeTint="F2"/>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49" w:author="tank" w:date="2020-06-16T19:41:00Z">
              <w:r w:rsidRPr="007A1FE2" w:rsidDel="00FD540C">
                <w:rPr>
                  <w:rFonts w:asciiTheme="minorHAnsi" w:hAnsiTheme="minorHAnsi" w:cstheme="minorHAnsi"/>
                  <w:color w:val="0D0D0D" w:themeColor="text1" w:themeTint="F2"/>
                  <w:szCs w:val="18"/>
                </w:rPr>
                <w:delText>Yes</w:delText>
              </w:r>
            </w:del>
            <w:ins w:id="1145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51" w:author="tank" w:date="2020-06-16T19:41:00Z">
              <w:r w:rsidRPr="007A1FE2" w:rsidDel="00FD540C">
                <w:rPr>
                  <w:rFonts w:asciiTheme="minorHAnsi" w:hAnsiTheme="minorHAnsi" w:cstheme="minorHAnsi"/>
                  <w:color w:val="0D0D0D" w:themeColor="text1" w:themeTint="F2"/>
                  <w:szCs w:val="18"/>
                </w:rPr>
                <w:delText>Yes</w:delText>
              </w:r>
            </w:del>
            <w:ins w:id="11452" w:author="tank" w:date="2020-06-16T19:41:00Z">
              <w:r w:rsidR="00FD540C" w:rsidRPr="007A1FE2">
                <w:rPr>
                  <w:rFonts w:asciiTheme="minorHAnsi" w:hAnsiTheme="minorHAnsi" w:cstheme="minorHAnsi"/>
                  <w:color w:val="0D0D0D" w:themeColor="text1" w:themeTint="F2"/>
                  <w:szCs w:val="18"/>
                </w:rPr>
                <w:t>Yes</w:t>
              </w:r>
            </w:ins>
            <w:r w:rsidRPr="007A1FE2">
              <w:rPr>
                <w:rFonts w:asciiTheme="minorHAnsi" w:hAnsiTheme="minorHAnsi" w:cstheme="minorHAnsi"/>
                <w:color w:val="0D0D0D" w:themeColor="text1" w:themeTint="F2"/>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5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5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55" w:author="tank" w:date="2020-06-16T19:41:00Z">
              <w:r w:rsidRPr="007A1FE2" w:rsidDel="00FD540C">
                <w:rPr>
                  <w:rFonts w:asciiTheme="minorHAnsi" w:hAnsiTheme="minorHAnsi" w:cstheme="minorHAnsi"/>
                  <w:color w:val="0D0D0D" w:themeColor="text1" w:themeTint="F2"/>
                  <w:szCs w:val="18"/>
                </w:rPr>
                <w:delText>Yes</w:delText>
              </w:r>
            </w:del>
            <w:ins w:id="1145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57" w:author="tank" w:date="2020-06-16T19:41:00Z">
              <w:r w:rsidRPr="007A1FE2" w:rsidDel="00FD540C">
                <w:rPr>
                  <w:rFonts w:asciiTheme="minorHAnsi" w:hAnsiTheme="minorHAnsi" w:cstheme="minorHAnsi"/>
                  <w:color w:val="0D0D0D" w:themeColor="text1" w:themeTint="F2"/>
                  <w:szCs w:val="18"/>
                </w:rPr>
                <w:delText>Yes</w:delText>
              </w:r>
            </w:del>
            <w:ins w:id="1145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5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6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noProof/>
                <w:color w:val="0D0D0D" w:themeColor="text1" w:themeTint="F2"/>
                <w:szCs w:val="18"/>
              </w:rPr>
              <w:t xml:space="preserve">TS 38.101-3: </w:t>
            </w:r>
            <w:r w:rsidRPr="007A1FE2">
              <w:rPr>
                <w:rFonts w:asciiTheme="minorHAnsi" w:hAnsiTheme="minorHAnsi" w:cstheme="minorHAnsi"/>
                <w:bCs/>
                <w:color w:val="0D0D0D" w:themeColor="text1" w:themeTint="F2"/>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61" w:author="tank" w:date="2020-06-16T19:41:00Z">
              <w:r w:rsidRPr="007A1FE2" w:rsidDel="00FD540C">
                <w:rPr>
                  <w:rFonts w:asciiTheme="minorHAnsi" w:hAnsiTheme="minorHAnsi" w:cstheme="minorHAnsi"/>
                  <w:color w:val="0D0D0D" w:themeColor="text1" w:themeTint="F2"/>
                  <w:szCs w:val="18"/>
                </w:rPr>
                <w:delText>Yes</w:delText>
              </w:r>
            </w:del>
            <w:ins w:id="1146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63" w:author="tank" w:date="2020-06-16T19:41:00Z">
              <w:r w:rsidRPr="007A1FE2" w:rsidDel="00FD540C">
                <w:rPr>
                  <w:rFonts w:asciiTheme="minorHAnsi" w:hAnsiTheme="minorHAnsi" w:cstheme="minorHAnsi"/>
                  <w:color w:val="0D0D0D" w:themeColor="text1" w:themeTint="F2"/>
                  <w:szCs w:val="18"/>
                  <w:lang w:eastAsia="ja-JP"/>
                </w:rPr>
                <w:delText>Yes</w:delText>
              </w:r>
            </w:del>
            <w:ins w:id="11464" w:author="tank" w:date="2020-06-16T19:41:00Z">
              <w:r w:rsidR="00FD540C" w:rsidRPr="007A1FE2">
                <w:rPr>
                  <w:rFonts w:asciiTheme="minorHAnsi" w:hAnsiTheme="minorHAnsi" w:cstheme="minorHAnsi"/>
                  <w:color w:val="0D0D0D" w:themeColor="text1" w:themeTint="F2"/>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6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6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67" w:author="tank" w:date="2020-06-16T19:41:00Z">
              <w:r w:rsidRPr="007A1FE2" w:rsidDel="00FD540C">
                <w:rPr>
                  <w:rFonts w:asciiTheme="minorHAnsi" w:hAnsiTheme="minorHAnsi" w:cstheme="minorHAnsi"/>
                  <w:color w:val="0D0D0D" w:themeColor="text1" w:themeTint="F2"/>
                  <w:szCs w:val="18"/>
                </w:rPr>
                <w:delText>Yes</w:delText>
              </w:r>
            </w:del>
            <w:ins w:id="1146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69" w:author="tank" w:date="2020-06-16T19:41:00Z">
              <w:r w:rsidRPr="007A1FE2" w:rsidDel="00FD540C">
                <w:rPr>
                  <w:rFonts w:asciiTheme="minorHAnsi" w:hAnsiTheme="minorHAnsi" w:cstheme="minorHAnsi"/>
                  <w:color w:val="0D0D0D" w:themeColor="text1" w:themeTint="F2"/>
                  <w:szCs w:val="18"/>
                </w:rPr>
                <w:delText>Yes</w:delText>
              </w:r>
            </w:del>
            <w:ins w:id="1147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7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7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73" w:author="tank" w:date="2020-06-16T19:41:00Z">
              <w:r w:rsidRPr="007A1FE2" w:rsidDel="00FD540C">
                <w:rPr>
                  <w:rFonts w:asciiTheme="minorHAnsi" w:hAnsiTheme="minorHAnsi" w:cstheme="minorHAnsi"/>
                  <w:color w:val="0D0D0D" w:themeColor="text1" w:themeTint="F2"/>
                  <w:szCs w:val="18"/>
                </w:rPr>
                <w:delText>Yes</w:delText>
              </w:r>
            </w:del>
            <w:ins w:id="1147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75" w:author="tank" w:date="2020-06-16T19:41:00Z">
              <w:r w:rsidRPr="007A1FE2" w:rsidDel="00FD540C">
                <w:rPr>
                  <w:rFonts w:asciiTheme="minorHAnsi" w:hAnsiTheme="minorHAnsi" w:cstheme="minorHAnsi"/>
                  <w:color w:val="0D0D0D" w:themeColor="text1" w:themeTint="F2"/>
                  <w:szCs w:val="18"/>
                </w:rPr>
                <w:delText>Yes</w:delText>
              </w:r>
            </w:del>
            <w:ins w:id="1147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7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7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79" w:author="tank" w:date="2020-06-16T19:41:00Z">
              <w:r w:rsidRPr="007A1FE2" w:rsidDel="00FD540C">
                <w:rPr>
                  <w:rFonts w:asciiTheme="minorHAnsi" w:hAnsiTheme="minorHAnsi" w:cstheme="minorHAnsi"/>
                  <w:color w:val="0D0D0D" w:themeColor="text1" w:themeTint="F2"/>
                  <w:szCs w:val="18"/>
                </w:rPr>
                <w:delText>Yes</w:delText>
              </w:r>
            </w:del>
            <w:ins w:id="1148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81" w:author="tank" w:date="2020-06-16T19:41:00Z">
              <w:r w:rsidRPr="007A1FE2" w:rsidDel="00FD540C">
                <w:rPr>
                  <w:rFonts w:asciiTheme="minorHAnsi" w:hAnsiTheme="minorHAnsi" w:cstheme="minorHAnsi"/>
                  <w:color w:val="0D0D0D" w:themeColor="text1" w:themeTint="F2"/>
                  <w:szCs w:val="18"/>
                </w:rPr>
                <w:delText>Yes</w:delText>
              </w:r>
            </w:del>
            <w:ins w:id="1148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8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8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85" w:author="tank" w:date="2020-06-16T19:41:00Z">
              <w:r w:rsidRPr="007A1FE2" w:rsidDel="00FD540C">
                <w:rPr>
                  <w:rFonts w:asciiTheme="minorHAnsi" w:hAnsiTheme="minorHAnsi" w:cstheme="minorHAnsi"/>
                  <w:color w:val="0D0D0D" w:themeColor="text1" w:themeTint="F2"/>
                  <w:szCs w:val="18"/>
                </w:rPr>
                <w:delText>Yes</w:delText>
              </w:r>
            </w:del>
            <w:ins w:id="1148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87" w:author="tank" w:date="2020-06-16T19:41:00Z">
              <w:r w:rsidRPr="007A1FE2" w:rsidDel="00FD540C">
                <w:rPr>
                  <w:rFonts w:asciiTheme="minorHAnsi" w:hAnsiTheme="minorHAnsi" w:cstheme="minorHAnsi"/>
                  <w:color w:val="0D0D0D" w:themeColor="text1" w:themeTint="F2"/>
                  <w:szCs w:val="18"/>
                </w:rPr>
                <w:delText>Yes</w:delText>
              </w:r>
            </w:del>
            <w:ins w:id="1148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89" w:author="tank" w:date="2020-06-16T19:41:00Z">
              <w:r w:rsidRPr="007A1FE2" w:rsidDel="00FD540C">
                <w:rPr>
                  <w:rFonts w:asciiTheme="minorHAnsi" w:hAnsiTheme="minorHAnsi" w:cstheme="minorHAnsi"/>
                  <w:color w:val="0D0D0D" w:themeColor="text1" w:themeTint="F2"/>
                  <w:szCs w:val="18"/>
                </w:rPr>
                <w:delText>No</w:delText>
              </w:r>
            </w:del>
            <w:ins w:id="11490" w:author="tank" w:date="2020-06-16T19:41:00Z">
              <w:r w:rsidR="00FD540C" w:rsidRPr="007A1FE2">
                <w:rPr>
                  <w:rFonts w:asciiTheme="minorHAnsi" w:hAnsiTheme="minorHAnsi" w:cstheme="minorHAnsi"/>
                  <w:color w:val="0D0D0D" w:themeColor="text1" w:themeTint="F2"/>
                  <w:szCs w:val="18"/>
                </w:rPr>
                <w:t>No</w:t>
              </w:r>
            </w:ins>
            <w:r w:rsidRPr="007A1FE2">
              <w:rPr>
                <w:rFonts w:asciiTheme="minorHAnsi" w:hAnsiTheme="minorHAnsi" w:cstheme="minorHAnsi"/>
                <w:color w:val="0D0D0D" w:themeColor="text1" w:themeTint="F2"/>
                <w:szCs w:val="18"/>
              </w:rPr>
              <w:t xml:space="preserve">ne  </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91" w:author="tank" w:date="2020-06-16T19:41:00Z">
              <w:r w:rsidRPr="007A1FE2" w:rsidDel="00FD540C">
                <w:rPr>
                  <w:rFonts w:asciiTheme="minorHAnsi" w:hAnsiTheme="minorHAnsi" w:cstheme="minorHAnsi"/>
                  <w:color w:val="0D0D0D" w:themeColor="text1" w:themeTint="F2"/>
                  <w:szCs w:val="18"/>
                </w:rPr>
                <w:delText>Yes</w:delText>
              </w:r>
            </w:del>
            <w:ins w:id="1149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93" w:author="tank" w:date="2020-06-16T19:41:00Z">
              <w:r w:rsidRPr="007A1FE2" w:rsidDel="00FD540C">
                <w:rPr>
                  <w:rFonts w:asciiTheme="minorHAnsi" w:hAnsiTheme="minorHAnsi" w:cstheme="minorHAnsi"/>
                  <w:color w:val="0D0D0D" w:themeColor="text1" w:themeTint="F2"/>
                  <w:szCs w:val="18"/>
                </w:rPr>
                <w:delText>Yes</w:delText>
              </w:r>
            </w:del>
            <w:ins w:id="1149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9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49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97" w:author="tank" w:date="2020-06-16T19:41:00Z">
              <w:r w:rsidRPr="007A1FE2" w:rsidDel="00FD540C">
                <w:rPr>
                  <w:rFonts w:asciiTheme="minorHAnsi" w:hAnsiTheme="minorHAnsi" w:cstheme="minorHAnsi"/>
                  <w:color w:val="0D0D0D" w:themeColor="text1" w:themeTint="F2"/>
                  <w:szCs w:val="18"/>
                </w:rPr>
                <w:delText>Yes</w:delText>
              </w:r>
            </w:del>
            <w:ins w:id="1149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499" w:author="tank" w:date="2020-06-16T19:41:00Z">
              <w:r w:rsidRPr="007A1FE2" w:rsidDel="00FD540C">
                <w:rPr>
                  <w:rFonts w:asciiTheme="minorHAnsi" w:hAnsiTheme="minorHAnsi" w:cstheme="minorHAnsi"/>
                  <w:color w:val="0D0D0D" w:themeColor="text1" w:themeTint="F2"/>
                  <w:szCs w:val="18"/>
                </w:rPr>
                <w:delText>Yes</w:delText>
              </w:r>
            </w:del>
            <w:ins w:id="1150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0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0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03" w:author="tank" w:date="2020-06-16T19:41:00Z">
              <w:r w:rsidRPr="007A1FE2" w:rsidDel="00FD540C">
                <w:rPr>
                  <w:rFonts w:asciiTheme="minorHAnsi" w:hAnsiTheme="minorHAnsi" w:cstheme="minorHAnsi"/>
                  <w:color w:val="0D0D0D" w:themeColor="text1" w:themeTint="F2"/>
                  <w:szCs w:val="18"/>
                </w:rPr>
                <w:delText>Yes</w:delText>
              </w:r>
            </w:del>
            <w:ins w:id="1150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05" w:author="tank" w:date="2020-06-16T19:41:00Z">
              <w:r w:rsidRPr="007A1FE2" w:rsidDel="00FD540C">
                <w:rPr>
                  <w:rFonts w:asciiTheme="minorHAnsi" w:hAnsiTheme="minorHAnsi" w:cstheme="minorHAnsi"/>
                  <w:color w:val="0D0D0D" w:themeColor="text1" w:themeTint="F2"/>
                  <w:szCs w:val="18"/>
                </w:rPr>
                <w:delText>Yes</w:delText>
              </w:r>
            </w:del>
            <w:ins w:id="1150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0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0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09" w:author="tank" w:date="2020-06-16T19:41:00Z">
              <w:r w:rsidRPr="007A1FE2" w:rsidDel="00FD540C">
                <w:rPr>
                  <w:rFonts w:asciiTheme="minorHAnsi" w:hAnsiTheme="minorHAnsi" w:cstheme="minorHAnsi"/>
                  <w:color w:val="0D0D0D" w:themeColor="text1" w:themeTint="F2"/>
                  <w:szCs w:val="18"/>
                </w:rPr>
                <w:delText>Yes</w:delText>
              </w:r>
            </w:del>
            <w:ins w:id="1151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11" w:author="tank" w:date="2020-06-16T19:41:00Z">
              <w:r w:rsidRPr="007A1FE2" w:rsidDel="00FD540C">
                <w:rPr>
                  <w:rFonts w:asciiTheme="minorHAnsi" w:hAnsiTheme="minorHAnsi" w:cstheme="minorHAnsi"/>
                  <w:color w:val="0D0D0D" w:themeColor="text1" w:themeTint="F2"/>
                  <w:szCs w:val="18"/>
                </w:rPr>
                <w:delText>Yes</w:delText>
              </w:r>
            </w:del>
            <w:ins w:id="1151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1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1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15" w:author="tank" w:date="2020-06-16T19:41:00Z">
              <w:r w:rsidRPr="007A1FE2" w:rsidDel="00FD540C">
                <w:rPr>
                  <w:rFonts w:asciiTheme="minorHAnsi" w:hAnsiTheme="minorHAnsi" w:cstheme="minorHAnsi"/>
                  <w:color w:val="0D0D0D" w:themeColor="text1" w:themeTint="F2"/>
                  <w:szCs w:val="18"/>
                </w:rPr>
                <w:delText>Yes</w:delText>
              </w:r>
            </w:del>
            <w:ins w:id="1151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17" w:author="tank" w:date="2020-06-16T19:41:00Z">
              <w:r w:rsidRPr="007A1FE2" w:rsidDel="00FD540C">
                <w:rPr>
                  <w:rFonts w:asciiTheme="minorHAnsi" w:hAnsiTheme="minorHAnsi" w:cstheme="minorHAnsi"/>
                  <w:color w:val="0D0D0D" w:themeColor="text1" w:themeTint="F2"/>
                  <w:szCs w:val="18"/>
                </w:rPr>
                <w:delText>Yes</w:delText>
              </w:r>
            </w:del>
            <w:ins w:id="1151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1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2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21" w:author="tank" w:date="2020-06-16T19:41:00Z">
              <w:r w:rsidRPr="007A1FE2" w:rsidDel="00FD540C">
                <w:rPr>
                  <w:rFonts w:asciiTheme="minorHAnsi" w:hAnsiTheme="minorHAnsi" w:cstheme="minorHAnsi"/>
                  <w:color w:val="0D0D0D" w:themeColor="text1" w:themeTint="F2"/>
                  <w:szCs w:val="18"/>
                </w:rPr>
                <w:delText>Yes</w:delText>
              </w:r>
            </w:del>
            <w:ins w:id="1152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23" w:author="tank" w:date="2020-06-16T19:41:00Z">
              <w:r w:rsidRPr="007A1FE2" w:rsidDel="00FD540C">
                <w:rPr>
                  <w:rFonts w:asciiTheme="minorHAnsi" w:hAnsiTheme="minorHAnsi" w:cstheme="minorHAnsi"/>
                  <w:color w:val="0D0D0D" w:themeColor="text1" w:themeTint="F2"/>
                  <w:szCs w:val="18"/>
                </w:rPr>
                <w:delText>Yes</w:delText>
              </w:r>
            </w:del>
            <w:ins w:id="1152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2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2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27" w:author="tank" w:date="2020-06-16T19:41:00Z">
              <w:r w:rsidRPr="007A1FE2" w:rsidDel="00FD540C">
                <w:rPr>
                  <w:rFonts w:asciiTheme="minorHAnsi" w:hAnsiTheme="minorHAnsi" w:cstheme="minorHAnsi"/>
                  <w:color w:val="0D0D0D" w:themeColor="text1" w:themeTint="F2"/>
                  <w:szCs w:val="18"/>
                </w:rPr>
                <w:delText>Yes</w:delText>
              </w:r>
            </w:del>
            <w:ins w:id="1152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29" w:author="tank" w:date="2020-06-16T19:41:00Z">
              <w:r w:rsidRPr="007A1FE2" w:rsidDel="00FD540C">
                <w:rPr>
                  <w:rFonts w:asciiTheme="minorHAnsi" w:hAnsiTheme="minorHAnsi" w:cstheme="minorHAnsi"/>
                  <w:color w:val="0D0D0D" w:themeColor="text1" w:themeTint="F2"/>
                  <w:szCs w:val="18"/>
                </w:rPr>
                <w:delText>Yes</w:delText>
              </w:r>
            </w:del>
            <w:ins w:id="1153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3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3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33" w:author="tank" w:date="2020-06-16T19:41:00Z">
              <w:r w:rsidRPr="007A1FE2" w:rsidDel="00FD540C">
                <w:rPr>
                  <w:rFonts w:asciiTheme="minorHAnsi" w:hAnsiTheme="minorHAnsi" w:cstheme="minorHAnsi"/>
                  <w:color w:val="0D0D0D" w:themeColor="text1" w:themeTint="F2"/>
                  <w:szCs w:val="18"/>
                </w:rPr>
                <w:delText>Yes</w:delText>
              </w:r>
            </w:del>
            <w:ins w:id="1153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35" w:author="tank" w:date="2020-06-16T19:41:00Z">
              <w:r w:rsidRPr="007A1FE2" w:rsidDel="00FD540C">
                <w:rPr>
                  <w:rFonts w:asciiTheme="minorHAnsi" w:hAnsiTheme="minorHAnsi" w:cstheme="minorHAnsi"/>
                  <w:color w:val="0D0D0D" w:themeColor="text1" w:themeTint="F2"/>
                  <w:szCs w:val="18"/>
                </w:rPr>
                <w:delText>Yes</w:delText>
              </w:r>
            </w:del>
            <w:ins w:id="1153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3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3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39" w:author="tank" w:date="2020-06-16T19:41:00Z">
              <w:r w:rsidRPr="007A1FE2" w:rsidDel="00FD540C">
                <w:rPr>
                  <w:rFonts w:asciiTheme="minorHAnsi" w:hAnsiTheme="minorHAnsi" w:cstheme="minorHAnsi"/>
                  <w:color w:val="0D0D0D" w:themeColor="text1" w:themeTint="F2"/>
                  <w:szCs w:val="18"/>
                </w:rPr>
                <w:delText>Yes</w:delText>
              </w:r>
            </w:del>
            <w:ins w:id="1154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41" w:author="tank" w:date="2020-06-16T19:41:00Z">
              <w:r w:rsidRPr="007A1FE2" w:rsidDel="00FD540C">
                <w:rPr>
                  <w:rFonts w:asciiTheme="minorHAnsi" w:hAnsiTheme="minorHAnsi" w:cstheme="minorHAnsi"/>
                  <w:color w:val="0D0D0D" w:themeColor="text1" w:themeTint="F2"/>
                  <w:szCs w:val="18"/>
                </w:rPr>
                <w:delText>Yes</w:delText>
              </w:r>
            </w:del>
            <w:ins w:id="1154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4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4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45" w:author="tank" w:date="2020-06-16T19:41:00Z">
              <w:r w:rsidRPr="007A1FE2" w:rsidDel="00FD540C">
                <w:rPr>
                  <w:rFonts w:asciiTheme="minorHAnsi" w:hAnsiTheme="minorHAnsi" w:cstheme="minorHAnsi"/>
                  <w:color w:val="0D0D0D" w:themeColor="text1" w:themeTint="F2"/>
                  <w:szCs w:val="18"/>
                </w:rPr>
                <w:delText>Yes</w:delText>
              </w:r>
            </w:del>
            <w:ins w:id="1154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47" w:author="tank" w:date="2020-06-16T19:41:00Z">
              <w:r w:rsidRPr="007A1FE2" w:rsidDel="00FD540C">
                <w:rPr>
                  <w:rFonts w:asciiTheme="minorHAnsi" w:hAnsiTheme="minorHAnsi" w:cstheme="minorHAnsi"/>
                  <w:color w:val="0D0D0D" w:themeColor="text1" w:themeTint="F2"/>
                  <w:szCs w:val="18"/>
                </w:rPr>
                <w:delText>Yes</w:delText>
              </w:r>
            </w:del>
            <w:ins w:id="1154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4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5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51" w:author="tank" w:date="2020-06-16T19:41:00Z">
              <w:r w:rsidRPr="007A1FE2" w:rsidDel="00FD540C">
                <w:rPr>
                  <w:rFonts w:asciiTheme="minorHAnsi" w:hAnsiTheme="minorHAnsi" w:cstheme="minorHAnsi"/>
                  <w:color w:val="0D0D0D" w:themeColor="text1" w:themeTint="F2"/>
                  <w:szCs w:val="18"/>
                </w:rPr>
                <w:delText>Yes</w:delText>
              </w:r>
            </w:del>
            <w:ins w:id="1155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53" w:author="tank" w:date="2020-06-16T19:41:00Z">
              <w:r w:rsidRPr="007A1FE2" w:rsidDel="00FD540C">
                <w:rPr>
                  <w:rFonts w:asciiTheme="minorHAnsi" w:hAnsiTheme="minorHAnsi" w:cstheme="minorHAnsi"/>
                  <w:color w:val="0D0D0D" w:themeColor="text1" w:themeTint="F2"/>
                  <w:szCs w:val="18"/>
                </w:rPr>
                <w:delText>Yes</w:delText>
              </w:r>
            </w:del>
            <w:ins w:id="1155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5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5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57" w:author="tank" w:date="2020-06-16T19:41:00Z">
              <w:r w:rsidRPr="007A1FE2" w:rsidDel="00FD540C">
                <w:rPr>
                  <w:rFonts w:asciiTheme="minorHAnsi" w:hAnsiTheme="minorHAnsi" w:cstheme="minorHAnsi"/>
                  <w:color w:val="0D0D0D" w:themeColor="text1" w:themeTint="F2"/>
                  <w:szCs w:val="18"/>
                </w:rPr>
                <w:delText>Yes</w:delText>
              </w:r>
            </w:del>
            <w:ins w:id="1155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59" w:author="tank" w:date="2020-06-16T19:41:00Z">
              <w:r w:rsidRPr="007A1FE2" w:rsidDel="00FD540C">
                <w:rPr>
                  <w:rFonts w:asciiTheme="minorHAnsi" w:hAnsiTheme="minorHAnsi" w:cstheme="minorHAnsi"/>
                  <w:color w:val="0D0D0D" w:themeColor="text1" w:themeTint="F2"/>
                  <w:szCs w:val="18"/>
                </w:rPr>
                <w:delText>Yes</w:delText>
              </w:r>
            </w:del>
            <w:ins w:id="1156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6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6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63" w:author="tank" w:date="2020-06-16T19:41:00Z">
              <w:r w:rsidRPr="007A1FE2" w:rsidDel="00FD540C">
                <w:rPr>
                  <w:rFonts w:asciiTheme="minorHAnsi" w:hAnsiTheme="minorHAnsi" w:cstheme="minorHAnsi"/>
                  <w:color w:val="0D0D0D" w:themeColor="text1" w:themeTint="F2"/>
                  <w:szCs w:val="18"/>
                </w:rPr>
                <w:delText>Yes</w:delText>
              </w:r>
            </w:del>
            <w:ins w:id="1156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65" w:author="tank" w:date="2020-06-16T19:41:00Z">
              <w:r w:rsidRPr="007A1FE2" w:rsidDel="00FD540C">
                <w:rPr>
                  <w:rFonts w:asciiTheme="minorHAnsi" w:hAnsiTheme="minorHAnsi" w:cstheme="minorHAnsi"/>
                  <w:color w:val="0D0D0D" w:themeColor="text1" w:themeTint="F2"/>
                  <w:szCs w:val="18"/>
                </w:rPr>
                <w:delText>Yes</w:delText>
              </w:r>
            </w:del>
            <w:ins w:id="1156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6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6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69" w:author="tank" w:date="2020-06-16T19:41:00Z">
              <w:r w:rsidRPr="007A1FE2" w:rsidDel="00FD540C">
                <w:rPr>
                  <w:rFonts w:asciiTheme="minorHAnsi" w:hAnsiTheme="minorHAnsi" w:cstheme="minorHAnsi"/>
                  <w:color w:val="0D0D0D" w:themeColor="text1" w:themeTint="F2"/>
                  <w:szCs w:val="18"/>
                </w:rPr>
                <w:delText>Yes</w:delText>
              </w:r>
            </w:del>
            <w:ins w:id="1157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71" w:author="tank" w:date="2020-06-16T19:41:00Z">
              <w:r w:rsidRPr="007A1FE2" w:rsidDel="00FD540C">
                <w:rPr>
                  <w:rFonts w:asciiTheme="minorHAnsi" w:hAnsiTheme="minorHAnsi" w:cstheme="minorHAnsi"/>
                  <w:color w:val="0D0D0D" w:themeColor="text1" w:themeTint="F2"/>
                  <w:szCs w:val="18"/>
                </w:rPr>
                <w:delText>Yes</w:delText>
              </w:r>
            </w:del>
            <w:ins w:id="1157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7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7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75" w:author="tank" w:date="2020-06-16T19:41:00Z">
              <w:r w:rsidRPr="007A1FE2" w:rsidDel="00FD540C">
                <w:rPr>
                  <w:rFonts w:asciiTheme="minorHAnsi" w:hAnsiTheme="minorHAnsi" w:cstheme="minorHAnsi"/>
                  <w:color w:val="0D0D0D" w:themeColor="text1" w:themeTint="F2"/>
                  <w:szCs w:val="18"/>
                </w:rPr>
                <w:delText>Yes</w:delText>
              </w:r>
            </w:del>
            <w:ins w:id="1157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77" w:author="tank" w:date="2020-06-16T19:41:00Z">
              <w:r w:rsidRPr="007A1FE2" w:rsidDel="00FD540C">
                <w:rPr>
                  <w:rFonts w:asciiTheme="minorHAnsi" w:hAnsiTheme="minorHAnsi" w:cstheme="minorHAnsi"/>
                  <w:color w:val="0D0D0D" w:themeColor="text1" w:themeTint="F2"/>
                  <w:szCs w:val="18"/>
                </w:rPr>
                <w:delText>Yes</w:delText>
              </w:r>
            </w:del>
            <w:ins w:id="1157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7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8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81" w:author="tank" w:date="2020-06-16T19:41:00Z">
              <w:r w:rsidRPr="007A1FE2" w:rsidDel="00FD540C">
                <w:rPr>
                  <w:rFonts w:asciiTheme="minorHAnsi" w:hAnsiTheme="minorHAnsi" w:cstheme="minorHAnsi"/>
                  <w:color w:val="0D0D0D" w:themeColor="text1" w:themeTint="F2"/>
                  <w:szCs w:val="18"/>
                </w:rPr>
                <w:delText>Yes</w:delText>
              </w:r>
            </w:del>
            <w:ins w:id="1158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83" w:author="tank" w:date="2020-06-16T19:41:00Z">
              <w:r w:rsidRPr="007A1FE2" w:rsidDel="00FD540C">
                <w:rPr>
                  <w:rFonts w:asciiTheme="minorHAnsi" w:hAnsiTheme="minorHAnsi" w:cstheme="minorHAnsi"/>
                  <w:color w:val="0D0D0D" w:themeColor="text1" w:themeTint="F2"/>
                  <w:szCs w:val="18"/>
                </w:rPr>
                <w:delText>Yes</w:delText>
              </w:r>
            </w:del>
            <w:ins w:id="1158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8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8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87" w:author="tank" w:date="2020-06-16T19:41:00Z">
              <w:r w:rsidRPr="007A1FE2" w:rsidDel="00FD540C">
                <w:rPr>
                  <w:rFonts w:asciiTheme="minorHAnsi" w:hAnsiTheme="minorHAnsi" w:cstheme="minorHAnsi"/>
                  <w:color w:val="0D0D0D" w:themeColor="text1" w:themeTint="F2"/>
                  <w:szCs w:val="18"/>
                </w:rPr>
                <w:delText>Yes</w:delText>
              </w:r>
            </w:del>
            <w:ins w:id="1158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89" w:author="tank" w:date="2020-06-16T19:41:00Z">
              <w:r w:rsidRPr="007A1FE2" w:rsidDel="00FD540C">
                <w:rPr>
                  <w:rFonts w:asciiTheme="minorHAnsi" w:hAnsiTheme="minorHAnsi" w:cstheme="minorHAnsi"/>
                  <w:color w:val="0D0D0D" w:themeColor="text1" w:themeTint="F2"/>
                  <w:szCs w:val="18"/>
                </w:rPr>
                <w:delText>Yes</w:delText>
              </w:r>
            </w:del>
            <w:ins w:id="1159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9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9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r w:rsidRPr="007A1FE2">
              <w:rPr>
                <w:rFonts w:asciiTheme="minorHAnsi" w:hAnsiTheme="minorHAnsi" w:cstheme="minorHAnsi"/>
                <w:color w:val="0D0D0D" w:themeColor="text1" w:themeTint="F2"/>
                <w:szCs w:val="18"/>
              </w:rPr>
              <w:b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93" w:author="tank" w:date="2020-06-16T19:41:00Z">
              <w:r w:rsidRPr="007A1FE2" w:rsidDel="00FD540C">
                <w:rPr>
                  <w:rFonts w:asciiTheme="minorHAnsi" w:hAnsiTheme="minorHAnsi" w:cstheme="minorHAnsi"/>
                  <w:color w:val="0D0D0D" w:themeColor="text1" w:themeTint="F2"/>
                  <w:szCs w:val="18"/>
                </w:rPr>
                <w:delText>Yes</w:delText>
              </w:r>
            </w:del>
            <w:ins w:id="1159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95" w:author="tank" w:date="2020-06-16T19:41:00Z">
              <w:r w:rsidRPr="007A1FE2" w:rsidDel="00FD540C">
                <w:rPr>
                  <w:rFonts w:asciiTheme="minorHAnsi" w:hAnsiTheme="minorHAnsi" w:cstheme="minorHAnsi"/>
                  <w:color w:val="0D0D0D" w:themeColor="text1" w:themeTint="F2"/>
                  <w:szCs w:val="18"/>
                </w:rPr>
                <w:delText>Yes</w:delText>
              </w:r>
            </w:del>
            <w:ins w:id="1159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9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59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r w:rsidRPr="007A1FE2">
              <w:rPr>
                <w:rFonts w:asciiTheme="minorHAnsi" w:hAnsiTheme="minorHAnsi" w:cstheme="minorHAnsi"/>
                <w:color w:val="0D0D0D" w:themeColor="text1" w:themeTint="F2"/>
                <w:szCs w:val="18"/>
              </w:rPr>
              <w:b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599" w:author="tank" w:date="2020-06-16T19:41:00Z">
              <w:r w:rsidRPr="007A1FE2" w:rsidDel="00FD540C">
                <w:rPr>
                  <w:rFonts w:asciiTheme="minorHAnsi" w:hAnsiTheme="minorHAnsi" w:cstheme="minorHAnsi"/>
                  <w:color w:val="0D0D0D" w:themeColor="text1" w:themeTint="F2"/>
                  <w:szCs w:val="18"/>
                </w:rPr>
                <w:delText>Yes</w:delText>
              </w:r>
            </w:del>
            <w:ins w:id="1160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01" w:author="tank" w:date="2020-06-16T19:41:00Z">
              <w:r w:rsidRPr="007A1FE2" w:rsidDel="00FD540C">
                <w:rPr>
                  <w:rFonts w:asciiTheme="minorHAnsi" w:hAnsiTheme="minorHAnsi" w:cstheme="minorHAnsi"/>
                  <w:color w:val="0D0D0D" w:themeColor="text1" w:themeTint="F2"/>
                  <w:szCs w:val="18"/>
                </w:rPr>
                <w:delText>Yes</w:delText>
              </w:r>
            </w:del>
            <w:ins w:id="1160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0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0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05" w:author="tank" w:date="2020-06-16T19:41:00Z">
              <w:r w:rsidRPr="007A1FE2" w:rsidDel="00FD540C">
                <w:rPr>
                  <w:rFonts w:asciiTheme="minorHAnsi" w:hAnsiTheme="minorHAnsi" w:cstheme="minorHAnsi"/>
                  <w:color w:val="0D0D0D" w:themeColor="text1" w:themeTint="F2"/>
                  <w:szCs w:val="18"/>
                </w:rPr>
                <w:delText>Yes</w:delText>
              </w:r>
            </w:del>
            <w:ins w:id="1160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07" w:author="tank" w:date="2020-06-16T19:41:00Z">
              <w:r w:rsidRPr="007A1FE2" w:rsidDel="00FD540C">
                <w:rPr>
                  <w:rFonts w:asciiTheme="minorHAnsi" w:hAnsiTheme="minorHAnsi" w:cstheme="minorHAnsi"/>
                  <w:color w:val="0D0D0D" w:themeColor="text1" w:themeTint="F2"/>
                  <w:szCs w:val="18"/>
                </w:rPr>
                <w:delText>Yes</w:delText>
              </w:r>
            </w:del>
            <w:ins w:id="1160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0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1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11" w:author="tank" w:date="2020-06-16T19:41:00Z">
              <w:r w:rsidRPr="007A1FE2" w:rsidDel="00FD540C">
                <w:rPr>
                  <w:rFonts w:asciiTheme="minorHAnsi" w:hAnsiTheme="minorHAnsi" w:cstheme="minorHAnsi"/>
                  <w:color w:val="0D0D0D" w:themeColor="text1" w:themeTint="F2"/>
                  <w:szCs w:val="18"/>
                </w:rPr>
                <w:delText>Yes</w:delText>
              </w:r>
            </w:del>
            <w:ins w:id="1161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13" w:author="tank" w:date="2020-06-16T19:41:00Z">
              <w:r w:rsidRPr="007A1FE2" w:rsidDel="00FD540C">
                <w:rPr>
                  <w:rFonts w:asciiTheme="minorHAnsi" w:hAnsiTheme="minorHAnsi" w:cstheme="minorHAnsi"/>
                  <w:color w:val="0D0D0D" w:themeColor="text1" w:themeTint="F2"/>
                  <w:szCs w:val="18"/>
                </w:rPr>
                <w:delText>Yes</w:delText>
              </w:r>
            </w:del>
            <w:ins w:id="1161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1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1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17" w:author="tank" w:date="2020-06-16T19:41:00Z">
              <w:r w:rsidRPr="007A1FE2" w:rsidDel="00FD540C">
                <w:rPr>
                  <w:rFonts w:asciiTheme="minorHAnsi" w:hAnsiTheme="minorHAnsi" w:cstheme="minorHAnsi"/>
                  <w:color w:val="0D0D0D" w:themeColor="text1" w:themeTint="F2"/>
                  <w:szCs w:val="18"/>
                </w:rPr>
                <w:delText>Yes</w:delText>
              </w:r>
            </w:del>
            <w:ins w:id="1161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19" w:author="tank" w:date="2020-06-16T19:41:00Z">
              <w:r w:rsidRPr="007A1FE2" w:rsidDel="00FD540C">
                <w:rPr>
                  <w:rFonts w:asciiTheme="minorHAnsi" w:hAnsiTheme="minorHAnsi" w:cstheme="minorHAnsi"/>
                  <w:color w:val="0D0D0D" w:themeColor="text1" w:themeTint="F2"/>
                  <w:szCs w:val="18"/>
                </w:rPr>
                <w:delText>Yes</w:delText>
              </w:r>
            </w:del>
            <w:ins w:id="1162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2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2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23" w:author="tank" w:date="2020-06-16T19:41:00Z">
              <w:r w:rsidRPr="007A1FE2" w:rsidDel="00FD540C">
                <w:rPr>
                  <w:rFonts w:asciiTheme="minorHAnsi" w:hAnsiTheme="minorHAnsi" w:cstheme="minorHAnsi"/>
                  <w:color w:val="0D0D0D" w:themeColor="text1" w:themeTint="F2"/>
                  <w:szCs w:val="18"/>
                </w:rPr>
                <w:delText>Yes</w:delText>
              </w:r>
            </w:del>
            <w:ins w:id="1162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25" w:author="tank" w:date="2020-06-16T19:41:00Z">
              <w:r w:rsidRPr="007A1FE2" w:rsidDel="00FD540C">
                <w:rPr>
                  <w:rFonts w:asciiTheme="minorHAnsi" w:hAnsiTheme="minorHAnsi" w:cstheme="minorHAnsi"/>
                  <w:color w:val="0D0D0D" w:themeColor="text1" w:themeTint="F2"/>
                  <w:szCs w:val="18"/>
                </w:rPr>
                <w:delText>Yes</w:delText>
              </w:r>
            </w:del>
            <w:ins w:id="1162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2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2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29" w:author="tank" w:date="2020-06-16T19:41:00Z">
              <w:r w:rsidRPr="007A1FE2" w:rsidDel="00FD540C">
                <w:rPr>
                  <w:rFonts w:asciiTheme="minorHAnsi" w:hAnsiTheme="minorHAnsi" w:cstheme="minorHAnsi"/>
                  <w:color w:val="0D0D0D" w:themeColor="text1" w:themeTint="F2"/>
                  <w:szCs w:val="18"/>
                </w:rPr>
                <w:delText>Yes</w:delText>
              </w:r>
            </w:del>
            <w:ins w:id="1163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31" w:author="tank" w:date="2020-06-16T19:41:00Z">
              <w:r w:rsidRPr="007A1FE2" w:rsidDel="00FD540C">
                <w:rPr>
                  <w:rFonts w:asciiTheme="minorHAnsi" w:hAnsiTheme="minorHAnsi" w:cstheme="minorHAnsi"/>
                  <w:color w:val="0D0D0D" w:themeColor="text1" w:themeTint="F2"/>
                  <w:szCs w:val="18"/>
                </w:rPr>
                <w:delText>Yes</w:delText>
              </w:r>
            </w:del>
            <w:ins w:id="1163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3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3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35" w:author="tank" w:date="2020-06-16T19:41:00Z">
              <w:r w:rsidRPr="007A1FE2" w:rsidDel="00FD540C">
                <w:rPr>
                  <w:rFonts w:asciiTheme="minorHAnsi" w:hAnsiTheme="minorHAnsi" w:cstheme="minorHAnsi"/>
                  <w:color w:val="0D0D0D" w:themeColor="text1" w:themeTint="F2"/>
                  <w:szCs w:val="18"/>
                </w:rPr>
                <w:delText>Yes</w:delText>
              </w:r>
            </w:del>
            <w:ins w:id="1163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37" w:author="tank" w:date="2020-06-16T19:41:00Z">
              <w:r w:rsidRPr="007A1FE2" w:rsidDel="00FD540C">
                <w:rPr>
                  <w:rFonts w:asciiTheme="minorHAnsi" w:hAnsiTheme="minorHAnsi" w:cstheme="minorHAnsi"/>
                  <w:color w:val="0D0D0D" w:themeColor="text1" w:themeTint="F2"/>
                  <w:szCs w:val="18"/>
                </w:rPr>
                <w:delText>Yes</w:delText>
              </w:r>
            </w:del>
            <w:ins w:id="1163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3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4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41" w:author="tank" w:date="2020-06-16T19:41:00Z">
              <w:r w:rsidRPr="007A1FE2" w:rsidDel="00FD540C">
                <w:rPr>
                  <w:rFonts w:asciiTheme="minorHAnsi" w:hAnsiTheme="minorHAnsi" w:cstheme="minorHAnsi"/>
                  <w:color w:val="0D0D0D" w:themeColor="text1" w:themeTint="F2"/>
                  <w:szCs w:val="18"/>
                </w:rPr>
                <w:delText>Yes</w:delText>
              </w:r>
            </w:del>
            <w:ins w:id="1164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43" w:author="tank" w:date="2020-06-16T19:41:00Z">
              <w:r w:rsidRPr="007A1FE2" w:rsidDel="00FD540C">
                <w:rPr>
                  <w:rFonts w:asciiTheme="minorHAnsi" w:hAnsiTheme="minorHAnsi" w:cstheme="minorHAnsi"/>
                  <w:color w:val="0D0D0D" w:themeColor="text1" w:themeTint="F2"/>
                  <w:szCs w:val="18"/>
                </w:rPr>
                <w:delText>Yes</w:delText>
              </w:r>
            </w:del>
            <w:ins w:id="1164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4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4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47" w:author="tank" w:date="2020-06-16T19:41:00Z">
              <w:r w:rsidRPr="007A1FE2" w:rsidDel="00FD540C">
                <w:rPr>
                  <w:rFonts w:asciiTheme="minorHAnsi" w:hAnsiTheme="minorHAnsi" w:cstheme="minorHAnsi"/>
                  <w:color w:val="0D0D0D" w:themeColor="text1" w:themeTint="F2"/>
                  <w:szCs w:val="18"/>
                </w:rPr>
                <w:delText>Yes</w:delText>
              </w:r>
            </w:del>
            <w:ins w:id="1164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49" w:author="tank" w:date="2020-06-16T19:41:00Z">
              <w:r w:rsidRPr="007A1FE2" w:rsidDel="00FD540C">
                <w:rPr>
                  <w:rFonts w:asciiTheme="minorHAnsi" w:hAnsiTheme="minorHAnsi" w:cstheme="minorHAnsi"/>
                  <w:color w:val="0D0D0D" w:themeColor="text1" w:themeTint="F2"/>
                  <w:szCs w:val="18"/>
                </w:rPr>
                <w:delText>Yes</w:delText>
              </w:r>
            </w:del>
            <w:ins w:id="1165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5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5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53" w:author="tank" w:date="2020-06-16T19:41:00Z">
              <w:r w:rsidRPr="007A1FE2" w:rsidDel="00FD540C">
                <w:rPr>
                  <w:rFonts w:asciiTheme="minorHAnsi" w:hAnsiTheme="minorHAnsi" w:cstheme="minorHAnsi"/>
                  <w:color w:val="0D0D0D" w:themeColor="text1" w:themeTint="F2"/>
                  <w:szCs w:val="18"/>
                </w:rPr>
                <w:delText>Yes</w:delText>
              </w:r>
            </w:del>
            <w:ins w:id="1165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55" w:author="tank" w:date="2020-06-16T19:41:00Z">
              <w:r w:rsidRPr="007A1FE2" w:rsidDel="00FD540C">
                <w:rPr>
                  <w:rFonts w:asciiTheme="minorHAnsi" w:hAnsiTheme="minorHAnsi" w:cstheme="minorHAnsi"/>
                  <w:color w:val="0D0D0D" w:themeColor="text1" w:themeTint="F2"/>
                  <w:szCs w:val="18"/>
                </w:rPr>
                <w:delText>Yes</w:delText>
              </w:r>
            </w:del>
            <w:ins w:id="1165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5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5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59" w:author="tank" w:date="2020-06-16T19:41:00Z">
              <w:r w:rsidRPr="007A1FE2" w:rsidDel="00FD540C">
                <w:rPr>
                  <w:rFonts w:asciiTheme="minorHAnsi" w:hAnsiTheme="minorHAnsi" w:cstheme="minorHAnsi"/>
                  <w:color w:val="0D0D0D" w:themeColor="text1" w:themeTint="F2"/>
                  <w:szCs w:val="18"/>
                </w:rPr>
                <w:delText>Yes</w:delText>
              </w:r>
            </w:del>
            <w:ins w:id="1166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61" w:author="tank" w:date="2020-06-16T19:41:00Z">
              <w:r w:rsidRPr="007A1FE2" w:rsidDel="00FD540C">
                <w:rPr>
                  <w:rFonts w:asciiTheme="minorHAnsi" w:hAnsiTheme="minorHAnsi" w:cstheme="minorHAnsi"/>
                  <w:color w:val="0D0D0D" w:themeColor="text1" w:themeTint="F2"/>
                  <w:szCs w:val="18"/>
                </w:rPr>
                <w:delText>Yes</w:delText>
              </w:r>
            </w:del>
            <w:ins w:id="1166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6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6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65" w:author="tank" w:date="2020-06-16T19:41:00Z">
              <w:r w:rsidRPr="007A1FE2" w:rsidDel="00FD540C">
                <w:rPr>
                  <w:rFonts w:asciiTheme="minorHAnsi" w:hAnsiTheme="minorHAnsi" w:cstheme="minorHAnsi"/>
                  <w:color w:val="0D0D0D" w:themeColor="text1" w:themeTint="F2"/>
                  <w:szCs w:val="18"/>
                </w:rPr>
                <w:delText>Yes</w:delText>
              </w:r>
            </w:del>
            <w:ins w:id="1166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67" w:author="tank" w:date="2020-06-16T19:41:00Z">
              <w:r w:rsidRPr="007A1FE2" w:rsidDel="00FD540C">
                <w:rPr>
                  <w:rFonts w:asciiTheme="minorHAnsi" w:hAnsiTheme="minorHAnsi" w:cstheme="minorHAnsi"/>
                  <w:color w:val="0D0D0D" w:themeColor="text1" w:themeTint="F2"/>
                  <w:szCs w:val="18"/>
                </w:rPr>
                <w:delText>Yes</w:delText>
              </w:r>
            </w:del>
            <w:ins w:id="1166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6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7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eastAsiaTheme="minorEastAsia"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rPr>
              <w:t>DC_13A_n261(2A-H</w:t>
            </w:r>
            <w:r w:rsidRPr="007A1FE2">
              <w:rPr>
                <w:rFonts w:asciiTheme="minorHAnsi" w:eastAsiaTheme="minorEastAsia" w:hAnsiTheme="minorHAnsi" w:cstheme="minorHAnsi"/>
                <w:color w:val="0D0D0D" w:themeColor="text1" w:themeTint="F2"/>
                <w:sz w:val="18"/>
                <w:szCs w:val="18"/>
                <w:lang w:eastAsia="zh-TW"/>
              </w:rPr>
              <w:t>)</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71" w:author="tank" w:date="2020-06-16T19:41:00Z">
              <w:r w:rsidRPr="007A1FE2" w:rsidDel="00FD540C">
                <w:rPr>
                  <w:rFonts w:asciiTheme="minorHAnsi" w:hAnsiTheme="minorHAnsi" w:cstheme="minorHAnsi"/>
                  <w:color w:val="0D0D0D" w:themeColor="text1" w:themeTint="F2"/>
                  <w:szCs w:val="18"/>
                </w:rPr>
                <w:delText>Yes</w:delText>
              </w:r>
            </w:del>
            <w:ins w:id="1167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73" w:author="tank" w:date="2020-06-16T19:41:00Z">
              <w:r w:rsidRPr="007A1FE2" w:rsidDel="00FD540C">
                <w:rPr>
                  <w:rFonts w:asciiTheme="minorHAnsi" w:hAnsiTheme="minorHAnsi" w:cstheme="minorHAnsi"/>
                  <w:color w:val="0D0D0D" w:themeColor="text1" w:themeTint="F2"/>
                  <w:szCs w:val="18"/>
                </w:rPr>
                <w:delText>Yes</w:delText>
              </w:r>
            </w:del>
            <w:ins w:id="1167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7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7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77" w:author="tank" w:date="2020-06-16T19:41:00Z">
              <w:r w:rsidRPr="007A1FE2" w:rsidDel="00FD540C">
                <w:rPr>
                  <w:rFonts w:asciiTheme="minorHAnsi" w:hAnsiTheme="minorHAnsi" w:cstheme="minorHAnsi"/>
                  <w:color w:val="0D0D0D" w:themeColor="text1" w:themeTint="F2"/>
                  <w:szCs w:val="18"/>
                </w:rPr>
                <w:delText>Yes</w:delText>
              </w:r>
            </w:del>
            <w:ins w:id="1167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79" w:author="tank" w:date="2020-06-16T19:41:00Z">
              <w:r w:rsidRPr="007A1FE2" w:rsidDel="00FD540C">
                <w:rPr>
                  <w:rFonts w:asciiTheme="minorHAnsi" w:hAnsiTheme="minorHAnsi" w:cstheme="minorHAnsi"/>
                  <w:color w:val="0D0D0D" w:themeColor="text1" w:themeTint="F2"/>
                  <w:szCs w:val="18"/>
                </w:rPr>
                <w:delText>Yes</w:delText>
              </w:r>
            </w:del>
            <w:ins w:id="1168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8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8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83" w:author="tank" w:date="2020-06-16T19:41:00Z">
              <w:r w:rsidRPr="007A1FE2" w:rsidDel="00FD540C">
                <w:rPr>
                  <w:rFonts w:asciiTheme="minorHAnsi" w:hAnsiTheme="minorHAnsi" w:cstheme="minorHAnsi"/>
                  <w:color w:val="0D0D0D" w:themeColor="text1" w:themeTint="F2"/>
                  <w:szCs w:val="18"/>
                </w:rPr>
                <w:delText>Yes</w:delText>
              </w:r>
            </w:del>
            <w:ins w:id="1168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85" w:author="tank" w:date="2020-06-16T19:41:00Z">
              <w:r w:rsidRPr="007A1FE2" w:rsidDel="00FD540C">
                <w:rPr>
                  <w:rFonts w:asciiTheme="minorHAnsi" w:hAnsiTheme="minorHAnsi" w:cstheme="minorHAnsi"/>
                  <w:color w:val="0D0D0D" w:themeColor="text1" w:themeTint="F2"/>
                  <w:szCs w:val="18"/>
                </w:rPr>
                <w:delText>Yes</w:delText>
              </w:r>
            </w:del>
            <w:ins w:id="1168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8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8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89" w:author="tank" w:date="2020-06-16T19:41:00Z">
              <w:r w:rsidRPr="007A1FE2" w:rsidDel="00FD540C">
                <w:rPr>
                  <w:rFonts w:asciiTheme="minorHAnsi" w:hAnsiTheme="minorHAnsi" w:cstheme="minorHAnsi"/>
                  <w:color w:val="0D0D0D" w:themeColor="text1" w:themeTint="F2"/>
                  <w:szCs w:val="18"/>
                </w:rPr>
                <w:delText>Yes</w:delText>
              </w:r>
            </w:del>
            <w:ins w:id="1169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91" w:author="tank" w:date="2020-06-16T19:41:00Z">
              <w:r w:rsidRPr="007A1FE2" w:rsidDel="00FD540C">
                <w:rPr>
                  <w:rFonts w:asciiTheme="minorHAnsi" w:hAnsiTheme="minorHAnsi" w:cstheme="minorHAnsi"/>
                  <w:color w:val="0D0D0D" w:themeColor="text1" w:themeTint="F2"/>
                  <w:szCs w:val="18"/>
                </w:rPr>
                <w:delText>Yes</w:delText>
              </w:r>
            </w:del>
            <w:ins w:id="1169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9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69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95" w:author="tank" w:date="2020-06-16T19:41:00Z">
              <w:r w:rsidRPr="007A1FE2" w:rsidDel="00FD540C">
                <w:rPr>
                  <w:rFonts w:asciiTheme="minorHAnsi" w:hAnsiTheme="minorHAnsi" w:cstheme="minorHAnsi"/>
                  <w:color w:val="0D0D0D" w:themeColor="text1" w:themeTint="F2"/>
                  <w:szCs w:val="18"/>
                </w:rPr>
                <w:delText>Yes</w:delText>
              </w:r>
            </w:del>
            <w:ins w:id="1169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97" w:author="tank" w:date="2020-06-16T19:41:00Z">
              <w:r w:rsidRPr="007A1FE2" w:rsidDel="00FD540C">
                <w:rPr>
                  <w:rFonts w:asciiTheme="minorHAnsi" w:hAnsiTheme="minorHAnsi" w:cstheme="minorHAnsi"/>
                  <w:color w:val="0D0D0D" w:themeColor="text1" w:themeTint="F2"/>
                  <w:szCs w:val="18"/>
                </w:rPr>
                <w:delText>Yes</w:delText>
              </w:r>
            </w:del>
            <w:ins w:id="1169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69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0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01" w:author="tank" w:date="2020-06-16T19:41:00Z">
              <w:r w:rsidRPr="007A1FE2" w:rsidDel="00FD540C">
                <w:rPr>
                  <w:rFonts w:asciiTheme="minorHAnsi" w:hAnsiTheme="minorHAnsi" w:cstheme="minorHAnsi"/>
                  <w:color w:val="0D0D0D" w:themeColor="text1" w:themeTint="F2"/>
                  <w:szCs w:val="18"/>
                </w:rPr>
                <w:delText>Yes</w:delText>
              </w:r>
            </w:del>
            <w:ins w:id="1170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03" w:author="tank" w:date="2020-06-16T19:41:00Z">
              <w:r w:rsidRPr="007A1FE2" w:rsidDel="00FD540C">
                <w:rPr>
                  <w:rFonts w:asciiTheme="minorHAnsi" w:hAnsiTheme="minorHAnsi" w:cstheme="minorHAnsi"/>
                  <w:color w:val="0D0D0D" w:themeColor="text1" w:themeTint="F2"/>
                  <w:szCs w:val="18"/>
                </w:rPr>
                <w:delText>Yes</w:delText>
              </w:r>
            </w:del>
            <w:ins w:id="1170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0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0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07" w:author="tank" w:date="2020-06-16T19:41:00Z">
              <w:r w:rsidRPr="007A1FE2" w:rsidDel="00FD540C">
                <w:rPr>
                  <w:rFonts w:asciiTheme="minorHAnsi" w:hAnsiTheme="minorHAnsi" w:cstheme="minorHAnsi"/>
                  <w:color w:val="0D0D0D" w:themeColor="text1" w:themeTint="F2"/>
                  <w:szCs w:val="18"/>
                </w:rPr>
                <w:delText>Yes</w:delText>
              </w:r>
            </w:del>
            <w:ins w:id="1170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09" w:author="tank" w:date="2020-06-16T19:41:00Z">
              <w:r w:rsidRPr="007A1FE2" w:rsidDel="00FD540C">
                <w:rPr>
                  <w:rFonts w:asciiTheme="minorHAnsi" w:hAnsiTheme="minorHAnsi" w:cstheme="minorHAnsi"/>
                  <w:color w:val="0D0D0D" w:themeColor="text1" w:themeTint="F2"/>
                  <w:szCs w:val="18"/>
                </w:rPr>
                <w:delText>Yes</w:delText>
              </w:r>
            </w:del>
            <w:ins w:id="1171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1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1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13" w:author="tank" w:date="2020-06-16T19:41:00Z">
              <w:r w:rsidRPr="007A1FE2" w:rsidDel="00FD540C">
                <w:rPr>
                  <w:rFonts w:asciiTheme="minorHAnsi" w:hAnsiTheme="minorHAnsi" w:cstheme="minorHAnsi"/>
                  <w:color w:val="0D0D0D" w:themeColor="text1" w:themeTint="F2"/>
                  <w:szCs w:val="18"/>
                </w:rPr>
                <w:delText>Yes</w:delText>
              </w:r>
            </w:del>
            <w:ins w:id="1171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15" w:author="tank" w:date="2020-06-16T19:41:00Z">
              <w:r w:rsidRPr="007A1FE2" w:rsidDel="00FD540C">
                <w:rPr>
                  <w:rFonts w:asciiTheme="minorHAnsi" w:hAnsiTheme="minorHAnsi" w:cstheme="minorHAnsi"/>
                  <w:color w:val="0D0D0D" w:themeColor="text1" w:themeTint="F2"/>
                  <w:szCs w:val="18"/>
                </w:rPr>
                <w:delText>Yes</w:delText>
              </w:r>
            </w:del>
            <w:ins w:id="1171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1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1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19" w:author="tank" w:date="2020-06-16T19:41:00Z">
              <w:r w:rsidRPr="007A1FE2" w:rsidDel="00FD540C">
                <w:rPr>
                  <w:rFonts w:asciiTheme="minorHAnsi" w:hAnsiTheme="minorHAnsi" w:cstheme="minorHAnsi"/>
                  <w:color w:val="0D0D0D" w:themeColor="text1" w:themeTint="F2"/>
                  <w:szCs w:val="18"/>
                </w:rPr>
                <w:delText>Yes</w:delText>
              </w:r>
            </w:del>
            <w:ins w:id="1172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21" w:author="tank" w:date="2020-06-16T19:41:00Z">
              <w:r w:rsidRPr="007A1FE2" w:rsidDel="00FD540C">
                <w:rPr>
                  <w:rFonts w:asciiTheme="minorHAnsi" w:hAnsiTheme="minorHAnsi" w:cstheme="minorHAnsi"/>
                  <w:color w:val="0D0D0D" w:themeColor="text1" w:themeTint="F2"/>
                  <w:szCs w:val="18"/>
                </w:rPr>
                <w:delText>Yes</w:delText>
              </w:r>
            </w:del>
            <w:ins w:id="1172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2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2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25" w:author="tank" w:date="2020-06-16T19:41:00Z">
              <w:r w:rsidRPr="007A1FE2" w:rsidDel="00FD540C">
                <w:rPr>
                  <w:rFonts w:asciiTheme="minorHAnsi" w:hAnsiTheme="minorHAnsi" w:cstheme="minorHAnsi"/>
                  <w:color w:val="0D0D0D" w:themeColor="text1" w:themeTint="F2"/>
                  <w:szCs w:val="18"/>
                </w:rPr>
                <w:delText>Yes</w:delText>
              </w:r>
            </w:del>
            <w:ins w:id="1172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27" w:author="tank" w:date="2020-06-16T19:41:00Z">
              <w:r w:rsidRPr="007A1FE2" w:rsidDel="00FD540C">
                <w:rPr>
                  <w:rFonts w:asciiTheme="minorHAnsi" w:hAnsiTheme="minorHAnsi" w:cstheme="minorHAnsi"/>
                  <w:color w:val="0D0D0D" w:themeColor="text1" w:themeTint="F2"/>
                  <w:szCs w:val="18"/>
                </w:rPr>
                <w:delText>Yes</w:delText>
              </w:r>
            </w:del>
            <w:ins w:id="1172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2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3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31" w:author="tank" w:date="2020-06-16T19:41:00Z">
              <w:r w:rsidRPr="007A1FE2" w:rsidDel="00FD540C">
                <w:rPr>
                  <w:rFonts w:asciiTheme="minorHAnsi" w:hAnsiTheme="minorHAnsi" w:cstheme="minorHAnsi"/>
                  <w:color w:val="0D0D0D" w:themeColor="text1" w:themeTint="F2"/>
                  <w:szCs w:val="18"/>
                </w:rPr>
                <w:delText>Yes</w:delText>
              </w:r>
            </w:del>
            <w:ins w:id="1173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33" w:author="tank" w:date="2020-06-16T19:41:00Z">
              <w:r w:rsidRPr="007A1FE2" w:rsidDel="00FD540C">
                <w:rPr>
                  <w:rFonts w:asciiTheme="minorHAnsi" w:hAnsiTheme="minorHAnsi" w:cstheme="minorHAnsi"/>
                  <w:color w:val="0D0D0D" w:themeColor="text1" w:themeTint="F2"/>
                  <w:szCs w:val="18"/>
                </w:rPr>
                <w:delText>Yes</w:delText>
              </w:r>
            </w:del>
            <w:ins w:id="1173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3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3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37" w:author="tank" w:date="2020-06-16T19:41:00Z">
              <w:r w:rsidRPr="007A1FE2" w:rsidDel="00FD540C">
                <w:rPr>
                  <w:rFonts w:asciiTheme="minorHAnsi" w:hAnsiTheme="minorHAnsi" w:cstheme="minorHAnsi"/>
                  <w:color w:val="0D0D0D" w:themeColor="text1" w:themeTint="F2"/>
                  <w:szCs w:val="18"/>
                </w:rPr>
                <w:delText>Yes</w:delText>
              </w:r>
            </w:del>
            <w:ins w:id="1173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39" w:author="tank" w:date="2020-06-16T19:41:00Z">
              <w:r w:rsidRPr="007A1FE2" w:rsidDel="00FD540C">
                <w:rPr>
                  <w:rFonts w:asciiTheme="minorHAnsi" w:hAnsiTheme="minorHAnsi" w:cstheme="minorHAnsi"/>
                  <w:color w:val="0D0D0D" w:themeColor="text1" w:themeTint="F2"/>
                  <w:szCs w:val="18"/>
                </w:rPr>
                <w:delText>Yes</w:delText>
              </w:r>
            </w:del>
            <w:ins w:id="1174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4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4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43" w:author="tank" w:date="2020-06-16T19:41:00Z">
              <w:r w:rsidRPr="007A1FE2" w:rsidDel="00FD540C">
                <w:rPr>
                  <w:rFonts w:asciiTheme="minorHAnsi" w:hAnsiTheme="minorHAnsi" w:cstheme="minorHAnsi"/>
                  <w:color w:val="0D0D0D" w:themeColor="text1" w:themeTint="F2"/>
                  <w:szCs w:val="18"/>
                </w:rPr>
                <w:delText>Yes</w:delText>
              </w:r>
            </w:del>
            <w:ins w:id="1174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45" w:author="tank" w:date="2020-06-16T19:41:00Z">
              <w:r w:rsidRPr="007A1FE2" w:rsidDel="00FD540C">
                <w:rPr>
                  <w:rFonts w:asciiTheme="minorHAnsi" w:hAnsiTheme="minorHAnsi" w:cstheme="minorHAnsi"/>
                  <w:color w:val="0D0D0D" w:themeColor="text1" w:themeTint="F2"/>
                  <w:szCs w:val="18"/>
                </w:rPr>
                <w:delText>Yes</w:delText>
              </w:r>
            </w:del>
            <w:ins w:id="1174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4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4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49" w:author="tank" w:date="2020-06-16T19:41:00Z">
              <w:r w:rsidRPr="007A1FE2" w:rsidDel="00FD540C">
                <w:rPr>
                  <w:rFonts w:asciiTheme="minorHAnsi" w:hAnsiTheme="minorHAnsi" w:cstheme="minorHAnsi"/>
                  <w:color w:val="0D0D0D" w:themeColor="text1" w:themeTint="F2"/>
                  <w:szCs w:val="18"/>
                </w:rPr>
                <w:delText>Yes</w:delText>
              </w:r>
            </w:del>
            <w:ins w:id="11750"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51" w:author="tank" w:date="2020-06-16T19:41:00Z">
              <w:r w:rsidRPr="007A1FE2" w:rsidDel="00FD540C">
                <w:rPr>
                  <w:rFonts w:asciiTheme="minorHAnsi" w:hAnsiTheme="minorHAnsi" w:cstheme="minorHAnsi"/>
                  <w:color w:val="0D0D0D" w:themeColor="text1" w:themeTint="F2"/>
                  <w:szCs w:val="18"/>
                </w:rPr>
                <w:delText>Yes</w:delText>
              </w:r>
            </w:del>
            <w:ins w:id="11752"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53"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54"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55" w:author="tank" w:date="2020-06-16T19:41:00Z">
              <w:r w:rsidRPr="007A1FE2" w:rsidDel="00FD540C">
                <w:rPr>
                  <w:rFonts w:asciiTheme="minorHAnsi" w:hAnsiTheme="minorHAnsi" w:cstheme="minorHAnsi"/>
                  <w:color w:val="0D0D0D" w:themeColor="text1" w:themeTint="F2"/>
                  <w:szCs w:val="18"/>
                </w:rPr>
                <w:delText>Yes</w:delText>
              </w:r>
            </w:del>
            <w:ins w:id="11756"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57" w:author="tank" w:date="2020-06-16T19:41:00Z">
              <w:r w:rsidRPr="007A1FE2" w:rsidDel="00FD540C">
                <w:rPr>
                  <w:rFonts w:asciiTheme="minorHAnsi" w:hAnsiTheme="minorHAnsi" w:cstheme="minorHAnsi"/>
                  <w:color w:val="0D0D0D" w:themeColor="text1" w:themeTint="F2"/>
                  <w:szCs w:val="18"/>
                </w:rPr>
                <w:delText>Yes</w:delText>
              </w:r>
            </w:del>
            <w:ins w:id="11758"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59"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60"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61" w:author="tank" w:date="2020-06-16T19:41:00Z">
              <w:r w:rsidRPr="007A1FE2" w:rsidDel="00FD540C">
                <w:rPr>
                  <w:rFonts w:asciiTheme="minorHAnsi" w:hAnsiTheme="minorHAnsi" w:cstheme="minorHAnsi"/>
                  <w:color w:val="0D0D0D" w:themeColor="text1" w:themeTint="F2"/>
                  <w:szCs w:val="18"/>
                </w:rPr>
                <w:delText>Yes</w:delText>
              </w:r>
            </w:del>
            <w:ins w:id="11762"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63" w:author="tank" w:date="2020-06-16T19:41:00Z">
              <w:r w:rsidRPr="007A1FE2" w:rsidDel="00FD540C">
                <w:rPr>
                  <w:rFonts w:asciiTheme="minorHAnsi" w:hAnsiTheme="minorHAnsi" w:cstheme="minorHAnsi"/>
                  <w:color w:val="0D0D0D" w:themeColor="text1" w:themeTint="F2"/>
                  <w:szCs w:val="18"/>
                </w:rPr>
                <w:delText>Yes</w:delText>
              </w:r>
            </w:del>
            <w:ins w:id="11764"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65"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66"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67" w:author="tank" w:date="2020-06-16T19:41:00Z">
              <w:r w:rsidRPr="007A1FE2" w:rsidDel="00FD540C">
                <w:rPr>
                  <w:rFonts w:asciiTheme="minorHAnsi" w:hAnsiTheme="minorHAnsi" w:cstheme="minorHAnsi"/>
                  <w:color w:val="0D0D0D" w:themeColor="text1" w:themeTint="F2"/>
                  <w:szCs w:val="18"/>
                </w:rPr>
                <w:delText>Yes</w:delText>
              </w:r>
            </w:del>
            <w:ins w:id="11768"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69" w:author="tank" w:date="2020-06-16T19:41:00Z">
              <w:r w:rsidRPr="007A1FE2" w:rsidDel="00FD540C">
                <w:rPr>
                  <w:rFonts w:asciiTheme="minorHAnsi" w:hAnsiTheme="minorHAnsi" w:cstheme="minorHAnsi"/>
                  <w:color w:val="0D0D0D" w:themeColor="text1" w:themeTint="F2"/>
                  <w:szCs w:val="18"/>
                </w:rPr>
                <w:delText>Yes</w:delText>
              </w:r>
            </w:del>
            <w:ins w:id="11770"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71"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72"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73" w:author="tank" w:date="2020-06-16T19:41:00Z">
              <w:r w:rsidRPr="007A1FE2" w:rsidDel="00FD540C">
                <w:rPr>
                  <w:rFonts w:asciiTheme="minorHAnsi" w:hAnsiTheme="minorHAnsi" w:cstheme="minorHAnsi"/>
                  <w:color w:val="0D0D0D" w:themeColor="text1" w:themeTint="F2"/>
                  <w:szCs w:val="18"/>
                </w:rPr>
                <w:delText>Yes</w:delText>
              </w:r>
            </w:del>
            <w:ins w:id="11774" w:author="tank" w:date="2020-06-16T19:41:00Z">
              <w:r w:rsidR="00FD540C" w:rsidRPr="007A1FE2">
                <w:rPr>
                  <w:rFonts w:asciiTheme="minorHAnsi" w:hAnsiTheme="minorHAnsi" w:cstheme="minorHAnsi"/>
                  <w:color w:val="0D0D0D" w:themeColor="text1" w:themeTint="F2"/>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75" w:author="tank" w:date="2020-06-16T19:41:00Z">
              <w:r w:rsidRPr="007A1FE2" w:rsidDel="00FD540C">
                <w:rPr>
                  <w:rFonts w:asciiTheme="minorHAnsi" w:hAnsiTheme="minorHAnsi" w:cstheme="minorHAnsi"/>
                  <w:color w:val="0D0D0D" w:themeColor="text1" w:themeTint="F2"/>
                  <w:szCs w:val="18"/>
                </w:rPr>
                <w:delText>Yes</w:delText>
              </w:r>
            </w:del>
            <w:ins w:id="11776" w:author="tank" w:date="2020-06-16T19:41:00Z">
              <w:r w:rsidR="00FD540C" w:rsidRPr="007A1FE2">
                <w:rPr>
                  <w:rFonts w:asciiTheme="minorHAnsi" w:hAnsiTheme="minorHAnsi" w:cstheme="minorHAnsi"/>
                  <w:color w:val="0D0D0D" w:themeColor="text1" w:themeTint="F2"/>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777" w:author="tank" w:date="2020-06-16T19:41:00Z">
              <w:r w:rsidRPr="007A1FE2" w:rsidDel="00FD540C">
                <w:rPr>
                  <w:rFonts w:asciiTheme="minorHAnsi" w:hAnsiTheme="minorHAnsi" w:cstheme="minorHAnsi"/>
                  <w:color w:val="0D0D0D" w:themeColor="text1" w:themeTint="F2"/>
                  <w:szCs w:val="18"/>
                  <w:lang w:val="en-US" w:eastAsia="ja-JP"/>
                </w:rPr>
                <w:delText>No</w:delText>
              </w:r>
            </w:del>
            <w:ins w:id="11778" w:author="tank" w:date="2020-06-16T19:41:00Z">
              <w:r w:rsidR="00FD540C" w:rsidRPr="007A1FE2">
                <w:rPr>
                  <w:rFonts w:asciiTheme="minorHAnsi" w:hAnsiTheme="minorHAnsi" w:cstheme="minorHAnsi"/>
                  <w:color w:val="0D0D0D" w:themeColor="text1" w:themeTint="F2"/>
                  <w:szCs w:val="18"/>
                  <w:lang w:val="en-US" w:eastAsia="ja-JP"/>
                </w:rPr>
                <w:t>No</w:t>
              </w:r>
            </w:ins>
            <w:r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 xml:space="preserve">DC_66A-66A_n261K </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 xml:space="preserve">DC_66A_n261I </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7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8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8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8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8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78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8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8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8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8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8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79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9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9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9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9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9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79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9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79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79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0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0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0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0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0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0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0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0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0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0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1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1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1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1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1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1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1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1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1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1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2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2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2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2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2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2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2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2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2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2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3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3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3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3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3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3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3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3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3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3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4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4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4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4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4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4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4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4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4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4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5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5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5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5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5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5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5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5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5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5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6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6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6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6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6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6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6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6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6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6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7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7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7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87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7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7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7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7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7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7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8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8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8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8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8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8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8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8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8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8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9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9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9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9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9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9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89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89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89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89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0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90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0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eastAsia="新細明體" w:hAnsiTheme="minorHAnsi" w:cstheme="minorHAnsi"/>
                <w:color w:val="0D0D0D" w:themeColor="text1" w:themeTint="F2"/>
                <w:szCs w:val="18"/>
                <w:lang w:eastAsia="zh-TW"/>
              </w:rPr>
            </w:pPr>
            <w:del w:id="1190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0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0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0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0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0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0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1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1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1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1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1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1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1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1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1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1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2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2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2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2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2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2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2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2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2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DC_66A-66A_n261(2G)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2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3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3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3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3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3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3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3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3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3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3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4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4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4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4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4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4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4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4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4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4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5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del w:id="1195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5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5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5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5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5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5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5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5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6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6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6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6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6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6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6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6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6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6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7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7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7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7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7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7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7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7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7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7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8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8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8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8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8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8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8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8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8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8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9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9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9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9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199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9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9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9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199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199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0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0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0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0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0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0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0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0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0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0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1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1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1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1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1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1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1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1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1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1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2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2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2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2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2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2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2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2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2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2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3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3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3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3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3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3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3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3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3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3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4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4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4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4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4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4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4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47"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48"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4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5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5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5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53"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54"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55"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56"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57"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5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59"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60"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61"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62"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63"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64"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65"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66"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lastRenderedPageBreak/>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67" w:author="tank" w:date="2020-06-16T19:41:00Z">
              <w:r w:rsidRPr="007A1FE2" w:rsidDel="00FD540C">
                <w:rPr>
                  <w:rFonts w:asciiTheme="minorHAnsi" w:eastAsia="新細明體" w:hAnsiTheme="minorHAnsi" w:cstheme="minorHAnsi"/>
                  <w:color w:val="0D0D0D" w:themeColor="text1" w:themeTint="F2"/>
                  <w:szCs w:val="18"/>
                  <w:lang w:eastAsia="zh-TW"/>
                </w:rPr>
                <w:lastRenderedPageBreak/>
                <w:delText>Yes</w:delText>
              </w:r>
            </w:del>
            <w:ins w:id="12068"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69" w:author="tank" w:date="2020-06-16T19:41:00Z">
              <w:r w:rsidRPr="007A1FE2" w:rsidDel="00FD540C">
                <w:rPr>
                  <w:rFonts w:asciiTheme="minorHAnsi" w:eastAsia="新細明體" w:hAnsiTheme="minorHAnsi" w:cstheme="minorHAnsi"/>
                  <w:color w:val="0D0D0D" w:themeColor="text1" w:themeTint="F2"/>
                  <w:szCs w:val="18"/>
                  <w:lang w:eastAsia="zh-TW"/>
                </w:rPr>
                <w:delText>Yes</w:delText>
              </w:r>
            </w:del>
            <w:ins w:id="12070" w:author="tank" w:date="2020-06-16T19:41:00Z">
              <w:r w:rsidR="00FD540C" w:rsidRPr="007A1FE2">
                <w:rPr>
                  <w:rFonts w:asciiTheme="minorHAnsi" w:eastAsia="新細明體" w:hAnsiTheme="minorHAnsi" w:cstheme="minorHAnsi"/>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eastAsia="新細明體" w:hAnsiTheme="minorHAnsi" w:cstheme="minorHAnsi"/>
                <w:color w:val="0D0D0D" w:themeColor="text1" w:themeTint="F2"/>
                <w:szCs w:val="18"/>
                <w:lang w:eastAsia="zh-TW"/>
              </w:rPr>
            </w:pPr>
            <w:del w:id="12071" w:author="tank" w:date="2020-06-16T19:41:00Z">
              <w:r w:rsidRPr="007A1FE2" w:rsidDel="00FD540C">
                <w:rPr>
                  <w:rFonts w:asciiTheme="minorHAnsi" w:eastAsia="新細明體" w:hAnsiTheme="minorHAnsi" w:cstheme="minorHAnsi"/>
                  <w:color w:val="0D0D0D" w:themeColor="text1" w:themeTint="F2"/>
                  <w:szCs w:val="18"/>
                  <w:lang w:eastAsia="zh-TW"/>
                </w:rPr>
                <w:delText>No</w:delText>
              </w:r>
            </w:del>
            <w:ins w:id="12072" w:author="tank" w:date="2020-06-16T19:41:00Z">
              <w:r w:rsidR="00FD540C" w:rsidRPr="007A1FE2">
                <w:rPr>
                  <w:rFonts w:asciiTheme="minorHAnsi" w:eastAsia="新細明體" w:hAnsiTheme="minorHAnsi" w:cstheme="minorHAnsi"/>
                  <w:color w:val="0D0D0D" w:themeColor="text1" w:themeTint="F2"/>
                  <w:szCs w:val="18"/>
                  <w:lang w:eastAsia="zh-TW"/>
                </w:rPr>
                <w:t>No</w:t>
              </w:r>
            </w:ins>
            <w:r w:rsidRPr="007A1FE2">
              <w:rPr>
                <w:rFonts w:asciiTheme="minorHAnsi" w:eastAsia="新細明體" w:hAnsiTheme="minorHAnsi" w:cstheme="minorHAnsi"/>
                <w:color w:val="0D0D0D" w:themeColor="text1" w:themeTint="F2"/>
                <w:szCs w:val="18"/>
                <w:lang w:eastAsia="zh-TW"/>
              </w:rPr>
              <w:t>ne</w:t>
            </w:r>
          </w:p>
        </w:tc>
      </w:tr>
      <w:tr w:rsidR="00633239" w:rsidRPr="007A1FE2" w:rsidTr="00633239">
        <w:trPr>
          <w:ins w:id="12073"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ins w:id="12074" w:author="tank" w:date="2020-06-16T17:52:00Z"/>
                <w:rFonts w:asciiTheme="minorHAnsi" w:hAnsiTheme="minorHAnsi" w:cstheme="minorHAnsi"/>
                <w:color w:val="0D0D0D" w:themeColor="text1" w:themeTint="F2"/>
                <w:sz w:val="18"/>
                <w:szCs w:val="18"/>
              </w:rPr>
            </w:pPr>
            <w:ins w:id="12075" w:author="tank" w:date="2020-06-16T17:52:00Z">
              <w:r w:rsidRPr="007A1FE2">
                <w:rPr>
                  <w:rFonts w:asciiTheme="minorHAnsi" w:eastAsia="SimSun" w:hAnsiTheme="minorHAnsi" w:cstheme="minorHAnsi"/>
                  <w:color w:val="0D0D0D" w:themeColor="text1" w:themeTint="F2"/>
                  <w:sz w:val="18"/>
                  <w:szCs w:val="18"/>
                  <w:lang w:val="en-US" w:eastAsia="zh-CN"/>
                </w:rPr>
                <w:lastRenderedPageBreak/>
                <w:t>DC_39A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ins w:id="12076" w:author="tank" w:date="2020-06-16T17:52:00Z"/>
                <w:rFonts w:asciiTheme="minorHAnsi" w:hAnsiTheme="minorHAnsi" w:cstheme="minorHAnsi"/>
                <w:color w:val="0D0D0D" w:themeColor="text1" w:themeTint="F2"/>
                <w:szCs w:val="18"/>
              </w:rPr>
            </w:pPr>
            <w:ins w:id="12077" w:author="tank" w:date="2020-06-16T17:52:00Z">
              <w:r w:rsidRPr="007A1FE2">
                <w:rPr>
                  <w:rFonts w:asciiTheme="minorHAnsi" w:eastAsia="SimSun" w:hAnsiTheme="minorHAnsi" w:cstheme="minorHAnsi"/>
                  <w:color w:val="0D0D0D" w:themeColor="text1" w:themeTint="F2"/>
                  <w:szCs w:val="18"/>
                  <w:lang w:val="en-US" w:eastAsia="zh-CN"/>
                </w:rPr>
                <w:t>DC_39A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ins>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ins w:id="12078" w:author="tank" w:date="2020-06-16T17:52:00Z"/>
                <w:rFonts w:asciiTheme="minorHAnsi" w:hAnsiTheme="minorHAnsi" w:cstheme="minorHAnsi"/>
                <w:color w:val="0D0D0D" w:themeColor="text1" w:themeTint="F2"/>
                <w:szCs w:val="18"/>
              </w:rPr>
            </w:pPr>
            <w:ins w:id="12079" w:author="tank" w:date="2020-06-16T17:53:00Z">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ins w:id="12080" w:author="tank" w:date="2020-06-16T17:52:00Z"/>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081" w:author="tank" w:date="2020-06-16T17:52:00Z"/>
                <w:rFonts w:asciiTheme="minorHAnsi" w:eastAsia="新細明體" w:hAnsiTheme="minorHAnsi" w:cstheme="minorHAnsi"/>
                <w:color w:val="0D0D0D" w:themeColor="text1" w:themeTint="F2"/>
                <w:szCs w:val="18"/>
                <w:lang w:eastAsia="zh-TW"/>
              </w:rPr>
            </w:pPr>
            <w:ins w:id="12082"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083" w:author="tank" w:date="2020-06-16T17:52:00Z"/>
                <w:rFonts w:asciiTheme="minorHAnsi" w:eastAsia="新細明體" w:hAnsiTheme="minorHAnsi" w:cstheme="minorHAnsi"/>
                <w:color w:val="0D0D0D" w:themeColor="text1" w:themeTint="F2"/>
                <w:szCs w:val="18"/>
                <w:lang w:eastAsia="zh-TW"/>
              </w:rPr>
            </w:pPr>
            <w:ins w:id="12084"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ins w:id="12085" w:author="tank" w:date="2020-06-16T17:52:00Z"/>
                <w:rFonts w:asciiTheme="minorHAnsi" w:eastAsia="新細明體" w:hAnsiTheme="minorHAnsi" w:cstheme="minorHAnsi"/>
                <w:color w:val="0D0D0D" w:themeColor="text1" w:themeTint="F2"/>
                <w:szCs w:val="18"/>
                <w:lang w:eastAsia="zh-TW"/>
              </w:rPr>
            </w:pPr>
            <w:ins w:id="12086" w:author="tank" w:date="2020-06-16T18:30:00Z">
              <w:r w:rsidRPr="007A1FE2">
                <w:rPr>
                  <w:rFonts w:cs="Arial"/>
                  <w:color w:val="0D0D0D" w:themeColor="text1" w:themeTint="F2"/>
                  <w:lang w:eastAsia="ja-JP"/>
                </w:rPr>
                <w:t>Transfer to Rel-17 basket WI</w:t>
              </w:r>
            </w:ins>
          </w:p>
        </w:tc>
      </w:tr>
      <w:tr w:rsidR="00633239" w:rsidRPr="007A1FE2" w:rsidTr="00633239">
        <w:trPr>
          <w:ins w:id="12087"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ins w:id="12088" w:author="tank" w:date="2020-06-16T17:52:00Z"/>
                <w:rFonts w:asciiTheme="minorHAnsi" w:hAnsiTheme="minorHAnsi" w:cstheme="minorHAnsi"/>
                <w:color w:val="0D0D0D" w:themeColor="text1" w:themeTint="F2"/>
                <w:sz w:val="18"/>
                <w:szCs w:val="18"/>
              </w:rPr>
            </w:pPr>
            <w:ins w:id="12089" w:author="tank" w:date="2020-06-16T17:52:00Z">
              <w:r w:rsidRPr="007A1FE2">
                <w:rPr>
                  <w:rFonts w:asciiTheme="minorHAnsi" w:eastAsia="SimSun" w:hAnsiTheme="minorHAnsi" w:cstheme="minorHAnsi"/>
                  <w:color w:val="0D0D0D" w:themeColor="text1" w:themeTint="F2"/>
                  <w:sz w:val="18"/>
                  <w:szCs w:val="18"/>
                  <w:lang w:val="en-US" w:eastAsia="zh-CN"/>
                </w:rPr>
                <w:t>DC_40A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ins w:id="12090" w:author="tank" w:date="2020-06-16T17:52:00Z"/>
                <w:rFonts w:asciiTheme="minorHAnsi" w:hAnsiTheme="minorHAnsi" w:cstheme="minorHAnsi"/>
                <w:color w:val="0D0D0D" w:themeColor="text1" w:themeTint="F2"/>
                <w:szCs w:val="18"/>
              </w:rPr>
            </w:pPr>
            <w:ins w:id="12091" w:author="tank" w:date="2020-06-16T17:52:00Z">
              <w:r w:rsidRPr="007A1FE2">
                <w:rPr>
                  <w:rFonts w:asciiTheme="minorHAnsi" w:eastAsia="SimSun" w:hAnsiTheme="minorHAnsi" w:cstheme="minorHAnsi"/>
                  <w:color w:val="0D0D0D" w:themeColor="text1" w:themeTint="F2"/>
                  <w:szCs w:val="18"/>
                  <w:lang w:val="en-US" w:eastAsia="zh-CN"/>
                </w:rPr>
                <w:t>DC_40A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ins>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ins w:id="12092" w:author="tank" w:date="2020-06-16T17:52:00Z"/>
                <w:rFonts w:asciiTheme="minorHAnsi" w:hAnsiTheme="minorHAnsi" w:cstheme="minorHAnsi"/>
                <w:color w:val="0D0D0D" w:themeColor="text1" w:themeTint="F2"/>
                <w:szCs w:val="18"/>
              </w:rPr>
            </w:pPr>
            <w:ins w:id="12093" w:author="tank" w:date="2020-06-16T17:53:00Z">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ins w:id="12094" w:author="tank" w:date="2020-06-16T17:52:00Z"/>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095" w:author="tank" w:date="2020-06-16T17:52:00Z"/>
                <w:rFonts w:asciiTheme="minorHAnsi" w:eastAsia="新細明體" w:hAnsiTheme="minorHAnsi" w:cstheme="minorHAnsi"/>
                <w:color w:val="0D0D0D" w:themeColor="text1" w:themeTint="F2"/>
                <w:szCs w:val="18"/>
                <w:lang w:eastAsia="zh-TW"/>
              </w:rPr>
            </w:pPr>
            <w:ins w:id="12096"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097" w:author="tank" w:date="2020-06-16T17:52:00Z"/>
                <w:rFonts w:asciiTheme="minorHAnsi" w:eastAsia="新細明體" w:hAnsiTheme="minorHAnsi" w:cstheme="minorHAnsi"/>
                <w:color w:val="0D0D0D" w:themeColor="text1" w:themeTint="F2"/>
                <w:szCs w:val="18"/>
                <w:lang w:eastAsia="zh-TW"/>
              </w:rPr>
            </w:pPr>
            <w:ins w:id="12098"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ins w:id="12099" w:author="tank" w:date="2020-06-16T17:52:00Z"/>
                <w:rFonts w:asciiTheme="minorHAnsi" w:eastAsia="新細明體" w:hAnsiTheme="minorHAnsi" w:cstheme="minorHAnsi"/>
                <w:color w:val="0D0D0D" w:themeColor="text1" w:themeTint="F2"/>
                <w:szCs w:val="18"/>
                <w:lang w:eastAsia="zh-TW"/>
              </w:rPr>
            </w:pPr>
            <w:ins w:id="12100" w:author="tank" w:date="2020-06-16T18:30:00Z">
              <w:r w:rsidRPr="007A1FE2">
                <w:rPr>
                  <w:rFonts w:cs="Arial"/>
                  <w:color w:val="0D0D0D" w:themeColor="text1" w:themeTint="F2"/>
                  <w:lang w:eastAsia="ja-JP"/>
                </w:rPr>
                <w:t>Transfer to Rel-17 basket WI</w:t>
              </w:r>
            </w:ins>
          </w:p>
        </w:tc>
      </w:tr>
      <w:tr w:rsidR="00633239" w:rsidRPr="007A1FE2" w:rsidTr="00633239">
        <w:trPr>
          <w:ins w:id="12101"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ins w:id="12102" w:author="tank" w:date="2020-06-16T17:52:00Z"/>
                <w:rFonts w:asciiTheme="minorHAnsi" w:hAnsiTheme="minorHAnsi" w:cstheme="minorHAnsi"/>
                <w:color w:val="0D0D0D" w:themeColor="text1" w:themeTint="F2"/>
                <w:sz w:val="18"/>
                <w:szCs w:val="18"/>
              </w:rPr>
            </w:pPr>
            <w:ins w:id="12103" w:author="tank" w:date="2020-06-16T17:52:00Z">
              <w:r w:rsidRPr="007A1FE2">
                <w:rPr>
                  <w:rFonts w:asciiTheme="minorHAnsi" w:eastAsia="SimSun" w:hAnsiTheme="minorHAnsi" w:cstheme="minorHAnsi"/>
                  <w:color w:val="0D0D0D" w:themeColor="text1" w:themeTint="F2"/>
                  <w:sz w:val="18"/>
                  <w:szCs w:val="18"/>
                  <w:lang w:val="en-US" w:eastAsia="zh-CN"/>
                </w:rPr>
                <w:t>DC_41A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ins w:id="12104" w:author="tank" w:date="2020-06-16T17:52:00Z"/>
                <w:rFonts w:asciiTheme="minorHAnsi" w:hAnsiTheme="minorHAnsi" w:cstheme="minorHAnsi"/>
                <w:color w:val="0D0D0D" w:themeColor="text1" w:themeTint="F2"/>
                <w:szCs w:val="18"/>
              </w:rPr>
            </w:pPr>
            <w:ins w:id="12105" w:author="tank" w:date="2020-06-16T17:52:00Z">
              <w:r w:rsidRPr="007A1FE2">
                <w:rPr>
                  <w:rFonts w:asciiTheme="minorHAnsi" w:eastAsia="SimSun" w:hAnsiTheme="minorHAnsi" w:cstheme="minorHAnsi"/>
                  <w:color w:val="0D0D0D" w:themeColor="text1" w:themeTint="F2"/>
                  <w:szCs w:val="18"/>
                  <w:lang w:val="en-US" w:eastAsia="zh-CN"/>
                </w:rPr>
                <w:t>DC_41A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ins>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ins w:id="12106" w:author="tank" w:date="2020-06-16T17:52:00Z"/>
                <w:rFonts w:asciiTheme="minorHAnsi" w:hAnsiTheme="minorHAnsi" w:cstheme="minorHAnsi"/>
                <w:color w:val="0D0D0D" w:themeColor="text1" w:themeTint="F2"/>
                <w:szCs w:val="18"/>
              </w:rPr>
            </w:pPr>
            <w:ins w:id="12107" w:author="tank" w:date="2020-06-16T17:53:00Z">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ins w:id="12108" w:author="tank" w:date="2020-06-16T17:52:00Z"/>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109" w:author="tank" w:date="2020-06-16T17:52:00Z"/>
                <w:rFonts w:asciiTheme="minorHAnsi" w:eastAsia="新細明體" w:hAnsiTheme="minorHAnsi" w:cstheme="minorHAnsi"/>
                <w:color w:val="0D0D0D" w:themeColor="text1" w:themeTint="F2"/>
                <w:szCs w:val="18"/>
                <w:lang w:eastAsia="zh-TW"/>
              </w:rPr>
            </w:pPr>
            <w:ins w:id="12110"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ins w:id="12111" w:author="tank" w:date="2020-06-16T17:52:00Z"/>
                <w:rFonts w:asciiTheme="minorHAnsi" w:eastAsia="新細明體" w:hAnsiTheme="minorHAnsi" w:cstheme="minorHAnsi"/>
                <w:color w:val="0D0D0D" w:themeColor="text1" w:themeTint="F2"/>
                <w:szCs w:val="18"/>
                <w:lang w:eastAsia="zh-TW"/>
              </w:rPr>
            </w:pPr>
            <w:ins w:id="12112" w:author="tank" w:date="2020-06-16T19:41:00Z">
              <w:r w:rsidRPr="007A1FE2">
                <w:rPr>
                  <w:rFonts w:asciiTheme="minorHAnsi" w:eastAsia="新細明體" w:hAnsiTheme="minorHAnsi" w:cstheme="minorHAnsi" w:hint="eastAsia"/>
                  <w:color w:val="0D0D0D" w:themeColor="text1" w:themeTint="F2"/>
                  <w:szCs w:val="18"/>
                  <w:lang w:eastAsia="zh-TW"/>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ins w:id="12113" w:author="tank" w:date="2020-06-16T17:52:00Z"/>
                <w:rFonts w:asciiTheme="minorHAnsi" w:eastAsia="新細明體" w:hAnsiTheme="minorHAnsi" w:cstheme="minorHAnsi"/>
                <w:color w:val="0D0D0D" w:themeColor="text1" w:themeTint="F2"/>
                <w:szCs w:val="18"/>
                <w:lang w:eastAsia="zh-TW"/>
              </w:rPr>
            </w:pPr>
            <w:ins w:id="12114" w:author="tank" w:date="2020-06-16T18:30:00Z">
              <w:r w:rsidRPr="007A1FE2">
                <w:rPr>
                  <w:rFonts w:cs="Arial"/>
                  <w:color w:val="0D0D0D" w:themeColor="text1" w:themeTint="F2"/>
                  <w:lang w:eastAsia="ja-JP"/>
                </w:rPr>
                <w:t>Transfer to Rel-17 basket WI</w:t>
              </w:r>
            </w:ins>
          </w:p>
        </w:tc>
      </w:tr>
      <w:tr w:rsidR="00633239" w:rsidRPr="007A1FE2" w:rsidTr="00633239">
        <w:trPr>
          <w:ins w:id="12115"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16" w:author="tank" w:date="2020-06-16T17:52:00Z"/>
                <w:rFonts w:asciiTheme="minorHAnsi" w:hAnsiTheme="minorHAnsi" w:cstheme="minorHAnsi"/>
                <w:color w:val="0D0D0D" w:themeColor="text1" w:themeTint="F2"/>
                <w:sz w:val="18"/>
                <w:szCs w:val="18"/>
              </w:rPr>
            </w:pPr>
            <w:ins w:id="12117"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39A_n257A</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18" w:author="tank" w:date="2020-06-16T17:52:00Z"/>
                <w:rFonts w:asciiTheme="minorHAnsi" w:hAnsiTheme="minorHAnsi" w:cstheme="minorHAnsi"/>
                <w:color w:val="0D0D0D" w:themeColor="text1" w:themeTint="F2"/>
                <w:szCs w:val="18"/>
              </w:rPr>
            </w:pPr>
            <w:ins w:id="12119"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120" w:author="tank" w:date="2020-06-16T17:52:00Z"/>
                <w:rFonts w:asciiTheme="minorHAnsi" w:hAnsiTheme="minorHAnsi" w:cstheme="minorHAnsi"/>
                <w:color w:val="0D0D0D" w:themeColor="text1" w:themeTint="F2"/>
                <w:szCs w:val="18"/>
              </w:rPr>
            </w:pPr>
            <w:ins w:id="12121"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122" w:author="tank" w:date="2020-06-16T17:52:00Z"/>
                <w:rFonts w:asciiTheme="minorHAnsi" w:eastAsiaTheme="minorEastAsia" w:hAnsiTheme="minorHAnsi" w:cstheme="minorHAnsi"/>
                <w:color w:val="0D0D0D" w:themeColor="text1" w:themeTint="F2"/>
                <w:szCs w:val="18"/>
                <w:lang w:eastAsia="zh-TW"/>
              </w:rPr>
            </w:pPr>
            <w:ins w:id="12123"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24" w:author="tank" w:date="2020-06-16T17:52:00Z"/>
                <w:rFonts w:asciiTheme="minorHAnsi" w:eastAsia="新細明體" w:hAnsiTheme="minorHAnsi" w:cstheme="minorHAnsi"/>
                <w:color w:val="0D0D0D" w:themeColor="text1" w:themeTint="F2"/>
                <w:szCs w:val="18"/>
                <w:lang w:eastAsia="zh-TW"/>
              </w:rPr>
            </w:pPr>
            <w:ins w:id="12125"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26" w:author="tank" w:date="2020-06-16T17:52:00Z"/>
                <w:rFonts w:asciiTheme="minorHAnsi" w:eastAsia="新細明體" w:hAnsiTheme="minorHAnsi" w:cstheme="minorHAnsi"/>
                <w:color w:val="0D0D0D" w:themeColor="text1" w:themeTint="F2"/>
                <w:szCs w:val="18"/>
                <w:lang w:eastAsia="zh-TW"/>
              </w:rPr>
            </w:pPr>
            <w:ins w:id="12127"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28" w:author="tank" w:date="2020-06-16T17:52:00Z"/>
                <w:rFonts w:asciiTheme="minorHAnsi" w:eastAsia="新細明體" w:hAnsiTheme="minorHAnsi" w:cstheme="minorHAnsi"/>
                <w:color w:val="0D0D0D" w:themeColor="text1" w:themeTint="F2"/>
                <w:szCs w:val="18"/>
                <w:lang w:eastAsia="zh-TW"/>
              </w:rPr>
            </w:pPr>
            <w:ins w:id="12129" w:author="tank" w:date="2020-06-16T19:41:00Z">
              <w:r w:rsidRPr="007A1FE2">
                <w:rPr>
                  <w:rFonts w:eastAsia="新細明體" w:cs="Arial" w:hint="eastAsia"/>
                  <w:color w:val="0D0D0D" w:themeColor="text1" w:themeTint="F2"/>
                  <w:szCs w:val="18"/>
                  <w:lang w:eastAsia="zh-TW"/>
                </w:rPr>
                <w:t>No</w:t>
              </w:r>
            </w:ins>
            <w:ins w:id="12130"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131"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32" w:author="tank" w:date="2020-06-16T17:52:00Z"/>
                <w:rFonts w:asciiTheme="minorHAnsi" w:hAnsiTheme="minorHAnsi" w:cstheme="minorHAnsi"/>
                <w:color w:val="0D0D0D" w:themeColor="text1" w:themeTint="F2"/>
                <w:sz w:val="18"/>
                <w:szCs w:val="18"/>
              </w:rPr>
            </w:pPr>
            <w:ins w:id="12133"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39A_n257D</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34" w:author="tank" w:date="2020-06-16T17:52:00Z"/>
                <w:rFonts w:asciiTheme="minorHAnsi" w:hAnsiTheme="minorHAnsi" w:cstheme="minorHAnsi"/>
                <w:color w:val="0D0D0D" w:themeColor="text1" w:themeTint="F2"/>
                <w:szCs w:val="18"/>
              </w:rPr>
            </w:pPr>
            <w:ins w:id="12135"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136" w:author="tank" w:date="2020-06-16T17:52:00Z"/>
                <w:rFonts w:asciiTheme="minorHAnsi" w:hAnsiTheme="minorHAnsi" w:cstheme="minorHAnsi"/>
                <w:color w:val="0D0D0D" w:themeColor="text1" w:themeTint="F2"/>
                <w:szCs w:val="18"/>
              </w:rPr>
            </w:pPr>
            <w:ins w:id="12137"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138" w:author="tank" w:date="2020-06-16T17:52:00Z"/>
                <w:rFonts w:asciiTheme="minorHAnsi" w:eastAsiaTheme="minorEastAsia" w:hAnsiTheme="minorHAnsi" w:cstheme="minorHAnsi"/>
                <w:color w:val="0D0D0D" w:themeColor="text1" w:themeTint="F2"/>
                <w:szCs w:val="18"/>
                <w:lang w:eastAsia="zh-TW"/>
              </w:rPr>
            </w:pPr>
            <w:ins w:id="12139"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40" w:author="tank" w:date="2020-06-16T17:52:00Z"/>
                <w:rFonts w:asciiTheme="minorHAnsi" w:eastAsia="新細明體" w:hAnsiTheme="minorHAnsi" w:cstheme="minorHAnsi"/>
                <w:color w:val="0D0D0D" w:themeColor="text1" w:themeTint="F2"/>
                <w:szCs w:val="18"/>
                <w:lang w:eastAsia="zh-TW"/>
              </w:rPr>
            </w:pPr>
            <w:ins w:id="12141"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42" w:author="tank" w:date="2020-06-16T17:52:00Z"/>
                <w:rFonts w:asciiTheme="minorHAnsi" w:eastAsia="新細明體" w:hAnsiTheme="minorHAnsi" w:cstheme="minorHAnsi"/>
                <w:color w:val="0D0D0D" w:themeColor="text1" w:themeTint="F2"/>
                <w:szCs w:val="18"/>
                <w:lang w:eastAsia="zh-TW"/>
              </w:rPr>
            </w:pPr>
            <w:ins w:id="12143"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44" w:author="tank" w:date="2020-06-16T17:52:00Z"/>
                <w:rFonts w:asciiTheme="minorHAnsi" w:eastAsia="新細明體" w:hAnsiTheme="minorHAnsi" w:cstheme="minorHAnsi"/>
                <w:color w:val="0D0D0D" w:themeColor="text1" w:themeTint="F2"/>
                <w:szCs w:val="18"/>
                <w:lang w:eastAsia="zh-TW"/>
              </w:rPr>
            </w:pPr>
            <w:ins w:id="12145" w:author="tank" w:date="2020-06-16T19:41:00Z">
              <w:r w:rsidRPr="007A1FE2">
                <w:rPr>
                  <w:rFonts w:eastAsia="新細明體" w:cs="Arial" w:hint="eastAsia"/>
                  <w:color w:val="0D0D0D" w:themeColor="text1" w:themeTint="F2"/>
                  <w:szCs w:val="18"/>
                  <w:lang w:eastAsia="zh-TW"/>
                </w:rPr>
                <w:t>No</w:t>
              </w:r>
            </w:ins>
            <w:ins w:id="12146"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147"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48" w:author="tank" w:date="2020-06-16T17:52:00Z"/>
                <w:rFonts w:asciiTheme="minorHAnsi" w:hAnsiTheme="minorHAnsi" w:cstheme="minorHAnsi"/>
                <w:color w:val="0D0D0D" w:themeColor="text1" w:themeTint="F2"/>
                <w:sz w:val="18"/>
                <w:szCs w:val="18"/>
              </w:rPr>
            </w:pPr>
            <w:ins w:id="12149"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39A_n257E</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50" w:author="tank" w:date="2020-06-16T17:52:00Z"/>
                <w:rFonts w:asciiTheme="minorHAnsi" w:hAnsiTheme="minorHAnsi" w:cstheme="minorHAnsi"/>
                <w:color w:val="0D0D0D" w:themeColor="text1" w:themeTint="F2"/>
                <w:szCs w:val="18"/>
              </w:rPr>
            </w:pPr>
            <w:ins w:id="12151"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152" w:author="tank" w:date="2020-06-16T17:52:00Z"/>
                <w:rFonts w:asciiTheme="minorHAnsi" w:hAnsiTheme="minorHAnsi" w:cstheme="minorHAnsi"/>
                <w:color w:val="0D0D0D" w:themeColor="text1" w:themeTint="F2"/>
                <w:szCs w:val="18"/>
              </w:rPr>
            </w:pPr>
            <w:ins w:id="12153"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154" w:author="tank" w:date="2020-06-16T17:52:00Z"/>
                <w:rFonts w:asciiTheme="minorHAnsi" w:eastAsiaTheme="minorEastAsia" w:hAnsiTheme="minorHAnsi" w:cstheme="minorHAnsi"/>
                <w:color w:val="0D0D0D" w:themeColor="text1" w:themeTint="F2"/>
                <w:szCs w:val="18"/>
                <w:lang w:eastAsia="zh-TW"/>
              </w:rPr>
            </w:pPr>
            <w:ins w:id="12155"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56" w:author="tank" w:date="2020-06-16T17:52:00Z"/>
                <w:rFonts w:asciiTheme="minorHAnsi" w:eastAsia="新細明體" w:hAnsiTheme="minorHAnsi" w:cstheme="minorHAnsi"/>
                <w:color w:val="0D0D0D" w:themeColor="text1" w:themeTint="F2"/>
                <w:szCs w:val="18"/>
                <w:lang w:eastAsia="zh-TW"/>
              </w:rPr>
            </w:pPr>
            <w:ins w:id="12157"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58" w:author="tank" w:date="2020-06-16T17:52:00Z"/>
                <w:rFonts w:asciiTheme="minorHAnsi" w:eastAsia="新細明體" w:hAnsiTheme="minorHAnsi" w:cstheme="minorHAnsi"/>
                <w:color w:val="0D0D0D" w:themeColor="text1" w:themeTint="F2"/>
                <w:szCs w:val="18"/>
                <w:lang w:eastAsia="zh-TW"/>
              </w:rPr>
            </w:pPr>
            <w:ins w:id="12159"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60" w:author="tank" w:date="2020-06-16T17:52:00Z"/>
                <w:rFonts w:asciiTheme="minorHAnsi" w:eastAsia="新細明體" w:hAnsiTheme="minorHAnsi" w:cstheme="minorHAnsi"/>
                <w:color w:val="0D0D0D" w:themeColor="text1" w:themeTint="F2"/>
                <w:szCs w:val="18"/>
                <w:lang w:eastAsia="zh-TW"/>
              </w:rPr>
            </w:pPr>
            <w:ins w:id="12161" w:author="tank" w:date="2020-06-16T19:41:00Z">
              <w:r w:rsidRPr="007A1FE2">
                <w:rPr>
                  <w:rFonts w:eastAsia="新細明體" w:cs="Arial" w:hint="eastAsia"/>
                  <w:color w:val="0D0D0D" w:themeColor="text1" w:themeTint="F2"/>
                  <w:szCs w:val="18"/>
                  <w:lang w:eastAsia="zh-TW"/>
                </w:rPr>
                <w:t>No</w:t>
              </w:r>
            </w:ins>
            <w:ins w:id="12162"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163"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64" w:author="tank" w:date="2020-06-16T17:52:00Z"/>
                <w:rFonts w:asciiTheme="minorHAnsi" w:hAnsiTheme="minorHAnsi" w:cstheme="minorHAnsi"/>
                <w:color w:val="0D0D0D" w:themeColor="text1" w:themeTint="F2"/>
                <w:sz w:val="18"/>
                <w:szCs w:val="18"/>
              </w:rPr>
            </w:pPr>
            <w:ins w:id="12165"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39A_n257F</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66" w:author="tank" w:date="2020-06-16T17:52:00Z"/>
                <w:rFonts w:asciiTheme="minorHAnsi" w:hAnsiTheme="minorHAnsi" w:cstheme="minorHAnsi"/>
                <w:color w:val="0D0D0D" w:themeColor="text1" w:themeTint="F2"/>
                <w:szCs w:val="18"/>
              </w:rPr>
            </w:pPr>
            <w:ins w:id="12167"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168" w:author="tank" w:date="2020-06-16T17:52:00Z"/>
                <w:rFonts w:asciiTheme="minorHAnsi" w:hAnsiTheme="minorHAnsi" w:cstheme="minorHAnsi"/>
                <w:color w:val="0D0D0D" w:themeColor="text1" w:themeTint="F2"/>
                <w:szCs w:val="18"/>
              </w:rPr>
            </w:pPr>
            <w:ins w:id="12169"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170" w:author="tank" w:date="2020-06-16T17:52:00Z"/>
                <w:rFonts w:asciiTheme="minorHAnsi" w:eastAsiaTheme="minorEastAsia" w:hAnsiTheme="minorHAnsi" w:cstheme="minorHAnsi"/>
                <w:color w:val="0D0D0D" w:themeColor="text1" w:themeTint="F2"/>
                <w:szCs w:val="18"/>
                <w:lang w:eastAsia="zh-TW"/>
              </w:rPr>
            </w:pPr>
            <w:ins w:id="12171"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72" w:author="tank" w:date="2020-06-16T17:52:00Z"/>
                <w:rFonts w:asciiTheme="minorHAnsi" w:eastAsia="新細明體" w:hAnsiTheme="minorHAnsi" w:cstheme="minorHAnsi"/>
                <w:color w:val="0D0D0D" w:themeColor="text1" w:themeTint="F2"/>
                <w:szCs w:val="18"/>
                <w:lang w:eastAsia="zh-TW"/>
              </w:rPr>
            </w:pPr>
            <w:ins w:id="12173"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74" w:author="tank" w:date="2020-06-16T17:52:00Z"/>
                <w:rFonts w:asciiTheme="minorHAnsi" w:eastAsia="新細明體" w:hAnsiTheme="minorHAnsi" w:cstheme="minorHAnsi"/>
                <w:color w:val="0D0D0D" w:themeColor="text1" w:themeTint="F2"/>
                <w:szCs w:val="18"/>
                <w:lang w:eastAsia="zh-TW"/>
              </w:rPr>
            </w:pPr>
            <w:ins w:id="12175"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76" w:author="tank" w:date="2020-06-16T17:52:00Z"/>
                <w:rFonts w:asciiTheme="minorHAnsi" w:eastAsia="新細明體" w:hAnsiTheme="minorHAnsi" w:cstheme="minorHAnsi"/>
                <w:color w:val="0D0D0D" w:themeColor="text1" w:themeTint="F2"/>
                <w:szCs w:val="18"/>
                <w:lang w:eastAsia="zh-TW"/>
              </w:rPr>
            </w:pPr>
            <w:ins w:id="12177" w:author="tank" w:date="2020-06-16T19:41:00Z">
              <w:r w:rsidRPr="007A1FE2">
                <w:rPr>
                  <w:rFonts w:eastAsia="新細明體" w:cs="Arial" w:hint="eastAsia"/>
                  <w:color w:val="0D0D0D" w:themeColor="text1" w:themeTint="F2"/>
                  <w:szCs w:val="18"/>
                  <w:lang w:eastAsia="zh-TW"/>
                </w:rPr>
                <w:t>No</w:t>
              </w:r>
            </w:ins>
            <w:ins w:id="12178"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179"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80" w:author="tank" w:date="2020-06-16T17:52:00Z"/>
                <w:rFonts w:asciiTheme="minorHAnsi" w:hAnsiTheme="minorHAnsi" w:cstheme="minorHAnsi"/>
                <w:color w:val="0D0D0D" w:themeColor="text1" w:themeTint="F2"/>
                <w:sz w:val="18"/>
                <w:szCs w:val="18"/>
              </w:rPr>
            </w:pPr>
            <w:ins w:id="12181"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39A_n257G</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82" w:author="tank" w:date="2020-06-16T17:52:00Z"/>
                <w:rFonts w:asciiTheme="minorHAnsi" w:hAnsiTheme="minorHAnsi" w:cstheme="minorHAnsi"/>
                <w:color w:val="0D0D0D" w:themeColor="text1" w:themeTint="F2"/>
                <w:szCs w:val="18"/>
              </w:rPr>
            </w:pPr>
            <w:ins w:id="12183"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184" w:author="tank" w:date="2020-06-16T17:52:00Z"/>
                <w:rFonts w:asciiTheme="minorHAnsi" w:hAnsiTheme="minorHAnsi" w:cstheme="minorHAnsi"/>
                <w:color w:val="0D0D0D" w:themeColor="text1" w:themeTint="F2"/>
                <w:szCs w:val="18"/>
              </w:rPr>
            </w:pPr>
            <w:ins w:id="12185"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186" w:author="tank" w:date="2020-06-16T17:52:00Z"/>
                <w:rFonts w:asciiTheme="minorHAnsi" w:eastAsiaTheme="minorEastAsia" w:hAnsiTheme="minorHAnsi" w:cstheme="minorHAnsi"/>
                <w:color w:val="0D0D0D" w:themeColor="text1" w:themeTint="F2"/>
                <w:szCs w:val="18"/>
                <w:lang w:eastAsia="zh-TW"/>
              </w:rPr>
            </w:pPr>
            <w:ins w:id="12187"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88" w:author="tank" w:date="2020-06-16T17:52:00Z"/>
                <w:rFonts w:asciiTheme="minorHAnsi" w:eastAsia="新細明體" w:hAnsiTheme="minorHAnsi" w:cstheme="minorHAnsi"/>
                <w:color w:val="0D0D0D" w:themeColor="text1" w:themeTint="F2"/>
                <w:szCs w:val="18"/>
                <w:lang w:eastAsia="zh-TW"/>
              </w:rPr>
            </w:pPr>
            <w:ins w:id="12189"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90" w:author="tank" w:date="2020-06-16T17:52:00Z"/>
                <w:rFonts w:asciiTheme="minorHAnsi" w:eastAsia="新細明體" w:hAnsiTheme="minorHAnsi" w:cstheme="minorHAnsi"/>
                <w:color w:val="0D0D0D" w:themeColor="text1" w:themeTint="F2"/>
                <w:szCs w:val="18"/>
                <w:lang w:eastAsia="zh-TW"/>
              </w:rPr>
            </w:pPr>
            <w:ins w:id="12191"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192" w:author="tank" w:date="2020-06-16T17:52:00Z"/>
                <w:rFonts w:asciiTheme="minorHAnsi" w:eastAsia="新細明體" w:hAnsiTheme="minorHAnsi" w:cstheme="minorHAnsi"/>
                <w:color w:val="0D0D0D" w:themeColor="text1" w:themeTint="F2"/>
                <w:szCs w:val="18"/>
                <w:lang w:eastAsia="zh-TW"/>
              </w:rPr>
            </w:pPr>
            <w:ins w:id="12193" w:author="tank" w:date="2020-06-16T19:41:00Z">
              <w:r w:rsidRPr="007A1FE2">
                <w:rPr>
                  <w:rFonts w:eastAsia="新細明體" w:cs="Arial" w:hint="eastAsia"/>
                  <w:color w:val="0D0D0D" w:themeColor="text1" w:themeTint="F2"/>
                  <w:szCs w:val="18"/>
                  <w:lang w:eastAsia="zh-TW"/>
                </w:rPr>
                <w:t>No</w:t>
              </w:r>
            </w:ins>
            <w:ins w:id="12194"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195"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196" w:author="tank" w:date="2020-06-16T17:52:00Z"/>
                <w:rFonts w:asciiTheme="minorHAnsi" w:hAnsiTheme="minorHAnsi" w:cstheme="minorHAnsi"/>
                <w:color w:val="0D0D0D" w:themeColor="text1" w:themeTint="F2"/>
                <w:sz w:val="18"/>
                <w:szCs w:val="18"/>
              </w:rPr>
            </w:pPr>
            <w:ins w:id="12197"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39A_n257H</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198" w:author="tank" w:date="2020-06-16T17:52:00Z"/>
                <w:rFonts w:asciiTheme="minorHAnsi" w:hAnsiTheme="minorHAnsi" w:cstheme="minorHAnsi"/>
                <w:color w:val="0D0D0D" w:themeColor="text1" w:themeTint="F2"/>
                <w:szCs w:val="18"/>
              </w:rPr>
            </w:pPr>
            <w:ins w:id="12199"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00" w:author="tank" w:date="2020-06-16T17:52:00Z"/>
                <w:rFonts w:asciiTheme="minorHAnsi" w:hAnsiTheme="minorHAnsi" w:cstheme="minorHAnsi"/>
                <w:color w:val="0D0D0D" w:themeColor="text1" w:themeTint="F2"/>
                <w:szCs w:val="18"/>
              </w:rPr>
            </w:pPr>
            <w:ins w:id="12201"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02" w:author="tank" w:date="2020-06-16T17:52:00Z"/>
                <w:rFonts w:asciiTheme="minorHAnsi" w:eastAsiaTheme="minorEastAsia" w:hAnsiTheme="minorHAnsi" w:cstheme="minorHAnsi"/>
                <w:color w:val="0D0D0D" w:themeColor="text1" w:themeTint="F2"/>
                <w:szCs w:val="18"/>
                <w:lang w:eastAsia="zh-TW"/>
              </w:rPr>
            </w:pPr>
            <w:ins w:id="12203"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04" w:author="tank" w:date="2020-06-16T17:52:00Z"/>
                <w:rFonts w:asciiTheme="minorHAnsi" w:eastAsia="新細明體" w:hAnsiTheme="minorHAnsi" w:cstheme="minorHAnsi"/>
                <w:color w:val="0D0D0D" w:themeColor="text1" w:themeTint="F2"/>
                <w:szCs w:val="18"/>
                <w:lang w:eastAsia="zh-TW"/>
              </w:rPr>
            </w:pPr>
            <w:ins w:id="12205"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06" w:author="tank" w:date="2020-06-16T17:52:00Z"/>
                <w:rFonts w:asciiTheme="minorHAnsi" w:eastAsia="新細明體" w:hAnsiTheme="minorHAnsi" w:cstheme="minorHAnsi"/>
                <w:color w:val="0D0D0D" w:themeColor="text1" w:themeTint="F2"/>
                <w:szCs w:val="18"/>
                <w:lang w:eastAsia="zh-TW"/>
              </w:rPr>
            </w:pPr>
            <w:ins w:id="12207"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08" w:author="tank" w:date="2020-06-16T17:52:00Z"/>
                <w:rFonts w:asciiTheme="minorHAnsi" w:eastAsia="新細明體" w:hAnsiTheme="minorHAnsi" w:cstheme="minorHAnsi"/>
                <w:color w:val="0D0D0D" w:themeColor="text1" w:themeTint="F2"/>
                <w:szCs w:val="18"/>
                <w:lang w:eastAsia="zh-TW"/>
              </w:rPr>
            </w:pPr>
            <w:ins w:id="12209" w:author="tank" w:date="2020-06-16T19:41:00Z">
              <w:r w:rsidRPr="007A1FE2">
                <w:rPr>
                  <w:rFonts w:eastAsia="新細明體" w:cs="Arial" w:hint="eastAsia"/>
                  <w:color w:val="0D0D0D" w:themeColor="text1" w:themeTint="F2"/>
                  <w:szCs w:val="18"/>
                  <w:lang w:eastAsia="zh-TW"/>
                </w:rPr>
                <w:t>No</w:t>
              </w:r>
            </w:ins>
            <w:ins w:id="12210"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211"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212" w:author="tank" w:date="2020-06-16T17:52:00Z"/>
                <w:rFonts w:asciiTheme="minorHAnsi" w:hAnsiTheme="minorHAnsi" w:cstheme="minorHAnsi"/>
                <w:color w:val="0D0D0D" w:themeColor="text1" w:themeTint="F2"/>
                <w:sz w:val="18"/>
                <w:szCs w:val="18"/>
              </w:rPr>
            </w:pPr>
            <w:ins w:id="12213"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39A_n257I</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214" w:author="tank" w:date="2020-06-16T17:52:00Z"/>
                <w:rFonts w:asciiTheme="minorHAnsi" w:hAnsiTheme="minorHAnsi" w:cstheme="minorHAnsi"/>
                <w:color w:val="0D0D0D" w:themeColor="text1" w:themeTint="F2"/>
                <w:szCs w:val="18"/>
              </w:rPr>
            </w:pPr>
            <w:ins w:id="12215"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16" w:author="tank" w:date="2020-06-16T17:52:00Z"/>
                <w:rFonts w:asciiTheme="minorHAnsi" w:hAnsiTheme="minorHAnsi" w:cstheme="minorHAnsi"/>
                <w:color w:val="0D0D0D" w:themeColor="text1" w:themeTint="F2"/>
                <w:szCs w:val="18"/>
              </w:rPr>
            </w:pPr>
            <w:ins w:id="12217"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18" w:author="tank" w:date="2020-06-16T17:52:00Z"/>
                <w:rFonts w:asciiTheme="minorHAnsi" w:eastAsiaTheme="minorEastAsia" w:hAnsiTheme="minorHAnsi" w:cstheme="minorHAnsi"/>
                <w:color w:val="0D0D0D" w:themeColor="text1" w:themeTint="F2"/>
                <w:szCs w:val="18"/>
                <w:lang w:eastAsia="zh-TW"/>
              </w:rPr>
            </w:pPr>
            <w:ins w:id="12219"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20" w:author="tank" w:date="2020-06-16T17:52:00Z"/>
                <w:rFonts w:asciiTheme="minorHAnsi" w:eastAsia="新細明體" w:hAnsiTheme="minorHAnsi" w:cstheme="minorHAnsi"/>
                <w:color w:val="0D0D0D" w:themeColor="text1" w:themeTint="F2"/>
                <w:szCs w:val="18"/>
                <w:lang w:eastAsia="zh-TW"/>
              </w:rPr>
            </w:pPr>
            <w:ins w:id="12221"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22" w:author="tank" w:date="2020-06-16T17:52:00Z"/>
                <w:rFonts w:asciiTheme="minorHAnsi" w:eastAsia="新細明體" w:hAnsiTheme="minorHAnsi" w:cstheme="minorHAnsi"/>
                <w:color w:val="0D0D0D" w:themeColor="text1" w:themeTint="F2"/>
                <w:szCs w:val="18"/>
                <w:lang w:eastAsia="zh-TW"/>
              </w:rPr>
            </w:pPr>
            <w:ins w:id="12223"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24" w:author="tank" w:date="2020-06-16T17:52:00Z"/>
                <w:rFonts w:asciiTheme="minorHAnsi" w:eastAsia="新細明體" w:hAnsiTheme="minorHAnsi" w:cstheme="minorHAnsi"/>
                <w:color w:val="0D0D0D" w:themeColor="text1" w:themeTint="F2"/>
                <w:szCs w:val="18"/>
                <w:lang w:eastAsia="zh-TW"/>
              </w:rPr>
            </w:pPr>
            <w:ins w:id="12225" w:author="tank" w:date="2020-06-16T19:41:00Z">
              <w:r w:rsidRPr="007A1FE2">
                <w:rPr>
                  <w:rFonts w:eastAsia="新細明體" w:cs="Arial" w:hint="eastAsia"/>
                  <w:color w:val="0D0D0D" w:themeColor="text1" w:themeTint="F2"/>
                  <w:szCs w:val="18"/>
                  <w:lang w:eastAsia="zh-TW"/>
                </w:rPr>
                <w:t>No</w:t>
              </w:r>
            </w:ins>
            <w:ins w:id="12226"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227"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228" w:author="tank" w:date="2020-06-16T17:52:00Z"/>
                <w:rFonts w:asciiTheme="minorHAnsi" w:hAnsiTheme="minorHAnsi" w:cstheme="minorHAnsi"/>
                <w:color w:val="0D0D0D" w:themeColor="text1" w:themeTint="F2"/>
                <w:sz w:val="18"/>
                <w:szCs w:val="18"/>
              </w:rPr>
            </w:pPr>
            <w:ins w:id="12229"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39A_n257J</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230" w:author="tank" w:date="2020-06-16T17:52:00Z"/>
                <w:rFonts w:asciiTheme="minorHAnsi" w:hAnsiTheme="minorHAnsi" w:cstheme="minorHAnsi"/>
                <w:color w:val="0D0D0D" w:themeColor="text1" w:themeTint="F2"/>
                <w:szCs w:val="18"/>
              </w:rPr>
            </w:pPr>
            <w:ins w:id="12231"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32" w:author="tank" w:date="2020-06-16T17:52:00Z"/>
                <w:rFonts w:asciiTheme="minorHAnsi" w:hAnsiTheme="minorHAnsi" w:cstheme="minorHAnsi"/>
                <w:color w:val="0D0D0D" w:themeColor="text1" w:themeTint="F2"/>
                <w:szCs w:val="18"/>
              </w:rPr>
            </w:pPr>
            <w:ins w:id="12233"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34" w:author="tank" w:date="2020-06-16T17:52:00Z"/>
                <w:rFonts w:asciiTheme="minorHAnsi" w:eastAsiaTheme="minorEastAsia" w:hAnsiTheme="minorHAnsi" w:cstheme="minorHAnsi"/>
                <w:color w:val="0D0D0D" w:themeColor="text1" w:themeTint="F2"/>
                <w:szCs w:val="18"/>
                <w:lang w:eastAsia="zh-TW"/>
              </w:rPr>
            </w:pPr>
            <w:ins w:id="12235"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36" w:author="tank" w:date="2020-06-16T17:52:00Z"/>
                <w:rFonts w:asciiTheme="minorHAnsi" w:eastAsia="新細明體" w:hAnsiTheme="minorHAnsi" w:cstheme="minorHAnsi"/>
                <w:color w:val="0D0D0D" w:themeColor="text1" w:themeTint="F2"/>
                <w:szCs w:val="18"/>
                <w:lang w:eastAsia="zh-TW"/>
              </w:rPr>
            </w:pPr>
            <w:ins w:id="12237"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38" w:author="tank" w:date="2020-06-16T17:52:00Z"/>
                <w:rFonts w:asciiTheme="minorHAnsi" w:eastAsia="新細明體" w:hAnsiTheme="minorHAnsi" w:cstheme="minorHAnsi"/>
                <w:color w:val="0D0D0D" w:themeColor="text1" w:themeTint="F2"/>
                <w:szCs w:val="18"/>
                <w:lang w:eastAsia="zh-TW"/>
              </w:rPr>
            </w:pPr>
            <w:ins w:id="12239"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40" w:author="tank" w:date="2020-06-16T17:52:00Z"/>
                <w:rFonts w:asciiTheme="minorHAnsi" w:eastAsia="新細明體" w:hAnsiTheme="minorHAnsi" w:cstheme="minorHAnsi"/>
                <w:color w:val="0D0D0D" w:themeColor="text1" w:themeTint="F2"/>
                <w:szCs w:val="18"/>
                <w:lang w:eastAsia="zh-TW"/>
              </w:rPr>
            </w:pPr>
            <w:ins w:id="12241" w:author="tank" w:date="2020-06-16T19:41:00Z">
              <w:r w:rsidRPr="007A1FE2">
                <w:rPr>
                  <w:rFonts w:eastAsia="新細明體" w:cs="Arial" w:hint="eastAsia"/>
                  <w:color w:val="0D0D0D" w:themeColor="text1" w:themeTint="F2"/>
                  <w:szCs w:val="18"/>
                  <w:lang w:eastAsia="zh-TW"/>
                </w:rPr>
                <w:t>No</w:t>
              </w:r>
            </w:ins>
            <w:ins w:id="12242"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243"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244" w:author="tank" w:date="2020-06-16T17:52:00Z"/>
                <w:rFonts w:asciiTheme="minorHAnsi" w:hAnsiTheme="minorHAnsi" w:cstheme="minorHAnsi"/>
                <w:color w:val="0D0D0D" w:themeColor="text1" w:themeTint="F2"/>
                <w:sz w:val="18"/>
                <w:szCs w:val="18"/>
              </w:rPr>
            </w:pPr>
            <w:ins w:id="12245"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39A_n257K</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246" w:author="tank" w:date="2020-06-16T17:52:00Z"/>
                <w:rFonts w:asciiTheme="minorHAnsi" w:hAnsiTheme="minorHAnsi" w:cstheme="minorHAnsi"/>
                <w:color w:val="0D0D0D" w:themeColor="text1" w:themeTint="F2"/>
                <w:szCs w:val="18"/>
              </w:rPr>
            </w:pPr>
            <w:ins w:id="12247"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48" w:author="tank" w:date="2020-06-16T17:52:00Z"/>
                <w:rFonts w:asciiTheme="minorHAnsi" w:hAnsiTheme="minorHAnsi" w:cstheme="minorHAnsi"/>
                <w:color w:val="0D0D0D" w:themeColor="text1" w:themeTint="F2"/>
                <w:szCs w:val="18"/>
              </w:rPr>
            </w:pPr>
            <w:ins w:id="12249"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50" w:author="tank" w:date="2020-06-16T17:52:00Z"/>
                <w:rFonts w:asciiTheme="minorHAnsi" w:eastAsiaTheme="minorEastAsia" w:hAnsiTheme="minorHAnsi" w:cstheme="minorHAnsi"/>
                <w:color w:val="0D0D0D" w:themeColor="text1" w:themeTint="F2"/>
                <w:szCs w:val="18"/>
                <w:lang w:eastAsia="zh-TW"/>
              </w:rPr>
            </w:pPr>
            <w:ins w:id="12251"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52" w:author="tank" w:date="2020-06-16T17:52:00Z"/>
                <w:rFonts w:asciiTheme="minorHAnsi" w:eastAsia="新細明體" w:hAnsiTheme="minorHAnsi" w:cstheme="minorHAnsi"/>
                <w:color w:val="0D0D0D" w:themeColor="text1" w:themeTint="F2"/>
                <w:szCs w:val="18"/>
                <w:lang w:eastAsia="zh-TW"/>
              </w:rPr>
            </w:pPr>
            <w:ins w:id="12253"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54" w:author="tank" w:date="2020-06-16T17:52:00Z"/>
                <w:rFonts w:asciiTheme="minorHAnsi" w:eastAsia="新細明體" w:hAnsiTheme="minorHAnsi" w:cstheme="minorHAnsi"/>
                <w:color w:val="0D0D0D" w:themeColor="text1" w:themeTint="F2"/>
                <w:szCs w:val="18"/>
                <w:lang w:eastAsia="zh-TW"/>
              </w:rPr>
            </w:pPr>
            <w:ins w:id="12255"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56" w:author="tank" w:date="2020-06-16T17:52:00Z"/>
                <w:rFonts w:asciiTheme="minorHAnsi" w:eastAsia="新細明體" w:hAnsiTheme="minorHAnsi" w:cstheme="minorHAnsi"/>
                <w:color w:val="0D0D0D" w:themeColor="text1" w:themeTint="F2"/>
                <w:szCs w:val="18"/>
                <w:lang w:eastAsia="zh-TW"/>
              </w:rPr>
            </w:pPr>
            <w:ins w:id="12257" w:author="tank" w:date="2020-06-16T19:41:00Z">
              <w:r w:rsidRPr="007A1FE2">
                <w:rPr>
                  <w:rFonts w:eastAsia="新細明體" w:cs="Arial" w:hint="eastAsia"/>
                  <w:color w:val="0D0D0D" w:themeColor="text1" w:themeTint="F2"/>
                  <w:szCs w:val="18"/>
                  <w:lang w:eastAsia="zh-TW"/>
                </w:rPr>
                <w:t>No</w:t>
              </w:r>
            </w:ins>
            <w:ins w:id="12258"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259"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260" w:author="tank" w:date="2020-06-16T17:52:00Z"/>
                <w:rFonts w:asciiTheme="minorHAnsi" w:hAnsiTheme="minorHAnsi" w:cstheme="minorHAnsi"/>
                <w:color w:val="0D0D0D" w:themeColor="text1" w:themeTint="F2"/>
                <w:sz w:val="18"/>
                <w:szCs w:val="18"/>
              </w:rPr>
            </w:pPr>
            <w:ins w:id="12261"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39A_n257L</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262" w:author="tank" w:date="2020-06-16T17:52:00Z"/>
                <w:rFonts w:asciiTheme="minorHAnsi" w:hAnsiTheme="minorHAnsi" w:cstheme="minorHAnsi"/>
                <w:color w:val="0D0D0D" w:themeColor="text1" w:themeTint="F2"/>
                <w:szCs w:val="18"/>
              </w:rPr>
            </w:pPr>
            <w:ins w:id="12263"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64" w:author="tank" w:date="2020-06-16T17:52:00Z"/>
                <w:rFonts w:asciiTheme="minorHAnsi" w:hAnsiTheme="minorHAnsi" w:cstheme="minorHAnsi"/>
                <w:color w:val="0D0D0D" w:themeColor="text1" w:themeTint="F2"/>
                <w:szCs w:val="18"/>
              </w:rPr>
            </w:pPr>
            <w:ins w:id="12265"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66" w:author="tank" w:date="2020-06-16T17:52:00Z"/>
                <w:rFonts w:asciiTheme="minorHAnsi" w:eastAsiaTheme="minorEastAsia" w:hAnsiTheme="minorHAnsi" w:cstheme="minorHAnsi"/>
                <w:color w:val="0D0D0D" w:themeColor="text1" w:themeTint="F2"/>
                <w:szCs w:val="18"/>
                <w:lang w:eastAsia="zh-TW"/>
              </w:rPr>
            </w:pPr>
            <w:ins w:id="12267"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68" w:author="tank" w:date="2020-06-16T17:52:00Z"/>
                <w:rFonts w:asciiTheme="minorHAnsi" w:eastAsia="新細明體" w:hAnsiTheme="minorHAnsi" w:cstheme="minorHAnsi"/>
                <w:color w:val="0D0D0D" w:themeColor="text1" w:themeTint="F2"/>
                <w:szCs w:val="18"/>
                <w:lang w:eastAsia="zh-TW"/>
              </w:rPr>
            </w:pPr>
            <w:ins w:id="12269"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70" w:author="tank" w:date="2020-06-16T17:52:00Z"/>
                <w:rFonts w:asciiTheme="minorHAnsi" w:eastAsia="新細明體" w:hAnsiTheme="minorHAnsi" w:cstheme="minorHAnsi"/>
                <w:color w:val="0D0D0D" w:themeColor="text1" w:themeTint="F2"/>
                <w:szCs w:val="18"/>
                <w:lang w:eastAsia="zh-TW"/>
              </w:rPr>
            </w:pPr>
            <w:ins w:id="12271"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72" w:author="tank" w:date="2020-06-16T17:52:00Z"/>
                <w:rFonts w:asciiTheme="minorHAnsi" w:eastAsia="新細明體" w:hAnsiTheme="minorHAnsi" w:cstheme="minorHAnsi"/>
                <w:color w:val="0D0D0D" w:themeColor="text1" w:themeTint="F2"/>
                <w:szCs w:val="18"/>
                <w:lang w:eastAsia="zh-TW"/>
              </w:rPr>
            </w:pPr>
            <w:ins w:id="12273" w:author="tank" w:date="2020-06-16T19:41:00Z">
              <w:r w:rsidRPr="007A1FE2">
                <w:rPr>
                  <w:rFonts w:eastAsia="新細明體" w:cs="Arial" w:hint="eastAsia"/>
                  <w:color w:val="0D0D0D" w:themeColor="text1" w:themeTint="F2"/>
                  <w:szCs w:val="18"/>
                  <w:lang w:eastAsia="zh-TW"/>
                </w:rPr>
                <w:t>No</w:t>
              </w:r>
            </w:ins>
            <w:ins w:id="12274" w:author="tank" w:date="2020-06-16T18:12:00Z">
              <w:r w:rsidR="001C3D37" w:rsidRPr="007A1FE2">
                <w:rPr>
                  <w:rFonts w:eastAsia="新細明體" w:cs="Arial" w:hint="eastAsia"/>
                  <w:color w:val="0D0D0D" w:themeColor="text1" w:themeTint="F2"/>
                  <w:szCs w:val="18"/>
                  <w:lang w:eastAsia="zh-TW"/>
                </w:rPr>
                <w:t>ne</w:t>
              </w:r>
            </w:ins>
          </w:p>
        </w:tc>
      </w:tr>
      <w:tr w:rsidR="00633239" w:rsidRPr="007A1FE2" w:rsidTr="00633239">
        <w:trPr>
          <w:ins w:id="12275" w:author="tank" w:date="2020-06-16T17:5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ins w:id="12276" w:author="tank" w:date="2020-06-16T17:52:00Z"/>
                <w:rFonts w:asciiTheme="minorHAnsi" w:hAnsiTheme="minorHAnsi" w:cstheme="minorHAnsi"/>
                <w:color w:val="0D0D0D" w:themeColor="text1" w:themeTint="F2"/>
                <w:sz w:val="18"/>
                <w:szCs w:val="18"/>
              </w:rPr>
            </w:pPr>
            <w:ins w:id="12277" w:author="tank" w:date="2020-06-16T17:52:00Z">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39A_n257M</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ins w:id="12278" w:author="tank" w:date="2020-06-16T17:52:00Z"/>
                <w:rFonts w:asciiTheme="minorHAnsi" w:hAnsiTheme="minorHAnsi" w:cstheme="minorHAnsi"/>
                <w:color w:val="0D0D0D" w:themeColor="text1" w:themeTint="F2"/>
                <w:szCs w:val="18"/>
              </w:rPr>
            </w:pPr>
            <w:ins w:id="12279" w:author="tank" w:date="2020-06-16T17:52:00Z">
              <w:r w:rsidRPr="007A1FE2">
                <w:rPr>
                  <w:rFonts w:asciiTheme="minorHAnsi" w:eastAsia="新細明體" w:hAnsiTheme="minorHAnsi" w:cstheme="minorHAnsi"/>
                  <w:color w:val="0D0D0D" w:themeColor="text1" w:themeTint="F2"/>
                  <w:szCs w:val="18"/>
                  <w:lang w:eastAsia="zh-TW"/>
                </w:rPr>
                <w:t>DC_39A_n257A</w:t>
              </w:r>
            </w:ins>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ins w:id="12280" w:author="tank" w:date="2020-06-16T17:52:00Z"/>
                <w:rFonts w:asciiTheme="minorHAnsi" w:hAnsiTheme="minorHAnsi" w:cstheme="minorHAnsi"/>
                <w:color w:val="0D0D0D" w:themeColor="text1" w:themeTint="F2"/>
                <w:szCs w:val="18"/>
              </w:rPr>
            </w:pPr>
            <w:ins w:id="12281" w:author="tank" w:date="2020-06-16T17:53:00Z">
              <w:r w:rsidRPr="007A1FE2">
                <w:rPr>
                  <w:rFonts w:eastAsia="新細明體" w:cs="Arial"/>
                  <w:color w:val="0D0D0D" w:themeColor="text1" w:themeTint="F2"/>
                  <w:szCs w:val="18"/>
                  <w:lang w:eastAsia="zh-TW"/>
                </w:rPr>
                <w:t>Bin Han, Qualcomm Incorporated</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ins w:id="12282" w:author="tank" w:date="2020-06-16T17:52:00Z"/>
                <w:rFonts w:asciiTheme="minorHAnsi" w:eastAsiaTheme="minorEastAsia" w:hAnsiTheme="minorHAnsi" w:cstheme="minorHAnsi"/>
                <w:color w:val="0D0D0D" w:themeColor="text1" w:themeTint="F2"/>
                <w:szCs w:val="18"/>
                <w:lang w:eastAsia="zh-TW"/>
              </w:rPr>
            </w:pPr>
            <w:ins w:id="12283" w:author="tank" w:date="2020-06-16T18:12:00Z">
              <w:r w:rsidRPr="007A1FE2">
                <w:rPr>
                  <w:rFonts w:eastAsiaTheme="minorEastAsia" w:cs="Arial" w:hint="eastAsia"/>
                  <w:color w:val="0D0D0D" w:themeColor="text1" w:themeTint="F2"/>
                  <w:szCs w:val="18"/>
                  <w:lang w:eastAsia="zh-TW"/>
                </w:rPr>
                <w:t>TS 38.101-3: R4-2006890</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84" w:author="tank" w:date="2020-06-16T17:52:00Z"/>
                <w:rFonts w:asciiTheme="minorHAnsi" w:eastAsia="新細明體" w:hAnsiTheme="minorHAnsi" w:cstheme="minorHAnsi"/>
                <w:color w:val="0D0D0D" w:themeColor="text1" w:themeTint="F2"/>
                <w:szCs w:val="18"/>
                <w:lang w:eastAsia="zh-TW"/>
              </w:rPr>
            </w:pPr>
            <w:ins w:id="12285" w:author="tank" w:date="2020-06-16T19:41:00Z">
              <w:r w:rsidRPr="007A1FE2">
                <w:rPr>
                  <w:rFonts w:eastAsia="新細明體" w:cs="Arial" w:hint="eastAsia"/>
                  <w:color w:val="0D0D0D" w:themeColor="text1" w:themeTint="F2"/>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86" w:author="tank" w:date="2020-06-16T17:52:00Z"/>
                <w:rFonts w:asciiTheme="minorHAnsi" w:eastAsia="新細明體" w:hAnsiTheme="minorHAnsi" w:cstheme="minorHAnsi"/>
                <w:color w:val="0D0D0D" w:themeColor="text1" w:themeTint="F2"/>
                <w:szCs w:val="18"/>
                <w:lang w:eastAsia="zh-TW"/>
              </w:rPr>
            </w:pPr>
            <w:ins w:id="12287" w:author="tank" w:date="2020-06-16T19:41:00Z">
              <w:r w:rsidRPr="007A1FE2">
                <w:rPr>
                  <w:rFonts w:eastAsia="新細明體" w:cs="Arial" w:hint="eastAsia"/>
                  <w:color w:val="0D0D0D" w:themeColor="text1" w:themeTint="F2"/>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ins w:id="12288" w:author="tank" w:date="2020-06-16T17:52:00Z"/>
                <w:rFonts w:asciiTheme="minorHAnsi" w:eastAsia="新細明體" w:hAnsiTheme="minorHAnsi" w:cstheme="minorHAnsi"/>
                <w:color w:val="0D0D0D" w:themeColor="text1" w:themeTint="F2"/>
                <w:szCs w:val="18"/>
                <w:lang w:eastAsia="zh-TW"/>
              </w:rPr>
            </w:pPr>
            <w:ins w:id="12289" w:author="tank" w:date="2020-06-16T19:41:00Z">
              <w:r w:rsidRPr="007A1FE2">
                <w:rPr>
                  <w:rFonts w:eastAsia="新細明體" w:cs="Arial" w:hint="eastAsia"/>
                  <w:color w:val="0D0D0D" w:themeColor="text1" w:themeTint="F2"/>
                  <w:szCs w:val="18"/>
                  <w:lang w:eastAsia="zh-TW"/>
                </w:rPr>
                <w:t>No</w:t>
              </w:r>
            </w:ins>
            <w:ins w:id="12290" w:author="tank" w:date="2020-06-16T18:12:00Z">
              <w:r w:rsidR="001C3D37" w:rsidRPr="007A1FE2">
                <w:rPr>
                  <w:rFonts w:eastAsia="新細明體" w:cs="Arial" w:hint="eastAsia"/>
                  <w:color w:val="0D0D0D" w:themeColor="text1" w:themeTint="F2"/>
                  <w:szCs w:val="18"/>
                  <w:lang w:eastAsia="zh-TW"/>
                </w:rPr>
                <w:t>ne</w:t>
              </w:r>
            </w:ins>
          </w:p>
        </w:tc>
      </w:tr>
    </w:tbl>
    <w:p w:rsidR="001C13D5" w:rsidRPr="001C13D5" w:rsidRDefault="001C13D5" w:rsidP="001C13D5">
      <w:pPr>
        <w:rPr>
          <w:rFonts w:eastAsiaTheme="minorEastAsia"/>
          <w:lang w:eastAsia="ja-JP"/>
        </w:rPr>
      </w:pPr>
    </w:p>
    <w:p w:rsidR="001C390C"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3</w:t>
      </w:r>
      <w:r w:rsidRPr="008F103D">
        <w:t xml:space="preserve">: Individual configuration names, proponents and supporting companies for </w:t>
      </w:r>
      <w:r w:rsidRPr="00DD590F">
        <w:t>intra-band contiguous EN-DC</w:t>
      </w:r>
    </w:p>
    <w:tbl>
      <w:tblPr>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1623"/>
        <w:gridCol w:w="1596"/>
        <w:gridCol w:w="454"/>
        <w:gridCol w:w="2849"/>
        <w:gridCol w:w="3260"/>
        <w:gridCol w:w="1274"/>
        <w:gridCol w:w="1136"/>
        <w:gridCol w:w="2407"/>
        <w:tblGridChange w:id="12291">
          <w:tblGrid>
            <w:gridCol w:w="108"/>
            <w:gridCol w:w="426"/>
            <w:gridCol w:w="1515"/>
            <w:gridCol w:w="108"/>
            <w:gridCol w:w="1488"/>
            <w:gridCol w:w="108"/>
            <w:gridCol w:w="346"/>
            <w:gridCol w:w="108"/>
            <w:gridCol w:w="2741"/>
            <w:gridCol w:w="108"/>
            <w:gridCol w:w="3152"/>
            <w:gridCol w:w="108"/>
            <w:gridCol w:w="1166"/>
            <w:gridCol w:w="108"/>
            <w:gridCol w:w="1028"/>
            <w:gridCol w:w="108"/>
            <w:gridCol w:w="2299"/>
            <w:gridCol w:w="108"/>
          </w:tblGrid>
        </w:tblGridChange>
      </w:tblGrid>
      <w:tr w:rsidR="003C0E0B" w:rsidRPr="0031038D"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eastAsia="游明朝" w:cs="Arial"/>
                <w:szCs w:val="18"/>
              </w:rPr>
            </w:pPr>
            <w:r w:rsidRPr="0031038D">
              <w:rPr>
                <w:rFonts w:cs="Arial"/>
                <w:color w:val="FF0000"/>
                <w:szCs w:val="18"/>
              </w:rPr>
              <w:t>Uplink EN-DC Configuration</w:t>
            </w:r>
          </w:p>
        </w:tc>
        <w:tc>
          <w:tcPr>
            <w:tcW w:w="151" w:type="pct"/>
            <w:tcBorders>
              <w:top w:val="single" w:sz="4" w:space="0" w:color="auto"/>
              <w:left w:val="single" w:sz="4" w:space="0" w:color="auto"/>
              <w:bottom w:val="single" w:sz="4" w:space="0" w:color="auto"/>
              <w:right w:val="single" w:sz="4" w:space="0" w:color="auto"/>
            </w:tcBorders>
          </w:tcPr>
          <w:p w:rsidR="003C0E0B" w:rsidRPr="003C0E0B" w:rsidRDefault="003C0E0B" w:rsidP="00DD590F">
            <w:pPr>
              <w:pStyle w:val="TAL"/>
              <w:snapToGrid w:val="0"/>
              <w:rPr>
                <w:ins w:id="12292" w:author="tank" w:date="2020-06-16T17:49:00Z"/>
                <w:rFonts w:eastAsiaTheme="minorEastAsia" w:cs="Arial"/>
                <w:color w:val="FF0000"/>
                <w:szCs w:val="18"/>
                <w:lang w:eastAsia="zh-TW"/>
              </w:rPr>
            </w:pPr>
            <w:ins w:id="12293" w:author="tank" w:date="2020-06-16T17:49:00Z">
              <w:r>
                <w:rPr>
                  <w:rFonts w:eastAsiaTheme="minorEastAsia" w:cs="Arial" w:hint="eastAsia"/>
                  <w:color w:val="FF0000"/>
                  <w:szCs w:val="18"/>
                  <w:lang w:eastAsia="zh-TW"/>
                </w:rPr>
                <w:t>BCS</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contact</w:t>
            </w:r>
          </w:p>
          <w:p w:rsidR="003C0E0B" w:rsidRPr="0031038D" w:rsidRDefault="003C0E0B" w:rsidP="00DD590F">
            <w:pPr>
              <w:pStyle w:val="TAL"/>
              <w:snapToGrid w:val="0"/>
              <w:rPr>
                <w:rFonts w:cs="Arial"/>
                <w:szCs w:val="18"/>
              </w:rPr>
            </w:pPr>
            <w:r w:rsidRPr="0031038D">
              <w:rPr>
                <w:rFonts w:cs="Arial"/>
                <w:color w:val="FF0000"/>
                <w:szCs w:val="18"/>
              </w:rPr>
              <w:t>name, company</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CRs provided to RAN</w:t>
            </w:r>
          </w:p>
          <w:p w:rsidR="003C0E0B" w:rsidRPr="0031038D" w:rsidRDefault="003C0E0B" w:rsidP="00DD590F">
            <w:pPr>
              <w:pStyle w:val="TAL"/>
              <w:snapToGrid w:val="0"/>
              <w:rPr>
                <w:rFonts w:cs="Arial"/>
                <w:color w:val="FF0000"/>
                <w:szCs w:val="18"/>
              </w:rPr>
            </w:pPr>
            <w:r w:rsidRPr="0031038D">
              <w:rPr>
                <w:rFonts w:cs="Arial"/>
                <w:color w:val="FF0000"/>
                <w:szCs w:val="18"/>
              </w:rPr>
              <w:t>spec: RAN4 Tdoc</w:t>
            </w:r>
          </w:p>
          <w:p w:rsidR="003C0E0B" w:rsidRPr="0031038D" w:rsidRDefault="003C0E0B" w:rsidP="00DD590F">
            <w:pPr>
              <w:pStyle w:val="TAL"/>
              <w:snapToGrid w:val="0"/>
              <w:rPr>
                <w:rFonts w:cs="Arial"/>
                <w:noProof/>
                <w:szCs w:val="18"/>
              </w:rPr>
            </w:pPr>
            <w:r w:rsidRPr="0031038D">
              <w:rPr>
                <w:rFonts w:cs="Arial"/>
                <w:color w:val="FF0000"/>
                <w:szCs w:val="18"/>
              </w:rPr>
              <w:t>(list all specs and the TR input)</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Core part</w:t>
            </w:r>
          </w:p>
          <w:p w:rsidR="003C0E0B" w:rsidRPr="0031038D" w:rsidRDefault="003C0E0B"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3C0E0B" w:rsidRPr="0031038D" w:rsidRDefault="003C0E0B" w:rsidP="00DD590F">
            <w:pPr>
              <w:pStyle w:val="TAL"/>
              <w:snapToGrid w:val="0"/>
              <w:rPr>
                <w:rFonts w:eastAsia="游明朝" w:cs="Arial"/>
                <w:szCs w:val="18"/>
              </w:rPr>
            </w:pPr>
            <w:del w:id="12294" w:author="tank" w:date="2020-06-16T19:41:00Z">
              <w:r w:rsidRPr="0031038D" w:rsidDel="00FD540C">
                <w:rPr>
                  <w:rFonts w:cs="Arial"/>
                  <w:color w:val="FF0000"/>
                  <w:szCs w:val="18"/>
                </w:rPr>
                <w:delText>yes</w:delText>
              </w:r>
            </w:del>
            <w:ins w:id="12295" w:author="tank" w:date="2020-06-16T19:41:00Z">
              <w:r w:rsidR="00FD540C">
                <w:rPr>
                  <w:rFonts w:cs="Arial"/>
                  <w:color w:val="FF0000"/>
                  <w:szCs w:val="18"/>
                </w:rPr>
                <w:t>Yes</w:t>
              </w:r>
            </w:ins>
            <w:r w:rsidRPr="0031038D">
              <w:rPr>
                <w:rFonts w:cs="Arial"/>
                <w:color w:val="FF0000"/>
                <w:szCs w:val="18"/>
              </w:rPr>
              <w:t>/</w:t>
            </w:r>
            <w:del w:id="12296" w:author="tank" w:date="2020-06-16T19:41:00Z">
              <w:r w:rsidRPr="0031038D" w:rsidDel="00FD540C">
                <w:rPr>
                  <w:rFonts w:cs="Arial"/>
                  <w:color w:val="FF0000"/>
                  <w:szCs w:val="18"/>
                </w:rPr>
                <w:delText>no</w:delText>
              </w:r>
            </w:del>
            <w:ins w:id="12297" w:author="tank" w:date="2020-06-16T19:41:00Z">
              <w:r w:rsidR="00FD540C">
                <w:rPr>
                  <w:rFonts w:cs="Arial"/>
                  <w:color w:val="FF0000"/>
                  <w:szCs w:val="18"/>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Perf. part</w:t>
            </w:r>
          </w:p>
          <w:p w:rsidR="003C0E0B" w:rsidRPr="0031038D" w:rsidRDefault="003C0E0B"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3C0E0B" w:rsidRPr="0031038D" w:rsidRDefault="003C0E0B" w:rsidP="00DD590F">
            <w:pPr>
              <w:pStyle w:val="TAL"/>
              <w:snapToGrid w:val="0"/>
              <w:rPr>
                <w:rFonts w:eastAsia="游明朝" w:cs="Arial"/>
                <w:szCs w:val="18"/>
              </w:rPr>
            </w:pPr>
            <w:del w:id="12298" w:author="tank" w:date="2020-06-16T19:41:00Z">
              <w:r w:rsidRPr="0031038D" w:rsidDel="00FD540C">
                <w:rPr>
                  <w:rFonts w:cs="Arial"/>
                  <w:color w:val="FF0000"/>
                  <w:szCs w:val="18"/>
                </w:rPr>
                <w:delText>yes</w:delText>
              </w:r>
            </w:del>
            <w:ins w:id="12299" w:author="tank" w:date="2020-06-16T19:41:00Z">
              <w:r w:rsidR="00FD540C">
                <w:rPr>
                  <w:rFonts w:cs="Arial"/>
                  <w:color w:val="FF0000"/>
                  <w:szCs w:val="18"/>
                </w:rPr>
                <w:t>Yes</w:t>
              </w:r>
            </w:ins>
            <w:r w:rsidRPr="0031038D">
              <w:rPr>
                <w:rFonts w:cs="Arial"/>
                <w:color w:val="FF0000"/>
                <w:szCs w:val="18"/>
              </w:rPr>
              <w:t>/</w:t>
            </w:r>
            <w:del w:id="12300" w:author="tank" w:date="2020-06-16T19:41:00Z">
              <w:r w:rsidRPr="0031038D" w:rsidDel="00FD540C">
                <w:rPr>
                  <w:rFonts w:cs="Arial"/>
                  <w:color w:val="FF0000"/>
                  <w:szCs w:val="18"/>
                </w:rPr>
                <w:delText>no</w:delText>
              </w:r>
            </w:del>
            <w:ins w:id="12301" w:author="tank" w:date="2020-06-16T19:41:00Z">
              <w:r w:rsidR="00FD540C">
                <w:rPr>
                  <w:rFonts w:cs="Arial"/>
                  <w:color w:val="FF0000"/>
                  <w:szCs w:val="18"/>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eastAsia="游明朝" w:cs="Arial"/>
                <w:szCs w:val="18"/>
              </w:rPr>
            </w:pPr>
            <w:r w:rsidRPr="0031038D">
              <w:rPr>
                <w:rFonts w:cs="Arial"/>
                <w:color w:val="FF0000"/>
                <w:szCs w:val="18"/>
              </w:rPr>
              <w:t>open issues/comments</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DC_(n)5AA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eastAsia="游明朝" w:cs="Arial"/>
                <w:szCs w:val="18"/>
              </w:rPr>
            </w:pPr>
            <w:r w:rsidRPr="00DD590F">
              <w:rPr>
                <w:rFonts w:cs="Arial"/>
                <w:szCs w:val="18"/>
                <w:lang w:val="it-IT"/>
              </w:rPr>
              <w:t>DC_(n)5AA</w:t>
            </w:r>
          </w:p>
        </w:tc>
        <w:tc>
          <w:tcPr>
            <w:tcW w:w="151" w:type="pct"/>
            <w:tcBorders>
              <w:top w:val="single" w:sz="4" w:space="0" w:color="auto"/>
              <w:left w:val="single" w:sz="4" w:space="0" w:color="auto"/>
              <w:bottom w:val="single" w:sz="4" w:space="0" w:color="auto"/>
              <w:right w:val="single" w:sz="4" w:space="0" w:color="auto"/>
            </w:tcBorders>
          </w:tcPr>
          <w:p w:rsidR="003C0E0B" w:rsidRPr="00DD590F" w:rsidRDefault="003C0E0B" w:rsidP="00DD590F">
            <w:pPr>
              <w:pStyle w:val="TAL"/>
              <w:jc w:val="both"/>
              <w:rPr>
                <w:ins w:id="12302" w:author="tank" w:date="2020-06-16T17:49:00Z"/>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jc w:val="both"/>
              <w:rPr>
                <w:rFonts w:cs="Arial"/>
                <w:szCs w:val="18"/>
              </w:rPr>
            </w:pPr>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BB7A57" w:rsidP="00DD590F">
            <w:pPr>
              <w:pStyle w:val="TAL"/>
              <w:snapToGrid w:val="0"/>
              <w:rPr>
                <w:rFonts w:cs="Arial"/>
                <w:noProof/>
                <w:szCs w:val="18"/>
              </w:rPr>
            </w:pPr>
            <w:ins w:id="12303" w:author="tank" w:date="2020-06-16T17:57:00Z">
              <w:r w:rsidRPr="005D671B">
                <w:rPr>
                  <w:rFonts w:eastAsiaTheme="minorEastAsia" w:cs="Arial" w:hint="eastAsia"/>
                  <w:szCs w:val="18"/>
                  <w:lang w:eastAsia="zh-TW"/>
                </w:rPr>
                <w:t>TS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961328" w:rsidRDefault="003C0E0B" w:rsidP="00DD590F">
            <w:pPr>
              <w:pStyle w:val="TAL"/>
              <w:snapToGrid w:val="0"/>
              <w:rPr>
                <w:rFonts w:eastAsia="新細明體" w:cs="Arial"/>
                <w:szCs w:val="18"/>
                <w:lang w:eastAsia="zh-TW"/>
              </w:rPr>
            </w:pPr>
            <w:del w:id="12304" w:author="tank" w:date="2020-06-16T17:58:00Z">
              <w:r w:rsidDel="00BB7A57">
                <w:rPr>
                  <w:rFonts w:eastAsia="新細明體" w:cs="Arial" w:hint="eastAsia"/>
                  <w:szCs w:val="18"/>
                  <w:lang w:eastAsia="zh-TW"/>
                </w:rPr>
                <w:delText>No</w:delText>
              </w:r>
            </w:del>
            <w:ins w:id="12305" w:author="tank" w:date="2020-06-16T19:41:00Z">
              <w:r w:rsidR="00FD540C">
                <w:rPr>
                  <w:rFonts w:eastAsia="新細明體" w:cs="Arial" w:hint="eastAsia"/>
                  <w:szCs w:val="18"/>
                  <w:lang w:eastAsia="zh-TW"/>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961328" w:rsidRDefault="00FD540C" w:rsidP="00DD590F">
            <w:pPr>
              <w:pStyle w:val="TAL"/>
              <w:snapToGrid w:val="0"/>
              <w:rPr>
                <w:rFonts w:eastAsia="新細明體" w:cs="Arial"/>
                <w:szCs w:val="18"/>
                <w:lang w:eastAsia="zh-TW"/>
              </w:rPr>
            </w:pPr>
            <w:ins w:id="12306" w:author="tank" w:date="2020-06-16T19:41:00Z">
              <w:r>
                <w:rPr>
                  <w:rFonts w:eastAsia="新細明體" w:cs="Arial" w:hint="eastAsia"/>
                  <w:szCs w:val="18"/>
                  <w:lang w:eastAsia="zh-TW"/>
                </w:rPr>
                <w:t>Yes</w:t>
              </w:r>
            </w:ins>
            <w:del w:id="12307" w:author="tank" w:date="2020-06-16T17:58:00Z">
              <w:r w:rsidR="003C0E0B" w:rsidDel="00BB7A57">
                <w:rPr>
                  <w:rFonts w:eastAsia="新細明體" w:cs="Arial" w:hint="eastAsia"/>
                  <w:szCs w:val="18"/>
                  <w:lang w:eastAsia="zh-TW"/>
                </w:rPr>
                <w:delText>No</w:delText>
              </w:r>
            </w:del>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BB7A57" w:rsidRDefault="00FD540C" w:rsidP="00DD590F">
            <w:pPr>
              <w:pStyle w:val="TAL"/>
              <w:snapToGrid w:val="0"/>
              <w:rPr>
                <w:rFonts w:eastAsiaTheme="minorEastAsia" w:cs="Arial"/>
                <w:szCs w:val="18"/>
                <w:lang w:eastAsia="zh-TW"/>
              </w:rPr>
            </w:pPr>
            <w:ins w:id="12308" w:author="tank" w:date="2020-06-16T19:41:00Z">
              <w:r>
                <w:rPr>
                  <w:rFonts w:eastAsiaTheme="minorEastAsia" w:cs="Arial" w:hint="eastAsia"/>
                  <w:szCs w:val="18"/>
                  <w:lang w:eastAsia="zh-TW"/>
                </w:rPr>
                <w:t>No</w:t>
              </w:r>
            </w:ins>
            <w:ins w:id="12309" w:author="tank" w:date="2020-06-16T17:58:00Z">
              <w:r w:rsidR="00BB7A57">
                <w:rPr>
                  <w:rFonts w:eastAsiaTheme="minorEastAsia" w:cs="Arial" w:hint="eastAsia"/>
                  <w:szCs w:val="18"/>
                  <w:lang w:eastAsia="zh-TW"/>
                </w:rPr>
                <w:t>ne</w:t>
              </w:r>
            </w:ins>
          </w:p>
        </w:tc>
      </w:tr>
      <w:tr w:rsidR="00736303"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DC_(n)12AA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eastAsia="游明朝" w:cs="Arial"/>
                <w:szCs w:val="18"/>
              </w:rPr>
            </w:pPr>
            <w:r w:rsidRPr="00DD590F">
              <w:rPr>
                <w:rFonts w:eastAsia="MS Mincho" w:cs="Arial"/>
                <w:szCs w:val="18"/>
                <w:lang w:val="en-US" w:eastAsia="ja-JP"/>
              </w:rPr>
              <w:t>DC_(n)12AA</w:t>
            </w:r>
          </w:p>
        </w:tc>
        <w:tc>
          <w:tcPr>
            <w:tcW w:w="151" w:type="pct"/>
            <w:tcBorders>
              <w:top w:val="single" w:sz="4" w:space="0" w:color="auto"/>
              <w:left w:val="single" w:sz="4" w:space="0" w:color="auto"/>
              <w:bottom w:val="single" w:sz="4" w:space="0" w:color="auto"/>
              <w:right w:val="single" w:sz="4" w:space="0" w:color="auto"/>
            </w:tcBorders>
          </w:tcPr>
          <w:p w:rsidR="00736303" w:rsidRPr="00DD590F" w:rsidRDefault="00736303" w:rsidP="00DD590F">
            <w:pPr>
              <w:pStyle w:val="TAL"/>
              <w:snapToGrid w:val="0"/>
              <w:rPr>
                <w:ins w:id="12310" w:author="tank" w:date="2020-06-16T17:49:00Z"/>
                <w:rFonts w:cs="Arial"/>
                <w:szCs w:val="18"/>
                <w:lang w:val="en-US" w:eastAsia="sv-SE"/>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szCs w:val="18"/>
              </w:rPr>
            </w:pPr>
            <w:r w:rsidRPr="00DD590F">
              <w:rPr>
                <w:rFonts w:cs="Arial"/>
                <w:szCs w:val="18"/>
                <w:lang w:val="en-US" w:eastAsia="sv-SE"/>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noProof/>
                <w:szCs w:val="18"/>
              </w:rPr>
            </w:pPr>
            <w:ins w:id="12311" w:author="tank" w:date="2020-06-16T17:57:00Z">
              <w:r w:rsidRPr="005D671B">
                <w:rPr>
                  <w:rFonts w:eastAsiaTheme="minorEastAsia" w:cs="Arial" w:hint="eastAsia"/>
                  <w:szCs w:val="18"/>
                  <w:lang w:eastAsia="zh-TW"/>
                </w:rPr>
                <w:t>TS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ins w:id="12312" w:author="tank" w:date="2020-06-16T19:41:00Z">
              <w:r>
                <w:rPr>
                  <w:rFonts w:eastAsia="新細明體" w:cs="Arial" w:hint="eastAsia"/>
                  <w:szCs w:val="18"/>
                  <w:lang w:eastAsia="zh-TW"/>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ins w:id="12313" w:author="tank" w:date="2020-06-16T19:41:00Z">
              <w:r>
                <w:rPr>
                  <w:rFonts w:eastAsia="新細明體" w:cs="Arial" w:hint="eastAsia"/>
                  <w:szCs w:val="18"/>
                  <w:lang w:eastAsia="zh-TW"/>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ins w:id="12314" w:author="tank" w:date="2020-06-16T19:41:00Z">
              <w:r>
                <w:rPr>
                  <w:rFonts w:eastAsiaTheme="minorEastAsia" w:cs="Arial" w:hint="eastAsia"/>
                  <w:szCs w:val="18"/>
                  <w:lang w:eastAsia="zh-TW"/>
                </w:rPr>
                <w:t>No</w:t>
              </w:r>
            </w:ins>
            <w:ins w:id="12315" w:author="tank" w:date="2020-06-16T18:27:00Z">
              <w:r w:rsidR="00736303">
                <w:rPr>
                  <w:rFonts w:eastAsiaTheme="minorEastAsia" w:cs="Arial" w:hint="eastAsia"/>
                  <w:szCs w:val="18"/>
                  <w:lang w:eastAsia="zh-TW"/>
                </w:rPr>
                <w:t>ne</w:t>
              </w:r>
            </w:ins>
          </w:p>
        </w:tc>
      </w:tr>
      <w:tr w:rsidR="00736303" w:rsidRPr="00DD590F" w:rsidTr="00A1365B">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16" w:author="tank" w:date="2020-06-16T18:28:00Z">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17" w:author="tank" w:date="2020-06-16T18:28:00Z">
            <w:trPr>
              <w:gridAfter w:val="0"/>
            </w:trPr>
          </w:trPrChange>
        </w:trPr>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318" w:author="tank" w:date="2020-06-16T18:28:00Z">
              <w:tcPr>
                <w:tcW w:w="68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DC_(n)41A2A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Change w:id="12319" w:author="tank" w:date="2020-06-16T18:28:00Z">
              <w:tcPr>
                <w:tcW w:w="53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Change w:id="12320" w:author="tank" w:date="2020-06-16T18:28:00Z">
              <w:tcPr>
                <w:tcW w:w="151" w:type="pct"/>
                <w:gridSpan w:val="2"/>
                <w:tcBorders>
                  <w:top w:val="single" w:sz="4" w:space="0" w:color="auto"/>
                  <w:left w:val="single" w:sz="4" w:space="0" w:color="auto"/>
                  <w:bottom w:val="single" w:sz="4" w:space="0" w:color="auto"/>
                  <w:right w:val="single" w:sz="4" w:space="0" w:color="auto"/>
                </w:tcBorders>
              </w:tcPr>
            </w:tcPrChange>
          </w:tcPr>
          <w:p w:rsidR="00736303" w:rsidRPr="00DD590F" w:rsidRDefault="00736303" w:rsidP="00DD590F">
            <w:pPr>
              <w:pStyle w:val="TAL"/>
              <w:snapToGrid w:val="0"/>
              <w:rPr>
                <w:ins w:id="12321" w:author="tank" w:date="2020-06-16T17:49:00Z"/>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Change w:id="12322" w:author="tank" w:date="2020-06-16T18:28:00Z">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Change w:id="12323" w:author="tank" w:date="2020-06-16T18:28:00Z">
              <w:tcPr>
                <w:tcW w:w="10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Change w:id="12324" w:author="tank" w:date="2020-06-16T18:28:00Z">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25" w:author="tank" w:date="2020-06-16T19:41:00Z">
              <w:r w:rsidRPr="00B373C9" w:rsidDel="00FD540C">
                <w:rPr>
                  <w:rFonts w:cs="新細明體"/>
                  <w:szCs w:val="18"/>
                  <w:lang w:eastAsia="ja-JP"/>
                </w:rPr>
                <w:delText>No</w:delText>
              </w:r>
            </w:del>
            <w:ins w:id="12326" w:author="tank" w:date="2020-06-16T19:41:00Z">
              <w:r w:rsidR="00FD540C">
                <w:rPr>
                  <w:rFonts w:cs="新細明體"/>
                  <w:szCs w:val="18"/>
                  <w:lang w:eastAsia="ja-JP"/>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Change w:id="12327" w:author="tank" w:date="2020-06-16T18:28:00Z">
              <w:tcPr>
                <w:tcW w:w="37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28" w:author="tank" w:date="2020-06-16T19:41:00Z">
              <w:r w:rsidRPr="00B373C9" w:rsidDel="00FD540C">
                <w:rPr>
                  <w:rFonts w:cs="新細明體"/>
                  <w:szCs w:val="18"/>
                  <w:lang w:eastAsia="ja-JP"/>
                </w:rPr>
                <w:delText>No</w:delText>
              </w:r>
            </w:del>
            <w:ins w:id="12329" w:author="tank" w:date="2020-06-16T19:41:00Z">
              <w:r w:rsidR="00FD540C">
                <w:rPr>
                  <w:rFonts w:cs="新細明體"/>
                  <w:szCs w:val="18"/>
                  <w:lang w:eastAsia="ja-JP"/>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Change w:id="12330" w:author="tank" w:date="2020-06-16T18:28:00Z">
              <w:tcPr>
                <w:tcW w:w="80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ins w:id="12331" w:author="tank" w:date="2020-06-16T18:28:00Z">
              <w:r w:rsidRPr="00B86F48">
                <w:rPr>
                  <w:rFonts w:cs="新細明體"/>
                  <w:szCs w:val="18"/>
                  <w:lang w:eastAsia="ja-JP"/>
                </w:rPr>
                <w:t>It can be stopped.</w:t>
              </w:r>
            </w:ins>
            <w:del w:id="12332" w:author="tank" w:date="2020-06-16T18:28:00Z">
              <w:r w:rsidRPr="00B373C9" w:rsidDel="00020BB6">
                <w:rPr>
                  <w:rFonts w:cs="新細明體"/>
                  <w:szCs w:val="18"/>
                  <w:lang w:eastAsia="ja-JP"/>
                </w:rPr>
                <w:delText>TP will be submitted</w:delText>
              </w:r>
            </w:del>
          </w:p>
        </w:tc>
      </w:tr>
      <w:tr w:rsidR="00736303" w:rsidRPr="00DD590F" w:rsidTr="00A1365B">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33" w:author="tank" w:date="2020-06-16T18:28:00Z">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34" w:author="tank" w:date="2020-06-16T18:28:00Z">
            <w:trPr>
              <w:gridAfter w:val="0"/>
            </w:trPr>
          </w:trPrChange>
        </w:trPr>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335" w:author="tank" w:date="2020-06-16T18:28:00Z">
              <w:tcPr>
                <w:tcW w:w="68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DC_(n)41C2A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Change w:id="12336" w:author="tank" w:date="2020-06-16T18:28:00Z">
              <w:tcPr>
                <w:tcW w:w="53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Change w:id="12337" w:author="tank" w:date="2020-06-16T18:28:00Z">
              <w:tcPr>
                <w:tcW w:w="151" w:type="pct"/>
                <w:gridSpan w:val="2"/>
                <w:tcBorders>
                  <w:top w:val="single" w:sz="4" w:space="0" w:color="auto"/>
                  <w:left w:val="single" w:sz="4" w:space="0" w:color="auto"/>
                  <w:bottom w:val="single" w:sz="4" w:space="0" w:color="auto"/>
                  <w:right w:val="single" w:sz="4" w:space="0" w:color="auto"/>
                </w:tcBorders>
              </w:tcPr>
            </w:tcPrChange>
          </w:tcPr>
          <w:p w:rsidR="00736303" w:rsidRPr="00DD590F" w:rsidRDefault="00736303" w:rsidP="00DD590F">
            <w:pPr>
              <w:pStyle w:val="TAL"/>
              <w:snapToGrid w:val="0"/>
              <w:rPr>
                <w:ins w:id="12338" w:author="tank" w:date="2020-06-16T17:49:00Z"/>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Change w:id="12339" w:author="tank" w:date="2020-06-16T18:28:00Z">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Change w:id="12340" w:author="tank" w:date="2020-06-16T18:28:00Z">
              <w:tcPr>
                <w:tcW w:w="10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Change w:id="12341" w:author="tank" w:date="2020-06-16T18:28:00Z">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42" w:author="tank" w:date="2020-06-16T19:41:00Z">
              <w:r w:rsidRPr="00B373C9" w:rsidDel="00FD540C">
                <w:rPr>
                  <w:rFonts w:cs="新細明體"/>
                  <w:szCs w:val="18"/>
                  <w:lang w:eastAsia="ja-JP"/>
                </w:rPr>
                <w:delText>No</w:delText>
              </w:r>
            </w:del>
            <w:ins w:id="12343" w:author="tank" w:date="2020-06-16T19:41:00Z">
              <w:r w:rsidR="00FD540C">
                <w:rPr>
                  <w:rFonts w:cs="新細明體"/>
                  <w:szCs w:val="18"/>
                  <w:lang w:eastAsia="ja-JP"/>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Change w:id="12344" w:author="tank" w:date="2020-06-16T18:28:00Z">
              <w:tcPr>
                <w:tcW w:w="37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45" w:author="tank" w:date="2020-06-16T19:41:00Z">
              <w:r w:rsidRPr="00B373C9" w:rsidDel="00FD540C">
                <w:rPr>
                  <w:rFonts w:cs="新細明體"/>
                  <w:szCs w:val="18"/>
                  <w:lang w:eastAsia="ja-JP"/>
                </w:rPr>
                <w:delText>No</w:delText>
              </w:r>
            </w:del>
            <w:ins w:id="12346" w:author="tank" w:date="2020-06-16T19:41:00Z">
              <w:r w:rsidR="00FD540C">
                <w:rPr>
                  <w:rFonts w:cs="新細明體"/>
                  <w:szCs w:val="18"/>
                  <w:lang w:eastAsia="ja-JP"/>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Change w:id="12347" w:author="tank" w:date="2020-06-16T18:28:00Z">
              <w:tcPr>
                <w:tcW w:w="80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ins w:id="12348" w:author="tank" w:date="2020-06-16T18:28:00Z">
              <w:r w:rsidRPr="00B86F48">
                <w:rPr>
                  <w:rFonts w:cs="新細明體"/>
                  <w:szCs w:val="18"/>
                  <w:lang w:eastAsia="ja-JP"/>
                </w:rPr>
                <w:t>It can be stopped.</w:t>
              </w:r>
            </w:ins>
            <w:del w:id="12349" w:author="tank" w:date="2020-06-16T18:28:00Z">
              <w:r w:rsidRPr="00B373C9" w:rsidDel="00020BB6">
                <w:rPr>
                  <w:rFonts w:cs="新細明體"/>
                  <w:szCs w:val="18"/>
                  <w:lang w:eastAsia="ja-JP"/>
                </w:rPr>
                <w:delText>TP will be submitted</w:delText>
              </w:r>
            </w:del>
          </w:p>
        </w:tc>
      </w:tr>
      <w:tr w:rsidR="00736303" w:rsidRPr="00DD590F" w:rsidTr="00A1365B">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50" w:author="tank" w:date="2020-06-16T18:28:00Z">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51" w:author="tank" w:date="2020-06-16T18:28:00Z">
            <w:trPr>
              <w:gridAfter w:val="0"/>
            </w:trPr>
          </w:trPrChange>
        </w:trPr>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352" w:author="tank" w:date="2020-06-16T18:28:00Z">
              <w:tcPr>
                <w:tcW w:w="68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DC_(n)41D2A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Change w:id="12353" w:author="tank" w:date="2020-06-16T18:28:00Z">
              <w:tcPr>
                <w:tcW w:w="53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Change w:id="12354" w:author="tank" w:date="2020-06-16T18:28:00Z">
              <w:tcPr>
                <w:tcW w:w="151" w:type="pct"/>
                <w:gridSpan w:val="2"/>
                <w:tcBorders>
                  <w:top w:val="single" w:sz="4" w:space="0" w:color="auto"/>
                  <w:left w:val="single" w:sz="4" w:space="0" w:color="auto"/>
                  <w:bottom w:val="single" w:sz="4" w:space="0" w:color="auto"/>
                  <w:right w:val="single" w:sz="4" w:space="0" w:color="auto"/>
                </w:tcBorders>
              </w:tcPr>
            </w:tcPrChange>
          </w:tcPr>
          <w:p w:rsidR="00736303" w:rsidRPr="00DD590F" w:rsidRDefault="00736303" w:rsidP="00DD590F">
            <w:pPr>
              <w:pStyle w:val="TAL"/>
              <w:snapToGrid w:val="0"/>
              <w:rPr>
                <w:ins w:id="12355" w:author="tank" w:date="2020-06-16T17:49:00Z"/>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Change w:id="12356" w:author="tank" w:date="2020-06-16T18:28:00Z">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Change w:id="12357" w:author="tank" w:date="2020-06-16T18:28:00Z">
              <w:tcPr>
                <w:tcW w:w="10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Change w:id="12358" w:author="tank" w:date="2020-06-16T18:28:00Z">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59" w:author="tank" w:date="2020-06-16T19:41:00Z">
              <w:r w:rsidRPr="00B373C9" w:rsidDel="00FD540C">
                <w:rPr>
                  <w:rFonts w:cs="新細明體"/>
                  <w:szCs w:val="18"/>
                  <w:lang w:eastAsia="ja-JP"/>
                </w:rPr>
                <w:delText>No</w:delText>
              </w:r>
            </w:del>
            <w:ins w:id="12360" w:author="tank" w:date="2020-06-16T19:41:00Z">
              <w:r w:rsidR="00FD540C">
                <w:rPr>
                  <w:rFonts w:cs="新細明體"/>
                  <w:szCs w:val="18"/>
                  <w:lang w:eastAsia="ja-JP"/>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Change w:id="12361" w:author="tank" w:date="2020-06-16T18:28:00Z">
              <w:tcPr>
                <w:tcW w:w="37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del w:id="12362" w:author="tank" w:date="2020-06-16T19:41:00Z">
              <w:r w:rsidRPr="00B373C9" w:rsidDel="00FD540C">
                <w:rPr>
                  <w:rFonts w:cs="新細明體"/>
                  <w:szCs w:val="18"/>
                  <w:lang w:eastAsia="ja-JP"/>
                </w:rPr>
                <w:delText>No</w:delText>
              </w:r>
            </w:del>
            <w:ins w:id="12363" w:author="tank" w:date="2020-06-16T19:41:00Z">
              <w:r w:rsidR="00FD540C">
                <w:rPr>
                  <w:rFonts w:cs="新細明體"/>
                  <w:szCs w:val="18"/>
                  <w:lang w:eastAsia="ja-JP"/>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Change w:id="12364" w:author="tank" w:date="2020-06-16T18:28:00Z">
              <w:tcPr>
                <w:tcW w:w="80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DD590F" w:rsidRDefault="00736303" w:rsidP="00DD590F">
            <w:pPr>
              <w:pStyle w:val="TAL"/>
              <w:snapToGrid w:val="0"/>
              <w:rPr>
                <w:rFonts w:eastAsia="游明朝" w:cs="Arial"/>
                <w:szCs w:val="18"/>
              </w:rPr>
            </w:pPr>
            <w:ins w:id="12365" w:author="tank" w:date="2020-06-16T18:28:00Z">
              <w:r w:rsidRPr="00B86F48">
                <w:rPr>
                  <w:rFonts w:cs="新細明體"/>
                  <w:szCs w:val="18"/>
                  <w:lang w:eastAsia="ja-JP"/>
                </w:rPr>
                <w:t>It can be stopped.</w:t>
              </w:r>
            </w:ins>
            <w:del w:id="12366" w:author="tank" w:date="2020-06-16T18:28:00Z">
              <w:r w:rsidRPr="00B373C9" w:rsidDel="00020BB6">
                <w:rPr>
                  <w:rFonts w:cs="新細明體"/>
                  <w:szCs w:val="18"/>
                  <w:lang w:eastAsia="ja-JP"/>
                </w:rPr>
                <w:delText>TP will be submitted</w:delText>
              </w:r>
            </w:del>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DC_(n)71AA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eastAsia="游明朝" w:cs="Arial"/>
                <w:szCs w:val="18"/>
              </w:rPr>
            </w:pPr>
            <w:r w:rsidRPr="00DD590F">
              <w:rPr>
                <w:rFonts w:cs="Arial"/>
                <w:szCs w:val="18"/>
                <w:lang w:val="it-IT"/>
              </w:rPr>
              <w:t>DC_(n)71AA</w:t>
            </w:r>
          </w:p>
        </w:tc>
        <w:tc>
          <w:tcPr>
            <w:tcW w:w="151" w:type="pct"/>
            <w:tcBorders>
              <w:top w:val="single" w:sz="4" w:space="0" w:color="auto"/>
              <w:left w:val="single" w:sz="4" w:space="0" w:color="auto"/>
              <w:bottom w:val="single" w:sz="4" w:space="0" w:color="auto"/>
              <w:right w:val="single" w:sz="4" w:space="0" w:color="auto"/>
            </w:tcBorders>
          </w:tcPr>
          <w:p w:rsidR="003C0E0B" w:rsidRPr="00DD590F" w:rsidRDefault="003C0E0B" w:rsidP="00DD590F">
            <w:pPr>
              <w:pStyle w:val="TAL"/>
              <w:snapToGrid w:val="0"/>
              <w:rPr>
                <w:ins w:id="12367" w:author="tank" w:date="2020-06-16T17:49:00Z"/>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cs="Arial"/>
                <w:szCs w:val="18"/>
              </w:rPr>
            </w:pPr>
            <w:r w:rsidRPr="00DD590F">
              <w:rPr>
                <w:rFonts w:cs="Arial"/>
                <w:szCs w:val="18"/>
                <w:lang w:val="it-IT"/>
              </w:rPr>
              <w:t>Nelson Ueng, T-Mobile USA</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noProof/>
                <w:szCs w:val="18"/>
              </w:rPr>
            </w:pPr>
            <w:r w:rsidRPr="00A47CB2">
              <w:rPr>
                <w:rFonts w:cs="Arial"/>
                <w:szCs w:val="18"/>
              </w:rPr>
              <w:t xml:space="preserve">Add </w:t>
            </w:r>
            <w:del w:id="12368" w:author="tank" w:date="2020-06-16T19:41:00Z">
              <w:r w:rsidRPr="00A47CB2" w:rsidDel="00FD540C">
                <w:rPr>
                  <w:rFonts w:cs="Arial"/>
                  <w:szCs w:val="18"/>
                </w:rPr>
                <w:delText>no</w:delText>
              </w:r>
            </w:del>
            <w:ins w:id="12369" w:author="tank" w:date="2020-06-16T19:41:00Z">
              <w:r w:rsidR="00FD540C">
                <w:rPr>
                  <w:rFonts w:cs="Arial"/>
                  <w:szCs w:val="18"/>
                </w:rPr>
                <w:t>No</w:t>
              </w:r>
            </w:ins>
            <w:r w:rsidRPr="00A47CB2">
              <w:rPr>
                <w:rFonts w:cs="Arial"/>
                <w:szCs w:val="18"/>
              </w:rPr>
              <w:t>te here B to AA</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eastAsia="游明朝" w:cs="Arial"/>
                <w:szCs w:val="18"/>
              </w:rPr>
            </w:pPr>
            <w:del w:id="12370" w:author="tank" w:date="2020-06-16T19:41:00Z">
              <w:r w:rsidRPr="00A47CB2" w:rsidDel="00FD540C">
                <w:rPr>
                  <w:rFonts w:cs="Arial"/>
                  <w:szCs w:val="18"/>
                </w:rPr>
                <w:delText>Yes</w:delText>
              </w:r>
            </w:del>
            <w:ins w:id="12371"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eastAsia="游明朝" w:cs="Arial"/>
                <w:szCs w:val="18"/>
              </w:rPr>
            </w:pPr>
            <w:del w:id="12372" w:author="tank" w:date="2020-06-16T19:41:00Z">
              <w:r w:rsidRPr="00A47CB2" w:rsidDel="00FD540C">
                <w:rPr>
                  <w:rFonts w:cs="Arial"/>
                  <w:szCs w:val="18"/>
                </w:rPr>
                <w:delText>no</w:delText>
              </w:r>
            </w:del>
            <w:ins w:id="12373" w:author="tank" w:date="2020-06-16T19:41:00Z">
              <w:r w:rsidR="00FD540C">
                <w:rPr>
                  <w:rFonts w:cs="Arial"/>
                  <w:szCs w:val="18"/>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eastAsia="游明朝" w:cs="Arial"/>
                <w:szCs w:val="18"/>
              </w:rPr>
            </w:pPr>
            <w:r w:rsidRPr="00A47CB2">
              <w:rPr>
                <w:rFonts w:cs="Arial"/>
                <w:szCs w:val="18"/>
              </w:rPr>
              <w:t>Completed</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374"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75" w:author="tank" w:date="2020-06-16T19:41:00Z">
              <w:r w:rsidRPr="00A47CB2" w:rsidDel="00FD540C">
                <w:rPr>
                  <w:rFonts w:cs="Arial"/>
                  <w:szCs w:val="18"/>
                </w:rPr>
                <w:delText>Yes</w:delText>
              </w:r>
            </w:del>
            <w:ins w:id="12376"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77" w:author="tank" w:date="2020-06-16T19:41:00Z">
              <w:r w:rsidRPr="00A47CB2" w:rsidDel="00FD540C">
                <w:rPr>
                  <w:rFonts w:cs="Arial"/>
                  <w:szCs w:val="18"/>
                </w:rPr>
                <w:delText>Yes</w:delText>
              </w:r>
            </w:del>
            <w:ins w:id="12378"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79" w:author="tank" w:date="2020-06-16T19:41:00Z">
              <w:r w:rsidDel="00FD540C">
                <w:rPr>
                  <w:rFonts w:eastAsia="新細明體" w:cs="Arial" w:hint="eastAsia"/>
                  <w:szCs w:val="18"/>
                  <w:lang w:eastAsia="zh-TW"/>
                </w:rPr>
                <w:delText>No</w:delText>
              </w:r>
            </w:del>
            <w:ins w:id="12380"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381"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82" w:author="tank" w:date="2020-06-16T19:41:00Z">
              <w:r w:rsidRPr="00A47CB2" w:rsidDel="00FD540C">
                <w:rPr>
                  <w:rFonts w:cs="Arial"/>
                  <w:szCs w:val="18"/>
                </w:rPr>
                <w:delText>Yes</w:delText>
              </w:r>
            </w:del>
            <w:ins w:id="12383"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84" w:author="tank" w:date="2020-06-16T19:41:00Z">
              <w:r w:rsidRPr="00A47CB2" w:rsidDel="00FD540C">
                <w:rPr>
                  <w:rFonts w:cs="Arial"/>
                  <w:szCs w:val="18"/>
                </w:rPr>
                <w:delText>Yes</w:delText>
              </w:r>
            </w:del>
            <w:ins w:id="12385"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86" w:author="tank" w:date="2020-06-16T19:41:00Z">
              <w:r w:rsidDel="00FD540C">
                <w:rPr>
                  <w:rFonts w:eastAsia="新細明體" w:cs="Arial" w:hint="eastAsia"/>
                  <w:szCs w:val="18"/>
                  <w:lang w:eastAsia="zh-TW"/>
                </w:rPr>
                <w:delText>No</w:delText>
              </w:r>
            </w:del>
            <w:ins w:id="12387"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388"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89" w:author="tank" w:date="2020-06-16T19:41:00Z">
              <w:r w:rsidRPr="00A47CB2" w:rsidDel="00FD540C">
                <w:rPr>
                  <w:rFonts w:cs="Arial"/>
                  <w:szCs w:val="18"/>
                </w:rPr>
                <w:delText>Yes</w:delText>
              </w:r>
            </w:del>
            <w:ins w:id="12390"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91" w:author="tank" w:date="2020-06-16T19:41:00Z">
              <w:r w:rsidRPr="00A47CB2" w:rsidDel="00FD540C">
                <w:rPr>
                  <w:rFonts w:cs="Arial"/>
                  <w:szCs w:val="18"/>
                </w:rPr>
                <w:delText>Yes</w:delText>
              </w:r>
            </w:del>
            <w:ins w:id="12392"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93" w:author="tank" w:date="2020-06-16T19:41:00Z">
              <w:r w:rsidDel="00FD540C">
                <w:rPr>
                  <w:rFonts w:eastAsia="新細明體" w:cs="Arial" w:hint="eastAsia"/>
                  <w:szCs w:val="18"/>
                  <w:lang w:eastAsia="zh-TW"/>
                </w:rPr>
                <w:delText>No</w:delText>
              </w:r>
            </w:del>
            <w:ins w:id="12394"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395"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96" w:author="tank" w:date="2020-06-16T19:41:00Z">
              <w:r w:rsidRPr="00A47CB2" w:rsidDel="00FD540C">
                <w:rPr>
                  <w:rFonts w:cs="Arial"/>
                  <w:szCs w:val="18"/>
                </w:rPr>
                <w:delText>Yes</w:delText>
              </w:r>
            </w:del>
            <w:ins w:id="12397"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398" w:author="tank" w:date="2020-06-16T19:41:00Z">
              <w:r w:rsidRPr="00A47CB2" w:rsidDel="00FD540C">
                <w:rPr>
                  <w:rFonts w:cs="Arial"/>
                  <w:szCs w:val="18"/>
                </w:rPr>
                <w:delText>Yes</w:delText>
              </w:r>
            </w:del>
            <w:ins w:id="12399"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00" w:author="tank" w:date="2020-06-16T19:41:00Z">
              <w:r w:rsidDel="00FD540C">
                <w:rPr>
                  <w:rFonts w:eastAsia="新細明體" w:cs="Arial" w:hint="eastAsia"/>
                  <w:szCs w:val="18"/>
                  <w:lang w:eastAsia="zh-TW"/>
                </w:rPr>
                <w:delText>No</w:delText>
              </w:r>
            </w:del>
            <w:ins w:id="12401"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402"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03" w:author="tank" w:date="2020-06-16T19:41:00Z">
              <w:r w:rsidRPr="00A47CB2" w:rsidDel="00FD540C">
                <w:rPr>
                  <w:rFonts w:cs="Arial"/>
                  <w:szCs w:val="18"/>
                </w:rPr>
                <w:delText>Yes</w:delText>
              </w:r>
            </w:del>
            <w:ins w:id="12404"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05" w:author="tank" w:date="2020-06-16T19:41:00Z">
              <w:r w:rsidRPr="00A47CB2" w:rsidDel="00FD540C">
                <w:rPr>
                  <w:rFonts w:cs="Arial"/>
                  <w:szCs w:val="18"/>
                </w:rPr>
                <w:delText>Yes</w:delText>
              </w:r>
            </w:del>
            <w:ins w:id="12406"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07" w:author="tank" w:date="2020-06-16T19:41:00Z">
              <w:r w:rsidDel="00FD540C">
                <w:rPr>
                  <w:rFonts w:eastAsia="新細明體" w:cs="Arial" w:hint="eastAsia"/>
                  <w:szCs w:val="18"/>
                  <w:lang w:eastAsia="zh-TW"/>
                </w:rPr>
                <w:delText>No</w:delText>
              </w:r>
            </w:del>
            <w:ins w:id="12408"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409"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10" w:author="tank" w:date="2020-06-16T19:41:00Z">
              <w:r w:rsidRPr="00A47CB2" w:rsidDel="00FD540C">
                <w:rPr>
                  <w:rFonts w:cs="Arial"/>
                  <w:szCs w:val="18"/>
                </w:rPr>
                <w:delText>Yes</w:delText>
              </w:r>
            </w:del>
            <w:ins w:id="12411"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12" w:author="tank" w:date="2020-06-16T19:41:00Z">
              <w:r w:rsidRPr="00A47CB2" w:rsidDel="00FD540C">
                <w:rPr>
                  <w:rFonts w:cs="Arial"/>
                  <w:szCs w:val="18"/>
                </w:rPr>
                <w:delText>Yes</w:delText>
              </w:r>
            </w:del>
            <w:ins w:id="12413"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14" w:author="tank" w:date="2020-06-16T19:41:00Z">
              <w:r w:rsidDel="00FD540C">
                <w:rPr>
                  <w:rFonts w:eastAsia="新細明體" w:cs="Arial" w:hint="eastAsia"/>
                  <w:szCs w:val="18"/>
                  <w:lang w:eastAsia="zh-TW"/>
                </w:rPr>
                <w:delText>No</w:delText>
              </w:r>
            </w:del>
            <w:ins w:id="12415"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ins w:id="12416" w:author="tank" w:date="2020-06-16T17:49:00Z"/>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17" w:author="tank" w:date="2020-06-16T19:41:00Z">
              <w:r w:rsidRPr="00A47CB2" w:rsidDel="00FD540C">
                <w:rPr>
                  <w:rFonts w:cs="Arial"/>
                  <w:szCs w:val="18"/>
                </w:rPr>
                <w:delText>Yes</w:delText>
              </w:r>
            </w:del>
            <w:ins w:id="12418"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19" w:author="tank" w:date="2020-06-16T19:41:00Z">
              <w:r w:rsidRPr="00A47CB2" w:rsidDel="00FD540C">
                <w:rPr>
                  <w:rFonts w:cs="Arial"/>
                  <w:szCs w:val="18"/>
                </w:rPr>
                <w:delText>Yes</w:delText>
              </w:r>
            </w:del>
            <w:ins w:id="12420"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421" w:author="tank" w:date="2020-06-16T19:41:00Z">
              <w:r w:rsidDel="00FD540C">
                <w:rPr>
                  <w:rFonts w:eastAsia="新細明體" w:cs="Arial" w:hint="eastAsia"/>
                  <w:szCs w:val="18"/>
                  <w:lang w:eastAsia="zh-TW"/>
                </w:rPr>
                <w:delText>No</w:delText>
              </w:r>
            </w:del>
            <w:ins w:id="12422" w:author="tank" w:date="2020-06-16T19:41:00Z">
              <w:r w:rsidR="00FD540C">
                <w:rPr>
                  <w:rFonts w:eastAsia="新細明體" w:cs="Arial" w:hint="eastAsia"/>
                  <w:szCs w:val="18"/>
                  <w:lang w:eastAsia="zh-TW"/>
                </w:rPr>
                <w:t>No</w:t>
              </w:r>
            </w:ins>
            <w:r>
              <w:rPr>
                <w:rFonts w:eastAsia="新細明體" w:cs="Arial" w:hint="eastAsia"/>
                <w:szCs w:val="18"/>
                <w:lang w:eastAsia="zh-TW"/>
              </w:rPr>
              <w:t>ne</w:t>
            </w:r>
          </w:p>
        </w:tc>
      </w:tr>
      <w:tr w:rsidR="00BB7A57" w:rsidRPr="003C0E0B" w:rsidTr="003C0E0B">
        <w:trPr>
          <w:ins w:id="12423" w:author="tank" w:date="2020-06-16T17:48:00Z"/>
        </w:trPr>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ins w:id="12424" w:author="tank" w:date="2020-06-16T17:48:00Z"/>
                <w:rFonts w:asciiTheme="minorHAnsi" w:eastAsia="Yu Mincho" w:hAnsiTheme="minorHAnsi" w:cstheme="minorHAnsi"/>
                <w:sz w:val="18"/>
                <w:szCs w:val="18"/>
                <w:lang w:eastAsia="ja-JP"/>
              </w:rPr>
            </w:pPr>
            <w:ins w:id="12425" w:author="tank" w:date="2020-06-16T17:49:00Z">
              <w:r w:rsidRPr="003C0E0B">
                <w:rPr>
                  <w:rFonts w:asciiTheme="minorHAnsi" w:hAnsiTheme="minorHAnsi" w:cstheme="minorHAnsi"/>
                  <w:sz w:val="18"/>
                  <w:szCs w:val="18"/>
                </w:rPr>
                <w:t>DC_(n)41DA</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ins w:id="12426" w:author="tank" w:date="2020-06-16T17:48:00Z"/>
                <w:rFonts w:asciiTheme="minorHAnsi" w:eastAsia="Yu Mincho" w:hAnsiTheme="minorHAnsi" w:cstheme="minorHAnsi"/>
                <w:szCs w:val="18"/>
                <w:lang w:eastAsia="ja-JP"/>
              </w:rPr>
            </w:pPr>
            <w:ins w:id="12427" w:author="tank" w:date="2020-06-16T17:49:00Z">
              <w:r w:rsidRPr="003C0E0B">
                <w:rPr>
                  <w:rFonts w:asciiTheme="minorHAnsi" w:hAnsiTheme="minorHAnsi" w:cstheme="minorHAnsi"/>
                  <w:szCs w:val="18"/>
                </w:rPr>
                <w:t>DC_(n)41AA, DC_41A_n41A</w:t>
              </w:r>
            </w:ins>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428" w:author="tank" w:date="2020-06-16T17:49:00Z"/>
                <w:rFonts w:asciiTheme="minorHAnsi" w:eastAsia="新細明體" w:hAnsiTheme="minorHAnsi" w:cstheme="minorHAnsi"/>
                <w:szCs w:val="18"/>
                <w:lang w:val="de-DE" w:eastAsia="zh-TW"/>
              </w:rPr>
            </w:pPr>
            <w:ins w:id="12429" w:author="tank" w:date="2020-06-16T17:51:00Z">
              <w:r w:rsidRPr="003C0E0B">
                <w:rPr>
                  <w:rFonts w:asciiTheme="minorHAnsi" w:eastAsia="新細明體" w:hAnsiTheme="minorHAnsi" w:cstheme="minorHAnsi"/>
                  <w:szCs w:val="18"/>
                  <w:lang w:val="de-DE" w:eastAsia="zh-TW"/>
                </w:rPr>
                <w:t>2</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ins w:id="12430" w:author="tank" w:date="2020-06-16T17:48:00Z"/>
                <w:rFonts w:asciiTheme="minorHAnsi" w:eastAsia="新細明體" w:hAnsiTheme="minorHAnsi" w:cstheme="minorHAnsi"/>
                <w:szCs w:val="18"/>
                <w:lang w:val="de-DE" w:eastAsia="zh-TW"/>
              </w:rPr>
            </w:pPr>
            <w:ins w:id="12431" w:author="tank" w:date="2020-06-16T17:51:00Z">
              <w:r w:rsidRPr="003C0E0B">
                <w:rPr>
                  <w:rFonts w:asciiTheme="minorHAnsi" w:hAnsiTheme="minorHAnsi" w:cstheme="minorHAnsi"/>
                  <w:szCs w:val="18"/>
                </w:rPr>
                <w:t>Zhang Peng, Huawei</w:t>
              </w:r>
            </w:ins>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2D0C90">
            <w:pPr>
              <w:pStyle w:val="TAL"/>
              <w:snapToGrid w:val="0"/>
              <w:rPr>
                <w:ins w:id="12432" w:author="tank" w:date="2020-06-16T17:48:00Z"/>
                <w:rFonts w:asciiTheme="minorHAnsi" w:eastAsiaTheme="minorEastAsia" w:hAnsiTheme="minorHAnsi" w:cstheme="minorHAnsi"/>
                <w:szCs w:val="18"/>
                <w:lang w:eastAsia="zh-TW"/>
              </w:rPr>
            </w:pPr>
            <w:ins w:id="12433" w:author="tank" w:date="2020-06-16T17:54:00Z">
              <w:r w:rsidRPr="005D671B">
                <w:rPr>
                  <w:rFonts w:eastAsiaTheme="minorEastAsia" w:cs="Arial" w:hint="eastAsia"/>
                  <w:szCs w:val="18"/>
                  <w:lang w:eastAsia="zh-TW"/>
                </w:rPr>
                <w:t>TS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34" w:author="tank" w:date="2020-06-16T17:48:00Z"/>
                <w:rFonts w:asciiTheme="minorHAnsi" w:hAnsiTheme="minorHAnsi" w:cstheme="minorHAnsi"/>
                <w:szCs w:val="18"/>
              </w:rPr>
            </w:pPr>
            <w:ins w:id="12435"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36" w:author="tank" w:date="2020-06-16T17:48:00Z"/>
                <w:rFonts w:asciiTheme="minorHAnsi" w:hAnsiTheme="minorHAnsi" w:cstheme="minorHAnsi"/>
                <w:szCs w:val="18"/>
              </w:rPr>
            </w:pPr>
            <w:ins w:id="12437"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38" w:author="tank" w:date="2020-06-16T17:48:00Z"/>
                <w:rFonts w:asciiTheme="minorHAnsi" w:eastAsia="新細明體" w:hAnsiTheme="minorHAnsi" w:cstheme="minorHAnsi"/>
                <w:szCs w:val="18"/>
                <w:lang w:eastAsia="zh-TW"/>
              </w:rPr>
            </w:pPr>
            <w:ins w:id="12439" w:author="tank" w:date="2020-06-16T19:41:00Z">
              <w:r>
                <w:rPr>
                  <w:rFonts w:eastAsia="新細明體" w:cs="Arial" w:hint="eastAsia"/>
                  <w:szCs w:val="18"/>
                  <w:lang w:eastAsia="zh-TW"/>
                </w:rPr>
                <w:t>No</w:t>
              </w:r>
            </w:ins>
            <w:ins w:id="12440" w:author="tank" w:date="2020-06-16T17:55:00Z">
              <w:r w:rsidR="00BB7A57">
                <w:rPr>
                  <w:rFonts w:eastAsia="新細明體" w:cs="Arial" w:hint="eastAsia"/>
                  <w:szCs w:val="18"/>
                  <w:lang w:eastAsia="zh-TW"/>
                </w:rPr>
                <w:t>ne</w:t>
              </w:r>
            </w:ins>
          </w:p>
        </w:tc>
      </w:tr>
      <w:tr w:rsidR="00BB7A57" w:rsidRPr="003C0E0B" w:rsidTr="003C0E0B">
        <w:trPr>
          <w:ins w:id="12441" w:author="tank" w:date="2020-06-16T17:48:00Z"/>
        </w:trPr>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ins w:id="12442" w:author="tank" w:date="2020-06-16T17:48:00Z"/>
                <w:rFonts w:asciiTheme="minorHAnsi" w:eastAsia="Yu Mincho" w:hAnsiTheme="minorHAnsi" w:cstheme="minorHAnsi"/>
                <w:sz w:val="18"/>
                <w:szCs w:val="18"/>
                <w:lang w:eastAsia="ja-JP"/>
              </w:rPr>
            </w:pPr>
            <w:ins w:id="12443" w:author="tank" w:date="2020-06-16T17:49:00Z">
              <w:r w:rsidRPr="003C0E0B">
                <w:rPr>
                  <w:rFonts w:asciiTheme="minorHAnsi" w:hAnsiTheme="minorHAnsi" w:cstheme="minorHAnsi"/>
                  <w:sz w:val="18"/>
                  <w:szCs w:val="18"/>
                </w:rPr>
                <w:t>DC_(n)38AA</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ins w:id="12444" w:author="tank" w:date="2020-06-16T17:48:00Z"/>
                <w:rFonts w:asciiTheme="minorHAnsi" w:eastAsia="Yu Mincho" w:hAnsiTheme="minorHAnsi" w:cstheme="minorHAnsi"/>
                <w:szCs w:val="18"/>
                <w:lang w:eastAsia="ja-JP"/>
              </w:rPr>
            </w:pPr>
            <w:ins w:id="12445" w:author="tank" w:date="2020-06-16T17:49:00Z">
              <w:r w:rsidRPr="003C0E0B">
                <w:rPr>
                  <w:rFonts w:asciiTheme="minorHAnsi" w:hAnsiTheme="minorHAnsi" w:cstheme="minorHAnsi"/>
                  <w:szCs w:val="18"/>
                </w:rPr>
                <w:t>DC_(n)38AA</w:t>
              </w:r>
              <w:r w:rsidRPr="003C0E0B">
                <w:rPr>
                  <w:rFonts w:asciiTheme="minorHAnsi" w:hAnsiTheme="minorHAnsi" w:cstheme="minorHAnsi"/>
                  <w:szCs w:val="18"/>
                  <w:vertAlign w:val="superscript"/>
                </w:rPr>
                <w:t>1</w:t>
              </w:r>
            </w:ins>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446" w:author="tank" w:date="2020-06-16T17:49:00Z"/>
                <w:rFonts w:asciiTheme="minorHAnsi" w:eastAsia="新細明體" w:hAnsiTheme="minorHAnsi" w:cstheme="minorHAnsi"/>
                <w:szCs w:val="18"/>
                <w:lang w:val="de-DE" w:eastAsia="zh-TW"/>
              </w:rPr>
            </w:pPr>
            <w:ins w:id="12447" w:author="tank" w:date="2020-06-16T17:51:00Z">
              <w:r w:rsidRPr="003C0E0B">
                <w:rPr>
                  <w:rFonts w:asciiTheme="minorHAnsi" w:eastAsia="新細明體" w:hAnsiTheme="minorHAnsi" w:cstheme="minorHAnsi"/>
                  <w:szCs w:val="18"/>
                  <w:lang w:val="de-DE" w:eastAsia="zh-TW"/>
                </w:rPr>
                <w:t>0</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ins w:id="12448" w:author="tank" w:date="2020-06-16T17:48:00Z"/>
                <w:rFonts w:asciiTheme="minorHAnsi" w:eastAsia="新細明體" w:hAnsiTheme="minorHAnsi" w:cstheme="minorHAnsi"/>
                <w:szCs w:val="18"/>
                <w:lang w:val="de-DE" w:eastAsia="zh-TW"/>
              </w:rPr>
            </w:pPr>
            <w:ins w:id="12449" w:author="tank" w:date="2020-06-16T17:51:00Z">
              <w:r w:rsidRPr="003C0E0B">
                <w:rPr>
                  <w:rFonts w:asciiTheme="minorHAnsi" w:hAnsiTheme="minorHAnsi" w:cstheme="minorHAnsi"/>
                  <w:szCs w:val="18"/>
                </w:rPr>
                <w:t>Zhang Peng, Huawei</w:t>
              </w:r>
            </w:ins>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Default="00736303" w:rsidP="002D0C90">
            <w:pPr>
              <w:pStyle w:val="TAL"/>
              <w:snapToGrid w:val="0"/>
              <w:rPr>
                <w:ins w:id="12450" w:author="tank" w:date="2020-06-16T18:26:00Z"/>
                <w:rFonts w:eastAsiaTheme="minorEastAsia" w:cs="Arial"/>
                <w:szCs w:val="18"/>
                <w:lang w:eastAsia="zh-TW"/>
              </w:rPr>
            </w:pPr>
            <w:ins w:id="12451" w:author="tank" w:date="2020-06-16T18:26:00Z">
              <w:r w:rsidRPr="00BE6C65">
                <w:rPr>
                  <w:rFonts w:cs="新細明體"/>
                  <w:szCs w:val="18"/>
                  <w:lang w:eastAsia="ja-JP"/>
                </w:rPr>
                <w:t>TR 3</w:t>
              </w:r>
              <w:r>
                <w:rPr>
                  <w:rFonts w:cs="新細明體"/>
                  <w:szCs w:val="18"/>
                  <w:lang w:eastAsia="ja-JP"/>
                </w:rPr>
                <w:t>7</w:t>
              </w:r>
              <w:r w:rsidRPr="00BE6C65">
                <w:rPr>
                  <w:rFonts w:cs="新細明體"/>
                  <w:szCs w:val="18"/>
                  <w:lang w:eastAsia="ja-JP"/>
                </w:rPr>
                <w:t>.716-</w:t>
              </w:r>
              <w:r>
                <w:rPr>
                  <w:rFonts w:cs="新細明體"/>
                  <w:szCs w:val="18"/>
                  <w:lang w:eastAsia="ja-JP"/>
                </w:rPr>
                <w:t>11</w:t>
              </w:r>
              <w:r w:rsidRPr="00BE6C65">
                <w:rPr>
                  <w:rFonts w:cs="新細明體"/>
                  <w:szCs w:val="18"/>
                  <w:lang w:eastAsia="ja-JP"/>
                </w:rPr>
                <w:t>-</w:t>
              </w:r>
              <w:r>
                <w:rPr>
                  <w:rFonts w:cs="新細明體"/>
                  <w:szCs w:val="18"/>
                  <w:lang w:eastAsia="ja-JP"/>
                </w:rPr>
                <w:t>11</w:t>
              </w:r>
              <w:r w:rsidRPr="00BE6C65">
                <w:rPr>
                  <w:rFonts w:cs="新細明體"/>
                  <w:szCs w:val="18"/>
                  <w:lang w:eastAsia="ja-JP"/>
                </w:rPr>
                <w:t xml:space="preserve">: </w:t>
              </w:r>
              <w:r w:rsidRPr="00424170">
                <w:rPr>
                  <w:rFonts w:cs="新細明體"/>
                  <w:szCs w:val="18"/>
                  <w:lang w:eastAsia="ja-JP"/>
                </w:rPr>
                <w:t>R4-200</w:t>
              </w:r>
              <w:r>
                <w:rPr>
                  <w:rFonts w:cs="新細明體"/>
                  <w:szCs w:val="18"/>
                  <w:lang w:eastAsia="ja-JP"/>
                </w:rPr>
                <w:t>5142</w:t>
              </w:r>
            </w:ins>
          </w:p>
          <w:p w:rsidR="00BB7A57" w:rsidRPr="003C0E0B" w:rsidRDefault="00BB7A57" w:rsidP="002D0C90">
            <w:pPr>
              <w:pStyle w:val="TAL"/>
              <w:snapToGrid w:val="0"/>
              <w:rPr>
                <w:ins w:id="12452" w:author="tank" w:date="2020-06-16T17:48:00Z"/>
                <w:rFonts w:asciiTheme="minorHAnsi" w:eastAsiaTheme="minorEastAsia" w:hAnsiTheme="minorHAnsi" w:cstheme="minorHAnsi"/>
                <w:szCs w:val="18"/>
                <w:lang w:eastAsia="zh-TW"/>
              </w:rPr>
            </w:pPr>
            <w:ins w:id="12453" w:author="tank" w:date="2020-06-16T17:55:00Z">
              <w:r w:rsidRPr="005D671B">
                <w:rPr>
                  <w:rFonts w:eastAsiaTheme="minorEastAsia" w:cs="Arial" w:hint="eastAsia"/>
                  <w:szCs w:val="18"/>
                  <w:lang w:eastAsia="zh-TW"/>
                </w:rPr>
                <w:t>TS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54" w:author="tank" w:date="2020-06-16T17:48:00Z"/>
                <w:rFonts w:asciiTheme="minorHAnsi" w:hAnsiTheme="minorHAnsi" w:cstheme="minorHAnsi"/>
                <w:szCs w:val="18"/>
              </w:rPr>
            </w:pPr>
            <w:ins w:id="12455"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56" w:author="tank" w:date="2020-06-16T17:48:00Z"/>
                <w:rFonts w:asciiTheme="minorHAnsi" w:hAnsiTheme="minorHAnsi" w:cstheme="minorHAnsi"/>
                <w:szCs w:val="18"/>
              </w:rPr>
            </w:pPr>
            <w:ins w:id="12457"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58" w:author="tank" w:date="2020-06-16T17:48:00Z"/>
                <w:rFonts w:asciiTheme="minorHAnsi" w:eastAsia="新細明體" w:hAnsiTheme="minorHAnsi" w:cstheme="minorHAnsi"/>
                <w:szCs w:val="18"/>
                <w:lang w:eastAsia="zh-TW"/>
              </w:rPr>
            </w:pPr>
            <w:ins w:id="12459" w:author="tank" w:date="2020-06-16T19:41:00Z">
              <w:r>
                <w:rPr>
                  <w:rFonts w:eastAsia="新細明體" w:cs="Arial" w:hint="eastAsia"/>
                  <w:szCs w:val="18"/>
                  <w:lang w:eastAsia="zh-TW"/>
                </w:rPr>
                <w:t>No</w:t>
              </w:r>
            </w:ins>
            <w:ins w:id="12460" w:author="tank" w:date="2020-06-16T17:55:00Z">
              <w:r w:rsidR="00BB7A57">
                <w:rPr>
                  <w:rFonts w:eastAsia="新細明體" w:cs="Arial" w:hint="eastAsia"/>
                  <w:szCs w:val="18"/>
                  <w:lang w:eastAsia="zh-TW"/>
                </w:rPr>
                <w:t>ne</w:t>
              </w:r>
            </w:ins>
          </w:p>
        </w:tc>
      </w:tr>
      <w:tr w:rsidR="00BB7A57" w:rsidRPr="003C0E0B" w:rsidTr="003C0E0B">
        <w:trPr>
          <w:ins w:id="12461" w:author="tank" w:date="2020-06-16T17:48:00Z"/>
        </w:trPr>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ins w:id="12462" w:author="tank" w:date="2020-06-16T17:48:00Z"/>
                <w:rFonts w:asciiTheme="minorHAnsi" w:eastAsia="Yu Mincho" w:hAnsiTheme="minorHAnsi" w:cstheme="minorHAnsi"/>
                <w:sz w:val="18"/>
                <w:szCs w:val="18"/>
                <w:lang w:eastAsia="ja-JP"/>
              </w:rPr>
            </w:pPr>
            <w:ins w:id="12463" w:author="tank" w:date="2020-06-16T17:49:00Z">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41AA</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ins w:id="12464" w:author="tank" w:date="2020-06-16T17:48:00Z"/>
                <w:rFonts w:asciiTheme="minorHAnsi" w:eastAsia="Yu Mincho" w:hAnsiTheme="minorHAnsi" w:cstheme="minorHAnsi"/>
                <w:szCs w:val="18"/>
                <w:lang w:eastAsia="ja-JP"/>
              </w:rPr>
            </w:pPr>
            <w:ins w:id="12465" w:author="tank" w:date="2020-06-16T17:49:00Z">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ins>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466" w:author="tank" w:date="2020-06-16T17:49:00Z"/>
                <w:rFonts w:asciiTheme="minorHAnsi" w:eastAsia="新細明體" w:hAnsiTheme="minorHAnsi" w:cstheme="minorHAnsi"/>
                <w:szCs w:val="18"/>
                <w:lang w:val="de-DE" w:eastAsia="zh-TW"/>
              </w:rPr>
            </w:pPr>
            <w:ins w:id="12467" w:author="tank" w:date="2020-06-16T17:51:00Z">
              <w:r w:rsidRPr="003C0E0B">
                <w:rPr>
                  <w:rFonts w:asciiTheme="minorHAnsi" w:eastAsia="新細明體" w:hAnsiTheme="minorHAnsi" w:cstheme="minorHAnsi"/>
                  <w:szCs w:val="18"/>
                  <w:lang w:val="de-DE" w:eastAsia="zh-TW"/>
                </w:rPr>
                <w:t>2</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jc w:val="both"/>
              <w:rPr>
                <w:ins w:id="12468" w:author="tank" w:date="2020-06-16T17:48:00Z"/>
                <w:rFonts w:asciiTheme="minorHAnsi" w:eastAsia="新細明體" w:hAnsiTheme="minorHAnsi" w:cstheme="minorHAnsi"/>
                <w:szCs w:val="18"/>
                <w:lang w:val="de-DE" w:eastAsia="zh-TW"/>
              </w:rPr>
            </w:pPr>
            <w:ins w:id="12469" w:author="tank" w:date="2020-06-16T17:51:00Z">
              <w:r w:rsidRPr="003C0E0B">
                <w:rPr>
                  <w:rFonts w:asciiTheme="minorHAnsi" w:eastAsia="SimSun" w:hAnsiTheme="minorHAnsi" w:cstheme="minorHAnsi"/>
                  <w:szCs w:val="18"/>
                  <w:lang w:val="en-US" w:eastAsia="zh-CN"/>
                </w:rPr>
                <w:t>Li yankun,</w:t>
              </w:r>
              <w:r w:rsidRPr="003C0E0B">
                <w:rPr>
                  <w:rFonts w:asciiTheme="minorHAnsi" w:eastAsiaTheme="minorEastAsia" w:hAnsiTheme="minorHAnsi" w:cstheme="minorHAnsi"/>
                  <w:szCs w:val="18"/>
                  <w:lang w:val="en-US" w:eastAsia="zh-TW"/>
                </w:rPr>
                <w:t xml:space="preserve"> </w:t>
              </w:r>
              <w:r w:rsidRPr="003C0E0B">
                <w:rPr>
                  <w:rFonts w:asciiTheme="minorHAnsi" w:eastAsia="SimSun" w:hAnsiTheme="minorHAnsi" w:cstheme="minorHAnsi"/>
                  <w:szCs w:val="18"/>
                  <w:lang w:val="en-US" w:eastAsia="zh-CN"/>
                </w:rPr>
                <w:t>Samsung</w:t>
              </w:r>
            </w:ins>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ins w:id="12470" w:author="tank" w:date="2020-06-16T18:25:00Z"/>
                <w:rFonts w:eastAsiaTheme="minorEastAsia" w:cs="Arial"/>
                <w:szCs w:val="18"/>
                <w:lang w:eastAsia="zh-TW"/>
              </w:rPr>
            </w:pPr>
            <w:ins w:id="12471" w:author="tank" w:date="2020-06-16T18:25:00Z">
              <w:r w:rsidRPr="00736303">
                <w:rPr>
                  <w:rFonts w:eastAsiaTheme="minorEastAsia" w:cs="Arial"/>
                  <w:szCs w:val="18"/>
                  <w:lang w:eastAsia="zh-TW"/>
                </w:rPr>
                <w:t>38.101-3: R4-2003169</w:t>
              </w:r>
            </w:ins>
          </w:p>
          <w:p w:rsidR="00BB7A57" w:rsidRPr="003C0E0B" w:rsidRDefault="00736303" w:rsidP="00736303">
            <w:pPr>
              <w:pStyle w:val="TAL"/>
              <w:snapToGrid w:val="0"/>
              <w:rPr>
                <w:ins w:id="12472" w:author="tank" w:date="2020-06-16T17:48:00Z"/>
                <w:rFonts w:asciiTheme="minorHAnsi" w:eastAsiaTheme="minorEastAsia" w:hAnsiTheme="minorHAnsi" w:cstheme="minorHAnsi"/>
                <w:szCs w:val="18"/>
                <w:lang w:eastAsia="zh-TW"/>
              </w:rPr>
            </w:pPr>
            <w:ins w:id="12473" w:author="tank" w:date="2020-06-16T18:25:00Z">
              <w:r w:rsidRPr="00736303">
                <w:rPr>
                  <w:rFonts w:eastAsiaTheme="minorEastAsia" w:cs="Arial"/>
                  <w:szCs w:val="18"/>
                  <w:lang w:eastAsia="zh-TW"/>
                </w:rPr>
                <w:t>Big CR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74" w:author="tank" w:date="2020-06-16T17:48:00Z"/>
                <w:rFonts w:asciiTheme="minorHAnsi" w:hAnsiTheme="minorHAnsi" w:cstheme="minorHAnsi"/>
                <w:szCs w:val="18"/>
              </w:rPr>
            </w:pPr>
            <w:ins w:id="12475"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76" w:author="tank" w:date="2020-06-16T17:48:00Z"/>
                <w:rFonts w:asciiTheme="minorHAnsi" w:hAnsiTheme="minorHAnsi" w:cstheme="minorHAnsi"/>
                <w:szCs w:val="18"/>
              </w:rPr>
            </w:pPr>
            <w:ins w:id="12477"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78" w:author="tank" w:date="2020-06-16T17:48:00Z"/>
                <w:rFonts w:asciiTheme="minorHAnsi" w:eastAsia="新細明體" w:hAnsiTheme="minorHAnsi" w:cstheme="minorHAnsi"/>
                <w:szCs w:val="18"/>
                <w:lang w:eastAsia="zh-TW"/>
              </w:rPr>
            </w:pPr>
            <w:ins w:id="12479" w:author="tank" w:date="2020-06-16T19:41:00Z">
              <w:r>
                <w:rPr>
                  <w:rFonts w:eastAsia="新細明體" w:cs="Arial" w:hint="eastAsia"/>
                  <w:szCs w:val="18"/>
                  <w:lang w:eastAsia="zh-TW"/>
                </w:rPr>
                <w:t>No</w:t>
              </w:r>
            </w:ins>
            <w:ins w:id="12480" w:author="tank" w:date="2020-06-16T17:55:00Z">
              <w:r w:rsidR="00BB7A57">
                <w:rPr>
                  <w:rFonts w:eastAsia="新細明體" w:cs="Arial" w:hint="eastAsia"/>
                  <w:szCs w:val="18"/>
                  <w:lang w:eastAsia="zh-TW"/>
                </w:rPr>
                <w:t>ne</w:t>
              </w:r>
            </w:ins>
          </w:p>
        </w:tc>
      </w:tr>
      <w:tr w:rsidR="00BB7A57" w:rsidRPr="003C0E0B" w:rsidTr="003C0E0B">
        <w:trPr>
          <w:ins w:id="12481" w:author="tank" w:date="2020-06-16T17:48:00Z"/>
        </w:trPr>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ins w:id="12482" w:author="tank" w:date="2020-06-16T17:48:00Z"/>
                <w:rFonts w:asciiTheme="minorHAnsi" w:eastAsia="Yu Mincho" w:hAnsiTheme="minorHAnsi" w:cstheme="minorHAnsi"/>
                <w:sz w:val="18"/>
                <w:szCs w:val="18"/>
                <w:lang w:eastAsia="ja-JP"/>
              </w:rPr>
            </w:pPr>
            <w:ins w:id="12483" w:author="tank" w:date="2020-06-16T17:49:00Z">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41CA</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BB7A57">
            <w:pPr>
              <w:pStyle w:val="TAL"/>
              <w:snapToGrid w:val="0"/>
              <w:jc w:val="both"/>
              <w:rPr>
                <w:ins w:id="12484" w:author="tank" w:date="2020-06-16T17:49:00Z"/>
                <w:rFonts w:asciiTheme="minorHAnsi" w:hAnsiTheme="minorHAnsi" w:cstheme="minorHAnsi"/>
                <w:szCs w:val="18"/>
                <w:lang w:val="it-IT"/>
              </w:rPr>
            </w:pPr>
            <w:ins w:id="12485" w:author="tank" w:date="2020-06-16T17:49:00Z">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ins>
          </w:p>
          <w:p w:rsidR="00BB7A57" w:rsidRPr="003C0E0B" w:rsidRDefault="00BB7A57" w:rsidP="00DD590F">
            <w:pPr>
              <w:pStyle w:val="TAL"/>
              <w:snapToGrid w:val="0"/>
              <w:rPr>
                <w:ins w:id="12486" w:author="tank" w:date="2020-06-16T17:48:00Z"/>
                <w:rFonts w:asciiTheme="minorHAnsi" w:eastAsia="Yu Mincho" w:hAnsiTheme="minorHAnsi" w:cstheme="minorHAnsi"/>
                <w:szCs w:val="18"/>
                <w:lang w:eastAsia="ja-JP"/>
              </w:rPr>
            </w:pPr>
            <w:ins w:id="12487" w:author="tank" w:date="2020-06-16T17:49:00Z">
              <w:r w:rsidRPr="003C0E0B">
                <w:rPr>
                  <w:rFonts w:asciiTheme="minorHAnsi" w:hAnsiTheme="minorHAnsi" w:cstheme="minorHAnsi"/>
                  <w:szCs w:val="18"/>
                  <w:lang w:val="it-IT"/>
                </w:rPr>
                <w:t>DC_</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w:t>
              </w:r>
              <w:r w:rsidRPr="003C0E0B">
                <w:rPr>
                  <w:rFonts w:asciiTheme="minorHAnsi" w:eastAsia="SimSun" w:hAnsiTheme="minorHAnsi" w:cstheme="minorHAnsi"/>
                  <w:szCs w:val="18"/>
                  <w:lang w:val="en-US" w:eastAsia="zh-CN"/>
                </w:rPr>
                <w:t>_n41</w:t>
              </w:r>
              <w:r w:rsidRPr="003C0E0B">
                <w:rPr>
                  <w:rFonts w:asciiTheme="minorHAnsi" w:hAnsiTheme="minorHAnsi" w:cstheme="minorHAnsi"/>
                  <w:szCs w:val="18"/>
                  <w:lang w:val="it-IT"/>
                </w:rPr>
                <w:t>A</w:t>
              </w:r>
            </w:ins>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488" w:author="tank" w:date="2020-06-16T17:49:00Z"/>
                <w:rFonts w:asciiTheme="minorHAnsi" w:eastAsia="新細明體" w:hAnsiTheme="minorHAnsi" w:cstheme="minorHAnsi"/>
                <w:szCs w:val="18"/>
                <w:lang w:val="de-DE" w:eastAsia="zh-TW"/>
              </w:rPr>
            </w:pPr>
            <w:ins w:id="12489" w:author="tank" w:date="2020-06-16T17:51:00Z">
              <w:r w:rsidRPr="003C0E0B">
                <w:rPr>
                  <w:rFonts w:asciiTheme="minorHAnsi" w:eastAsia="新細明體" w:hAnsiTheme="minorHAnsi" w:cstheme="minorHAnsi"/>
                  <w:szCs w:val="18"/>
                  <w:lang w:val="de-DE" w:eastAsia="zh-TW"/>
                </w:rPr>
                <w:t>2</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jc w:val="both"/>
              <w:rPr>
                <w:ins w:id="12490" w:author="tank" w:date="2020-06-16T17:48:00Z"/>
                <w:rFonts w:asciiTheme="minorHAnsi" w:eastAsia="新細明體" w:hAnsiTheme="minorHAnsi" w:cstheme="minorHAnsi"/>
                <w:szCs w:val="18"/>
                <w:lang w:val="de-DE" w:eastAsia="zh-TW"/>
              </w:rPr>
            </w:pPr>
            <w:ins w:id="12491" w:author="tank" w:date="2020-06-16T17:51:00Z">
              <w:r w:rsidRPr="003C0E0B">
                <w:rPr>
                  <w:rFonts w:asciiTheme="minorHAnsi" w:eastAsia="SimSun" w:hAnsiTheme="minorHAnsi" w:cstheme="minorHAnsi"/>
                  <w:szCs w:val="18"/>
                  <w:lang w:val="en-US" w:eastAsia="zh-CN"/>
                </w:rPr>
                <w:t>Li yankun,</w:t>
              </w:r>
              <w:r w:rsidRPr="003C0E0B">
                <w:rPr>
                  <w:rFonts w:asciiTheme="minorHAnsi" w:eastAsiaTheme="minorEastAsia" w:hAnsiTheme="minorHAnsi" w:cstheme="minorHAnsi"/>
                  <w:szCs w:val="18"/>
                  <w:lang w:val="en-US" w:eastAsia="zh-TW"/>
                </w:rPr>
                <w:t xml:space="preserve"> </w:t>
              </w:r>
              <w:r w:rsidRPr="003C0E0B">
                <w:rPr>
                  <w:rFonts w:asciiTheme="minorHAnsi" w:eastAsia="SimSun" w:hAnsiTheme="minorHAnsi" w:cstheme="minorHAnsi"/>
                  <w:szCs w:val="18"/>
                  <w:lang w:val="en-US" w:eastAsia="zh-CN"/>
                </w:rPr>
                <w:t>Samsung</w:t>
              </w:r>
            </w:ins>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ins w:id="12492" w:author="tank" w:date="2020-06-16T18:25:00Z"/>
                <w:rFonts w:eastAsiaTheme="minorEastAsia" w:cs="Arial"/>
                <w:szCs w:val="18"/>
                <w:lang w:eastAsia="zh-TW"/>
              </w:rPr>
            </w:pPr>
            <w:ins w:id="12493" w:author="tank" w:date="2020-06-16T18:25:00Z">
              <w:r w:rsidRPr="00736303">
                <w:rPr>
                  <w:rFonts w:eastAsiaTheme="minorEastAsia" w:cs="Arial"/>
                  <w:szCs w:val="18"/>
                  <w:lang w:eastAsia="zh-TW"/>
                </w:rPr>
                <w:t>38.101-3: R4-2003169</w:t>
              </w:r>
            </w:ins>
          </w:p>
          <w:p w:rsidR="00BB7A57" w:rsidRPr="003C0E0B" w:rsidRDefault="00736303" w:rsidP="00736303">
            <w:pPr>
              <w:pStyle w:val="TAL"/>
              <w:snapToGrid w:val="0"/>
              <w:rPr>
                <w:ins w:id="12494" w:author="tank" w:date="2020-06-16T17:48:00Z"/>
                <w:rFonts w:asciiTheme="minorHAnsi" w:eastAsiaTheme="minorEastAsia" w:hAnsiTheme="minorHAnsi" w:cstheme="minorHAnsi"/>
                <w:szCs w:val="18"/>
                <w:lang w:eastAsia="zh-TW"/>
              </w:rPr>
            </w:pPr>
            <w:ins w:id="12495" w:author="tank" w:date="2020-06-16T18:25:00Z">
              <w:r w:rsidRPr="00736303">
                <w:rPr>
                  <w:rFonts w:eastAsiaTheme="minorEastAsia" w:cs="Arial"/>
                  <w:szCs w:val="18"/>
                  <w:lang w:eastAsia="zh-TW"/>
                </w:rPr>
                <w:t>Big CR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96" w:author="tank" w:date="2020-06-16T17:48:00Z"/>
                <w:rFonts w:asciiTheme="minorHAnsi" w:hAnsiTheme="minorHAnsi" w:cstheme="minorHAnsi"/>
                <w:szCs w:val="18"/>
              </w:rPr>
            </w:pPr>
            <w:ins w:id="12497"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498" w:author="tank" w:date="2020-06-16T17:48:00Z"/>
                <w:rFonts w:asciiTheme="minorHAnsi" w:hAnsiTheme="minorHAnsi" w:cstheme="minorHAnsi"/>
                <w:szCs w:val="18"/>
              </w:rPr>
            </w:pPr>
            <w:ins w:id="12499"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500" w:author="tank" w:date="2020-06-16T17:48:00Z"/>
                <w:rFonts w:asciiTheme="minorHAnsi" w:eastAsia="新細明體" w:hAnsiTheme="minorHAnsi" w:cstheme="minorHAnsi"/>
                <w:szCs w:val="18"/>
                <w:lang w:eastAsia="zh-TW"/>
              </w:rPr>
            </w:pPr>
            <w:ins w:id="12501" w:author="tank" w:date="2020-06-16T19:41:00Z">
              <w:r>
                <w:rPr>
                  <w:rFonts w:eastAsia="新細明體" w:cs="Arial" w:hint="eastAsia"/>
                  <w:szCs w:val="18"/>
                  <w:lang w:eastAsia="zh-TW"/>
                </w:rPr>
                <w:t>No</w:t>
              </w:r>
            </w:ins>
            <w:ins w:id="12502" w:author="tank" w:date="2020-06-16T17:55:00Z">
              <w:r w:rsidR="00BB7A57">
                <w:rPr>
                  <w:rFonts w:eastAsia="新細明體" w:cs="Arial" w:hint="eastAsia"/>
                  <w:szCs w:val="18"/>
                  <w:lang w:eastAsia="zh-TW"/>
                </w:rPr>
                <w:t>ne</w:t>
              </w:r>
            </w:ins>
          </w:p>
        </w:tc>
      </w:tr>
      <w:tr w:rsidR="00BB7A57" w:rsidRPr="003C0E0B" w:rsidTr="003C0E0B">
        <w:trPr>
          <w:ins w:id="12503" w:author="tank" w:date="2020-06-16T17:48:00Z"/>
        </w:trPr>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ins w:id="12504" w:author="tank" w:date="2020-06-16T17:48:00Z"/>
                <w:rFonts w:asciiTheme="minorHAnsi" w:eastAsia="Yu Mincho" w:hAnsiTheme="minorHAnsi" w:cstheme="minorHAnsi"/>
                <w:sz w:val="18"/>
                <w:szCs w:val="18"/>
                <w:lang w:eastAsia="ja-JP"/>
              </w:rPr>
            </w:pPr>
            <w:ins w:id="12505" w:author="tank" w:date="2020-06-16T17:49:00Z">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41AB</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BB7A57">
            <w:pPr>
              <w:pStyle w:val="TAL"/>
              <w:snapToGrid w:val="0"/>
              <w:jc w:val="both"/>
              <w:rPr>
                <w:ins w:id="12506" w:author="tank" w:date="2020-06-16T17:49:00Z"/>
                <w:rFonts w:asciiTheme="minorHAnsi" w:hAnsiTheme="minorHAnsi" w:cstheme="minorHAnsi"/>
                <w:szCs w:val="18"/>
                <w:lang w:val="it-IT"/>
              </w:rPr>
            </w:pPr>
            <w:ins w:id="12507" w:author="tank" w:date="2020-06-16T17:49:00Z">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ins>
          </w:p>
          <w:p w:rsidR="00BB7A57" w:rsidRPr="003C0E0B" w:rsidRDefault="00BB7A57" w:rsidP="00DD590F">
            <w:pPr>
              <w:pStyle w:val="TAL"/>
              <w:snapToGrid w:val="0"/>
              <w:rPr>
                <w:ins w:id="12508" w:author="tank" w:date="2020-06-16T17:48:00Z"/>
                <w:rFonts w:asciiTheme="minorHAnsi" w:eastAsia="Yu Mincho" w:hAnsiTheme="minorHAnsi" w:cstheme="minorHAnsi"/>
                <w:szCs w:val="18"/>
                <w:lang w:eastAsia="ja-JP"/>
              </w:rPr>
            </w:pPr>
            <w:ins w:id="12509" w:author="tank" w:date="2020-06-16T17:49:00Z">
              <w:r w:rsidRPr="003C0E0B">
                <w:rPr>
                  <w:rFonts w:asciiTheme="minorHAnsi" w:hAnsiTheme="minorHAnsi" w:cstheme="minorHAnsi"/>
                  <w:szCs w:val="18"/>
                  <w:lang w:val="it-IT"/>
                </w:rPr>
                <w:t>DC_</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w:t>
              </w:r>
              <w:r w:rsidRPr="003C0E0B">
                <w:rPr>
                  <w:rFonts w:asciiTheme="minorHAnsi" w:eastAsia="SimSun" w:hAnsiTheme="minorHAnsi" w:cstheme="minorHAnsi"/>
                  <w:szCs w:val="18"/>
                  <w:lang w:val="en-US" w:eastAsia="zh-CN"/>
                </w:rPr>
                <w:t>_n41</w:t>
              </w:r>
              <w:r w:rsidRPr="003C0E0B">
                <w:rPr>
                  <w:rFonts w:asciiTheme="minorHAnsi" w:hAnsiTheme="minorHAnsi" w:cstheme="minorHAnsi"/>
                  <w:szCs w:val="18"/>
                  <w:lang w:val="it-IT"/>
                </w:rPr>
                <w:t>A</w:t>
              </w:r>
            </w:ins>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10" w:author="tank" w:date="2020-06-16T17:49:00Z"/>
                <w:rFonts w:asciiTheme="minorHAnsi" w:eastAsia="新細明體" w:hAnsiTheme="minorHAnsi" w:cstheme="minorHAnsi"/>
                <w:szCs w:val="18"/>
                <w:lang w:val="de-DE" w:eastAsia="zh-TW"/>
              </w:rPr>
            </w:pPr>
            <w:ins w:id="12511" w:author="tank" w:date="2020-06-16T17:51:00Z">
              <w:r w:rsidRPr="003C0E0B">
                <w:rPr>
                  <w:rFonts w:asciiTheme="minorHAnsi" w:eastAsia="新細明體" w:hAnsiTheme="minorHAnsi" w:cstheme="minorHAnsi"/>
                  <w:szCs w:val="18"/>
                  <w:lang w:val="de-DE" w:eastAsia="zh-TW"/>
                </w:rPr>
                <w:t>0</w:t>
              </w:r>
            </w:ins>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snapToGrid w:val="0"/>
              <w:spacing w:after="0"/>
              <w:jc w:val="both"/>
              <w:rPr>
                <w:ins w:id="12512" w:author="tank" w:date="2020-06-16T17:48:00Z"/>
                <w:rFonts w:asciiTheme="minorHAnsi" w:eastAsia="新細明體" w:hAnsiTheme="minorHAnsi" w:cstheme="minorHAnsi"/>
                <w:sz w:val="18"/>
                <w:szCs w:val="18"/>
                <w:lang w:val="de-DE" w:eastAsia="zh-TW"/>
              </w:rPr>
            </w:pPr>
            <w:ins w:id="12513" w:author="tank" w:date="2020-06-16T17:51:00Z">
              <w:r w:rsidRPr="003C0E0B">
                <w:rPr>
                  <w:rFonts w:asciiTheme="minorHAnsi" w:eastAsia="SimSun" w:hAnsiTheme="minorHAnsi" w:cstheme="minorHAnsi"/>
                  <w:sz w:val="18"/>
                  <w:szCs w:val="18"/>
                  <w:lang w:val="en-US" w:eastAsia="zh-CN"/>
                </w:rPr>
                <w:t>Li yankun,</w:t>
              </w:r>
              <w:r w:rsidRPr="003C0E0B">
                <w:rPr>
                  <w:rFonts w:asciiTheme="minorHAnsi" w:eastAsiaTheme="minorEastAsia" w:hAnsiTheme="minorHAnsi" w:cstheme="minorHAnsi"/>
                  <w:sz w:val="18"/>
                  <w:szCs w:val="18"/>
                  <w:lang w:val="en-US" w:eastAsia="zh-TW"/>
                </w:rPr>
                <w:t xml:space="preserve"> </w:t>
              </w:r>
              <w:r w:rsidRPr="003C0E0B">
                <w:rPr>
                  <w:rFonts w:asciiTheme="minorHAnsi" w:eastAsia="SimSun" w:hAnsiTheme="minorHAnsi" w:cstheme="minorHAnsi"/>
                  <w:sz w:val="18"/>
                  <w:szCs w:val="18"/>
                  <w:lang w:val="en-US" w:eastAsia="zh-CN"/>
                </w:rPr>
                <w:t>Samsung</w:t>
              </w:r>
            </w:ins>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ins w:id="12514" w:author="tank" w:date="2020-06-16T18:25:00Z"/>
                <w:rFonts w:eastAsiaTheme="minorEastAsia" w:cs="Arial"/>
                <w:szCs w:val="18"/>
                <w:lang w:eastAsia="zh-TW"/>
              </w:rPr>
            </w:pPr>
            <w:ins w:id="12515" w:author="tank" w:date="2020-06-16T18:25:00Z">
              <w:r w:rsidRPr="00736303">
                <w:rPr>
                  <w:rFonts w:eastAsiaTheme="minorEastAsia" w:cs="Arial"/>
                  <w:szCs w:val="18"/>
                  <w:lang w:eastAsia="zh-TW"/>
                </w:rPr>
                <w:t>38.101-3: R4-2003169</w:t>
              </w:r>
            </w:ins>
          </w:p>
          <w:p w:rsidR="00BB7A57" w:rsidRPr="003C0E0B" w:rsidRDefault="00736303" w:rsidP="00736303">
            <w:pPr>
              <w:pStyle w:val="TAL"/>
              <w:snapToGrid w:val="0"/>
              <w:rPr>
                <w:ins w:id="12516" w:author="tank" w:date="2020-06-16T17:48:00Z"/>
                <w:rFonts w:asciiTheme="minorHAnsi" w:eastAsiaTheme="minorEastAsia" w:hAnsiTheme="minorHAnsi" w:cstheme="minorHAnsi"/>
                <w:szCs w:val="18"/>
                <w:lang w:eastAsia="zh-TW"/>
              </w:rPr>
            </w:pPr>
            <w:ins w:id="12517" w:author="tank" w:date="2020-06-16T18:25:00Z">
              <w:r w:rsidRPr="00736303">
                <w:rPr>
                  <w:rFonts w:eastAsiaTheme="minorEastAsia" w:cs="Arial"/>
                  <w:szCs w:val="18"/>
                  <w:lang w:eastAsia="zh-TW"/>
                </w:rPr>
                <w:t>Big CR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518" w:author="tank" w:date="2020-06-16T17:48:00Z"/>
                <w:rFonts w:asciiTheme="minorHAnsi" w:hAnsiTheme="minorHAnsi" w:cstheme="minorHAnsi"/>
                <w:szCs w:val="18"/>
              </w:rPr>
            </w:pPr>
            <w:ins w:id="12519"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520" w:author="tank" w:date="2020-06-16T17:48:00Z"/>
                <w:rFonts w:asciiTheme="minorHAnsi" w:hAnsiTheme="minorHAnsi" w:cstheme="minorHAnsi"/>
                <w:szCs w:val="18"/>
              </w:rPr>
            </w:pPr>
            <w:ins w:id="12521"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ins w:id="12522" w:author="tank" w:date="2020-06-16T17:48:00Z"/>
                <w:rFonts w:asciiTheme="minorHAnsi" w:eastAsia="新細明體" w:hAnsiTheme="minorHAnsi" w:cstheme="minorHAnsi"/>
                <w:szCs w:val="18"/>
                <w:lang w:eastAsia="zh-TW"/>
              </w:rPr>
            </w:pPr>
            <w:ins w:id="12523" w:author="tank" w:date="2020-06-16T19:41:00Z">
              <w:r>
                <w:rPr>
                  <w:rFonts w:eastAsia="新細明體" w:cs="Arial" w:hint="eastAsia"/>
                  <w:szCs w:val="18"/>
                  <w:lang w:eastAsia="zh-TW"/>
                </w:rPr>
                <w:t>No</w:t>
              </w:r>
            </w:ins>
            <w:ins w:id="12524" w:author="tank" w:date="2020-06-16T17:55:00Z">
              <w:r w:rsidR="00BB7A57">
                <w:rPr>
                  <w:rFonts w:eastAsia="新細明體" w:cs="Arial" w:hint="eastAsia"/>
                  <w:szCs w:val="18"/>
                  <w:lang w:eastAsia="zh-TW"/>
                </w:rPr>
                <w:t>ne</w:t>
              </w:r>
            </w:ins>
          </w:p>
        </w:tc>
      </w:tr>
      <w:tr w:rsidR="003C0E0B" w:rsidRPr="00DD590F" w:rsidTr="003C0E0B">
        <w:tc>
          <w:tcPr>
            <w:tcW w:w="142" w:type="pct"/>
            <w:tcBorders>
              <w:top w:val="single" w:sz="4" w:space="0" w:color="auto"/>
              <w:left w:val="single" w:sz="4" w:space="0" w:color="auto"/>
              <w:bottom w:val="single" w:sz="4" w:space="0" w:color="auto"/>
              <w:right w:val="single" w:sz="4" w:space="0" w:color="auto"/>
            </w:tcBorders>
          </w:tcPr>
          <w:p w:rsidR="003C0E0B" w:rsidRPr="00CE438C" w:rsidRDefault="003C0E0B" w:rsidP="00DD590F">
            <w:pPr>
              <w:pStyle w:val="TAL"/>
              <w:snapToGrid w:val="0"/>
              <w:rPr>
                <w:ins w:id="12525" w:author="tank" w:date="2020-06-16T17:49:00Z"/>
                <w:rFonts w:eastAsia="Yu Mincho" w:cs="Arial"/>
                <w:szCs w:val="18"/>
                <w:lang w:eastAsia="ja-JP"/>
              </w:rPr>
            </w:pPr>
          </w:p>
        </w:tc>
        <w:tc>
          <w:tcPr>
            <w:tcW w:w="4858" w:type="pct"/>
            <w:gridSpan w:val="8"/>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3C0E0B" w:rsidP="00DD590F">
            <w:pPr>
              <w:pStyle w:val="TAL"/>
              <w:snapToGrid w:val="0"/>
              <w:rPr>
                <w:rFonts w:cs="Arial"/>
                <w:szCs w:val="18"/>
              </w:rPr>
            </w:pPr>
            <w:del w:id="12526" w:author="tank" w:date="2020-06-16T19:41:00Z">
              <w:r w:rsidRPr="00CE438C" w:rsidDel="00FD540C">
                <w:rPr>
                  <w:rFonts w:eastAsia="Yu Mincho" w:cs="Arial"/>
                  <w:szCs w:val="18"/>
                  <w:lang w:eastAsia="ja-JP"/>
                </w:rPr>
                <w:delText>No</w:delText>
              </w:r>
            </w:del>
            <w:ins w:id="12527" w:author="tank" w:date="2020-06-16T19:41:00Z">
              <w:r w:rsidR="00FD540C">
                <w:rPr>
                  <w:rFonts w:eastAsia="Yu Mincho" w:cs="Arial"/>
                  <w:szCs w:val="18"/>
                  <w:lang w:eastAsia="ja-JP"/>
                </w:rPr>
                <w:t>No</w:t>
              </w:r>
            </w:ins>
            <w:r w:rsidRPr="00CE438C">
              <w:rPr>
                <w:rFonts w:eastAsia="Yu Mincho" w:cs="Arial"/>
                <w:szCs w:val="18"/>
                <w:lang w:eastAsia="ja-JP"/>
              </w:rPr>
              <w:t>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rsidR="00DD590F" w:rsidRDefault="00DD590F" w:rsidP="00DD590F">
      <w:pPr>
        <w:rPr>
          <w:ins w:id="12528" w:author="tank" w:date="2020-06-16T17:55:00Z"/>
          <w:rFonts w:eastAsia="新細明體"/>
          <w:lang w:eastAsia="zh-TW"/>
        </w:rPr>
      </w:pPr>
    </w:p>
    <w:p w:rsidR="00BB7A57" w:rsidRDefault="00BB7A57" w:rsidP="00DD590F">
      <w:pPr>
        <w:rPr>
          <w:ins w:id="12529" w:author="tank" w:date="2020-06-16T17:55:00Z"/>
          <w:rFonts w:eastAsia="新細明體"/>
          <w:lang w:eastAsia="zh-TW"/>
        </w:rPr>
      </w:pPr>
    </w:p>
    <w:p w:rsidR="00BB7A57" w:rsidRDefault="00BB7A57" w:rsidP="00DD590F">
      <w:pPr>
        <w:rPr>
          <w:ins w:id="12530" w:author="tank" w:date="2020-06-16T17:55:00Z"/>
          <w:rFonts w:eastAsia="新細明體"/>
          <w:lang w:eastAsia="zh-TW"/>
        </w:rPr>
      </w:pPr>
    </w:p>
    <w:p w:rsidR="00BB7A57" w:rsidRDefault="00BB7A57" w:rsidP="00DD590F">
      <w:pPr>
        <w:rPr>
          <w:ins w:id="12531" w:author="tank" w:date="2020-06-16T17:55:00Z"/>
          <w:rFonts w:eastAsia="新細明體"/>
          <w:lang w:eastAsia="zh-TW"/>
        </w:rPr>
      </w:pPr>
    </w:p>
    <w:p w:rsidR="00BB7A57" w:rsidRDefault="00BB7A57" w:rsidP="00DD590F">
      <w:pPr>
        <w:rPr>
          <w:rFonts w:eastAsia="新細明體"/>
          <w:lang w:eastAsia="zh-TW"/>
        </w:rPr>
      </w:pPr>
    </w:p>
    <w:p w:rsidR="00DD590F"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del w:id="12532" w:author="tank" w:date="2020-06-16T19:41:00Z">
        <w:r w:rsidDel="00FD540C">
          <w:rPr>
            <w:rFonts w:eastAsia="新細明體" w:hint="eastAsia"/>
            <w:lang w:eastAsia="zh-TW"/>
          </w:rPr>
          <w:delText>no</w:delText>
        </w:r>
      </w:del>
      <w:ins w:id="12533" w:author="tank" w:date="2020-06-16T19:41:00Z">
        <w:r w:rsidR="00FD540C">
          <w:rPr>
            <w:rFonts w:eastAsia="新細明體" w:hint="eastAsia"/>
            <w:lang w:eastAsia="zh-TW"/>
          </w:rPr>
          <w:t>No</w:t>
        </w:r>
      </w:ins>
      <w:r>
        <w:rPr>
          <w:rFonts w:eastAsia="新細明體" w:hint="eastAsia"/>
          <w:lang w:eastAsia="zh-TW"/>
        </w:rPr>
        <w:t>n-</w:t>
      </w:r>
      <w:r w:rsidRPr="00DD590F">
        <w:t>contiguous EN-DC</w:t>
      </w:r>
    </w:p>
    <w:p w:rsidR="00DD590F" w:rsidRPr="00BB7A57" w:rsidDel="00BB7A57" w:rsidRDefault="00DD590F" w:rsidP="00DD590F">
      <w:pPr>
        <w:rPr>
          <w:del w:id="12534" w:author="tank" w:date="2020-06-16T17:55:00Z"/>
          <w:rFonts w:eastAsia="新細明體"/>
          <w:lang w:eastAsia="zh-TW"/>
        </w:rPr>
      </w:pPr>
    </w:p>
    <w:tbl>
      <w:tblPr>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5"/>
        <w:gridCol w:w="1767"/>
        <w:gridCol w:w="1596"/>
        <w:gridCol w:w="454"/>
        <w:gridCol w:w="2846"/>
        <w:gridCol w:w="3260"/>
        <w:gridCol w:w="1274"/>
        <w:gridCol w:w="1136"/>
        <w:gridCol w:w="2407"/>
        <w:tblGridChange w:id="12535">
          <w:tblGrid>
            <w:gridCol w:w="108"/>
            <w:gridCol w:w="285"/>
            <w:gridCol w:w="1659"/>
            <w:gridCol w:w="108"/>
            <w:gridCol w:w="1488"/>
            <w:gridCol w:w="108"/>
            <w:gridCol w:w="346"/>
            <w:gridCol w:w="108"/>
            <w:gridCol w:w="2738"/>
            <w:gridCol w:w="108"/>
            <w:gridCol w:w="3152"/>
            <w:gridCol w:w="108"/>
            <w:gridCol w:w="1166"/>
            <w:gridCol w:w="108"/>
            <w:gridCol w:w="1028"/>
            <w:gridCol w:w="108"/>
            <w:gridCol w:w="2299"/>
            <w:gridCol w:w="108"/>
          </w:tblGrid>
        </w:tblGridChange>
      </w:tblGrid>
      <w:tr w:rsidR="003C0E0B"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keepNext/>
              <w:snapToGrid w:val="0"/>
              <w:spacing w:after="0"/>
              <w:rPr>
                <w:rFonts w:ascii="Arial" w:eastAsia="游明朝" w:hAnsi="Arial" w:cs="Arial"/>
                <w:sz w:val="18"/>
                <w:szCs w:val="18"/>
                <w:lang w:eastAsia="ja-JP"/>
              </w:rPr>
            </w:pPr>
            <w:r w:rsidRPr="003C0E0B">
              <w:rPr>
                <w:rFonts w:ascii="Arial" w:hAnsi="Arial" w:cs="Arial"/>
                <w:color w:val="FF0000"/>
                <w:sz w:val="18"/>
                <w:szCs w:val="18"/>
              </w:rPr>
              <w:t>EN-DC configuration</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eastAsia="游明朝" w:cs="Arial"/>
                <w:szCs w:val="18"/>
              </w:rPr>
            </w:pPr>
            <w:r w:rsidRPr="003C0E0B">
              <w:rPr>
                <w:rFonts w:cs="Arial"/>
                <w:color w:val="FF0000"/>
                <w:szCs w:val="18"/>
              </w:rPr>
              <w:t>Uplink EN-DC Configuration</w:t>
            </w:r>
          </w:p>
        </w:tc>
        <w:tc>
          <w:tcPr>
            <w:tcW w:w="151" w:type="pct"/>
            <w:tcBorders>
              <w:top w:val="single" w:sz="4" w:space="0" w:color="auto"/>
              <w:left w:val="single" w:sz="4" w:space="0" w:color="auto"/>
              <w:bottom w:val="single" w:sz="4" w:space="0" w:color="auto"/>
              <w:right w:val="single" w:sz="4" w:space="0" w:color="auto"/>
            </w:tcBorders>
          </w:tcPr>
          <w:p w:rsidR="003C0E0B" w:rsidRPr="003C0E0B" w:rsidRDefault="003C0E0B" w:rsidP="00DD590F">
            <w:pPr>
              <w:pStyle w:val="TAL"/>
              <w:snapToGrid w:val="0"/>
              <w:rPr>
                <w:ins w:id="12536" w:author="tank" w:date="2020-06-16T17:47:00Z"/>
                <w:rFonts w:eastAsiaTheme="minorEastAsia" w:cs="Arial"/>
                <w:color w:val="FF0000"/>
                <w:szCs w:val="18"/>
                <w:lang w:eastAsia="zh-TW"/>
              </w:rPr>
            </w:pPr>
            <w:ins w:id="12537" w:author="tank" w:date="2020-06-16T17:47:00Z">
              <w:r w:rsidRPr="003C0E0B">
                <w:rPr>
                  <w:rFonts w:eastAsiaTheme="minorEastAsia" w:cs="Arial" w:hint="eastAsia"/>
                  <w:color w:val="FF0000"/>
                  <w:szCs w:val="18"/>
                  <w:lang w:eastAsia="zh-TW"/>
                </w:rPr>
                <w:t>BCS</w:t>
              </w:r>
            </w:ins>
          </w:p>
        </w:tc>
        <w:tc>
          <w:tcPr>
            <w:tcW w:w="947"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contact</w:t>
            </w:r>
          </w:p>
          <w:p w:rsidR="003C0E0B" w:rsidRPr="003C0E0B" w:rsidRDefault="003C0E0B" w:rsidP="00DD590F">
            <w:pPr>
              <w:pStyle w:val="TAL"/>
              <w:snapToGrid w:val="0"/>
              <w:rPr>
                <w:rFonts w:cs="Arial"/>
                <w:szCs w:val="18"/>
              </w:rPr>
            </w:pPr>
            <w:r w:rsidRPr="003C0E0B">
              <w:rPr>
                <w:rFonts w:cs="Arial"/>
                <w:color w:val="FF0000"/>
                <w:szCs w:val="18"/>
              </w:rPr>
              <w:t>name, company</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CRs provided to RAN</w:t>
            </w:r>
          </w:p>
          <w:p w:rsidR="003C0E0B" w:rsidRPr="003C0E0B" w:rsidRDefault="003C0E0B" w:rsidP="00DD590F">
            <w:pPr>
              <w:pStyle w:val="TAL"/>
              <w:snapToGrid w:val="0"/>
              <w:rPr>
                <w:rFonts w:cs="Arial"/>
                <w:color w:val="FF0000"/>
                <w:szCs w:val="18"/>
              </w:rPr>
            </w:pPr>
            <w:r w:rsidRPr="003C0E0B">
              <w:rPr>
                <w:rFonts w:cs="Arial"/>
                <w:color w:val="FF0000"/>
                <w:szCs w:val="18"/>
              </w:rPr>
              <w:t>spec: RAN4 Tdoc</w:t>
            </w:r>
          </w:p>
          <w:p w:rsidR="003C0E0B" w:rsidRPr="003C0E0B" w:rsidRDefault="003C0E0B" w:rsidP="00DD590F">
            <w:pPr>
              <w:pStyle w:val="TAL"/>
              <w:snapToGrid w:val="0"/>
              <w:rPr>
                <w:rFonts w:cs="Arial"/>
                <w:noProof/>
                <w:szCs w:val="18"/>
              </w:rPr>
            </w:pPr>
            <w:r w:rsidRPr="003C0E0B">
              <w:rPr>
                <w:rFonts w:cs="Arial"/>
                <w:color w:val="FF0000"/>
                <w:szCs w:val="18"/>
              </w:rPr>
              <w:t>(list all specs and the TR input)</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Core part</w:t>
            </w:r>
          </w:p>
          <w:p w:rsidR="003C0E0B" w:rsidRPr="003C0E0B" w:rsidRDefault="003C0E0B" w:rsidP="00DD590F">
            <w:pPr>
              <w:pStyle w:val="TAL"/>
              <w:snapToGrid w:val="0"/>
              <w:rPr>
                <w:rFonts w:cs="Arial"/>
                <w:color w:val="FF0000"/>
                <w:szCs w:val="18"/>
              </w:rPr>
            </w:pPr>
            <w:proofErr w:type="gramStart"/>
            <w:r w:rsidRPr="003C0E0B">
              <w:rPr>
                <w:rFonts w:cs="Arial"/>
                <w:color w:val="FF0000"/>
                <w:szCs w:val="18"/>
              </w:rPr>
              <w:t>completed</w:t>
            </w:r>
            <w:proofErr w:type="gramEnd"/>
            <w:r w:rsidRPr="003C0E0B">
              <w:rPr>
                <w:rFonts w:cs="Arial"/>
                <w:color w:val="FF0000"/>
                <w:szCs w:val="18"/>
              </w:rPr>
              <w:t>?</w:t>
            </w:r>
          </w:p>
          <w:p w:rsidR="003C0E0B" w:rsidRPr="003C0E0B" w:rsidRDefault="003C0E0B" w:rsidP="00DD590F">
            <w:pPr>
              <w:pStyle w:val="TAL"/>
              <w:snapToGrid w:val="0"/>
              <w:rPr>
                <w:rFonts w:eastAsia="游明朝" w:cs="Arial"/>
                <w:szCs w:val="18"/>
              </w:rPr>
            </w:pPr>
            <w:del w:id="12538" w:author="tank" w:date="2020-06-16T19:41:00Z">
              <w:r w:rsidRPr="003C0E0B" w:rsidDel="00FD540C">
                <w:rPr>
                  <w:rFonts w:cs="Arial"/>
                  <w:color w:val="FF0000"/>
                  <w:szCs w:val="18"/>
                </w:rPr>
                <w:delText>yes</w:delText>
              </w:r>
            </w:del>
            <w:ins w:id="12539" w:author="tank" w:date="2020-06-16T19:41:00Z">
              <w:r w:rsidR="00FD540C">
                <w:rPr>
                  <w:rFonts w:cs="Arial"/>
                  <w:color w:val="FF0000"/>
                  <w:szCs w:val="18"/>
                </w:rPr>
                <w:t>Yes</w:t>
              </w:r>
            </w:ins>
            <w:r w:rsidRPr="003C0E0B">
              <w:rPr>
                <w:rFonts w:cs="Arial"/>
                <w:color w:val="FF0000"/>
                <w:szCs w:val="18"/>
              </w:rPr>
              <w:t>/</w:t>
            </w:r>
            <w:del w:id="12540" w:author="tank" w:date="2020-06-16T19:41:00Z">
              <w:r w:rsidRPr="003C0E0B" w:rsidDel="00FD540C">
                <w:rPr>
                  <w:rFonts w:cs="Arial"/>
                  <w:color w:val="FF0000"/>
                  <w:szCs w:val="18"/>
                </w:rPr>
                <w:delText>no</w:delText>
              </w:r>
            </w:del>
            <w:ins w:id="12541" w:author="tank" w:date="2020-06-16T19:41:00Z">
              <w:r w:rsidR="00FD540C">
                <w:rPr>
                  <w:rFonts w:cs="Arial"/>
                  <w:color w:val="FF0000"/>
                  <w:szCs w:val="18"/>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Perf. part</w:t>
            </w:r>
          </w:p>
          <w:p w:rsidR="003C0E0B" w:rsidRPr="003C0E0B" w:rsidRDefault="003C0E0B" w:rsidP="00DD590F">
            <w:pPr>
              <w:pStyle w:val="TAL"/>
              <w:snapToGrid w:val="0"/>
              <w:rPr>
                <w:rFonts w:cs="Arial"/>
                <w:color w:val="FF0000"/>
                <w:szCs w:val="18"/>
              </w:rPr>
            </w:pPr>
            <w:proofErr w:type="gramStart"/>
            <w:r w:rsidRPr="003C0E0B">
              <w:rPr>
                <w:rFonts w:cs="Arial"/>
                <w:color w:val="FF0000"/>
                <w:szCs w:val="18"/>
              </w:rPr>
              <w:t>completed</w:t>
            </w:r>
            <w:proofErr w:type="gramEnd"/>
            <w:r w:rsidRPr="003C0E0B">
              <w:rPr>
                <w:rFonts w:cs="Arial"/>
                <w:color w:val="FF0000"/>
                <w:szCs w:val="18"/>
              </w:rPr>
              <w:t>?</w:t>
            </w:r>
          </w:p>
          <w:p w:rsidR="003C0E0B" w:rsidRPr="003C0E0B" w:rsidRDefault="003C0E0B" w:rsidP="00DD590F">
            <w:pPr>
              <w:pStyle w:val="TAL"/>
              <w:snapToGrid w:val="0"/>
              <w:rPr>
                <w:rFonts w:eastAsia="游明朝" w:cs="Arial"/>
                <w:szCs w:val="18"/>
              </w:rPr>
            </w:pPr>
            <w:del w:id="12542" w:author="tank" w:date="2020-06-16T19:41:00Z">
              <w:r w:rsidRPr="003C0E0B" w:rsidDel="00FD540C">
                <w:rPr>
                  <w:rFonts w:cs="Arial"/>
                  <w:color w:val="FF0000"/>
                  <w:szCs w:val="18"/>
                </w:rPr>
                <w:delText>yes</w:delText>
              </w:r>
            </w:del>
            <w:ins w:id="12543" w:author="tank" w:date="2020-06-16T19:41:00Z">
              <w:r w:rsidR="00FD540C">
                <w:rPr>
                  <w:rFonts w:cs="Arial"/>
                  <w:color w:val="FF0000"/>
                  <w:szCs w:val="18"/>
                </w:rPr>
                <w:t>Yes</w:t>
              </w:r>
            </w:ins>
            <w:r w:rsidRPr="003C0E0B">
              <w:rPr>
                <w:rFonts w:cs="Arial"/>
                <w:color w:val="FF0000"/>
                <w:szCs w:val="18"/>
              </w:rPr>
              <w:t>/</w:t>
            </w:r>
            <w:del w:id="12544" w:author="tank" w:date="2020-06-16T19:41:00Z">
              <w:r w:rsidRPr="003C0E0B" w:rsidDel="00FD540C">
                <w:rPr>
                  <w:rFonts w:cs="Arial"/>
                  <w:color w:val="FF0000"/>
                  <w:szCs w:val="18"/>
                </w:rPr>
                <w:delText>no</w:delText>
              </w:r>
            </w:del>
            <w:ins w:id="12545" w:author="tank" w:date="2020-06-16T19:41:00Z">
              <w:r w:rsidR="00FD540C">
                <w:rPr>
                  <w:rFonts w:cs="Arial"/>
                  <w:color w:val="FF0000"/>
                  <w:szCs w:val="18"/>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eastAsia="游明朝" w:cs="Arial"/>
                <w:szCs w:val="18"/>
              </w:rPr>
            </w:pPr>
            <w:r w:rsidRPr="003C0E0B">
              <w:rPr>
                <w:rFonts w:cs="Arial"/>
                <w:color w:val="FF0000"/>
                <w:szCs w:val="18"/>
              </w:rPr>
              <w:t>open issues/comments</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DC_2A_n2A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DC_2A_n2A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025EFD">
            <w:pPr>
              <w:pStyle w:val="TAL"/>
              <w:jc w:val="both"/>
              <w:rPr>
                <w:ins w:id="12546" w:author="tank" w:date="2020-06-16T17:47:00Z"/>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eastAsia="MS Mincho" w:cs="Arial"/>
                <w:szCs w:val="18"/>
                <w:lang w:val="en-US" w:eastAsia="ja-JP"/>
              </w:rPr>
              <w:t>Marc Grant</w:t>
            </w:r>
            <w:r w:rsidRPr="003C0E0B">
              <w:rPr>
                <w:rFonts w:eastAsia="新細明體" w:cs="Arial" w:hint="eastAsia"/>
                <w:szCs w:val="18"/>
                <w:lang w:val="en-US" w:eastAsia="zh-TW"/>
              </w:rPr>
              <w:t xml:space="preserve">, </w:t>
            </w:r>
            <w:r w:rsidRPr="003C0E0B">
              <w:rPr>
                <w:rFonts w:eastAsia="MS Mincho" w:cs="Arial"/>
                <w:szCs w:val="18"/>
                <w:lang w:val="en-US" w:eastAsia="ja-JP"/>
              </w:rPr>
              <w:t>AT&amp;T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Default="00BB7A57" w:rsidP="00DD590F">
            <w:pPr>
              <w:pStyle w:val="TAL"/>
              <w:snapToGrid w:val="0"/>
              <w:rPr>
                <w:ins w:id="12547" w:author="tank" w:date="2020-06-16T20:04:00Z"/>
                <w:rFonts w:eastAsiaTheme="minorEastAsia" w:cs="Arial"/>
                <w:szCs w:val="18"/>
                <w:lang w:eastAsia="zh-TW"/>
              </w:rPr>
            </w:pPr>
            <w:ins w:id="12548" w:author="tank" w:date="2020-06-16T17:56:00Z">
              <w:r w:rsidRPr="005D671B">
                <w:rPr>
                  <w:rFonts w:eastAsiaTheme="minorEastAsia" w:cs="Arial" w:hint="eastAsia"/>
                  <w:szCs w:val="18"/>
                  <w:lang w:eastAsia="zh-TW"/>
                </w:rPr>
                <w:t>TS 38.101-3: R4-2006890</w:t>
              </w:r>
            </w:ins>
          </w:p>
          <w:p w:rsidR="007A1FE2" w:rsidRPr="003C0E0B" w:rsidRDefault="007A1FE2" w:rsidP="00DD590F">
            <w:pPr>
              <w:pStyle w:val="TAL"/>
              <w:snapToGrid w:val="0"/>
              <w:rPr>
                <w:rFonts w:cs="Arial"/>
                <w:noProof/>
                <w:szCs w:val="18"/>
              </w:rPr>
            </w:pPr>
            <w:ins w:id="12549" w:author="tank" w:date="2020-06-16T20:04:00Z">
              <w:r w:rsidRPr="007A1FE2">
                <w:rPr>
                  <w:rFonts w:cs="Arial"/>
                  <w:noProof/>
                  <w:szCs w:val="18"/>
                </w:rPr>
                <w:t>TR 37.716-11-11: R4-2008343</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50"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51"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52" w:author="tank" w:date="2020-06-16T19:41:00Z">
              <w:r>
                <w:rPr>
                  <w:rFonts w:eastAsia="新細明體" w:cs="Arial" w:hint="eastAsia"/>
                  <w:szCs w:val="18"/>
                  <w:lang w:eastAsia="zh-TW"/>
                </w:rPr>
                <w:t>No</w:t>
              </w:r>
            </w:ins>
            <w:ins w:id="12553" w:author="tank" w:date="2020-06-16T17:56:00Z">
              <w:r w:rsidR="00BB7A57" w:rsidRPr="003C0E0B">
                <w:rPr>
                  <w:rFonts w:eastAsia="新細明體" w:cs="Arial" w:hint="eastAsia"/>
                  <w:szCs w:val="18"/>
                  <w:lang w:eastAsia="zh-TW"/>
                </w:rPr>
                <w:t>ne</w:t>
              </w:r>
            </w:ins>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DC_3A_n3A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DC_3A_n3A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jc w:val="both"/>
              <w:rPr>
                <w:ins w:id="12554" w:author="tank" w:date="2020-06-16T17:47:00Z"/>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eastAsia="MS Mincho" w:cs="Arial"/>
                <w:szCs w:val="18"/>
                <w:lang w:val="en-US" w:eastAsia="ja-JP"/>
              </w:rPr>
              <w:t>Bo-Han Hsieh, CHTTL</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936EF5">
            <w:pPr>
              <w:pStyle w:val="TAL"/>
              <w:rPr>
                <w:rFonts w:eastAsia="新細明體" w:cs="Arial"/>
                <w:color w:val="0D0D0D"/>
                <w:szCs w:val="18"/>
                <w:lang w:eastAsia="zh-TW"/>
              </w:rPr>
            </w:pPr>
            <w:r w:rsidRPr="003C0E0B">
              <w:rPr>
                <w:rFonts w:eastAsia="新細明體" w:cs="Arial"/>
                <w:color w:val="000000"/>
                <w:szCs w:val="18"/>
                <w:lang w:eastAsia="zh-TW"/>
              </w:rPr>
              <w:t>TR 37.716-11-11</w:t>
            </w:r>
            <w:r w:rsidRPr="003C0E0B">
              <w:rPr>
                <w:rFonts w:eastAsia="新細明體" w:cs="Arial"/>
                <w:color w:val="0D0D0D"/>
                <w:szCs w:val="18"/>
                <w:lang w:eastAsia="zh-TW"/>
              </w:rPr>
              <w:t>: R4-1902458, R4-1904974, R4-1906461</w:t>
            </w:r>
            <w:r w:rsidRPr="003C0E0B">
              <w:rPr>
                <w:rFonts w:eastAsia="新細明體" w:cs="Arial" w:hint="eastAsia"/>
                <w:color w:val="0D0D0D"/>
                <w:szCs w:val="18"/>
                <w:lang w:eastAsia="zh-TW"/>
              </w:rPr>
              <w:t xml:space="preserve">, </w:t>
            </w:r>
            <w:r w:rsidRPr="003C0E0B">
              <w:rPr>
                <w:rFonts w:eastAsia="新細明體" w:cs="Arial"/>
                <w:color w:val="0D0D0D"/>
                <w:szCs w:val="18"/>
                <w:lang w:eastAsia="zh-TW"/>
              </w:rPr>
              <w:t>R4-1913880</w:t>
            </w:r>
          </w:p>
          <w:p w:rsidR="00BB7A57" w:rsidRPr="003C0E0B" w:rsidRDefault="00BB7A57" w:rsidP="00DD590F">
            <w:pPr>
              <w:pStyle w:val="TAL"/>
              <w:snapToGrid w:val="0"/>
              <w:rPr>
                <w:rFonts w:cs="Arial"/>
                <w:noProof/>
                <w:szCs w:val="18"/>
              </w:rPr>
            </w:pPr>
            <w:r w:rsidRPr="003C0E0B">
              <w:rPr>
                <w:rFonts w:eastAsia="新細明體" w:cs="Arial" w:hint="eastAsia"/>
                <w:color w:val="0D0D0D"/>
                <w:szCs w:val="18"/>
                <w:lang w:val="en-US" w:eastAsia="zh-TW"/>
              </w:rPr>
              <w:t xml:space="preserve">TS 38.101-3: </w:t>
            </w:r>
            <w:r w:rsidRPr="003C0E0B">
              <w:rPr>
                <w:rFonts w:eastAsia="新細明體" w:cs="Arial"/>
                <w:color w:val="0D0D0D"/>
                <w:szCs w:val="18"/>
                <w:lang w:val="en-US" w:eastAsia="zh-TW"/>
              </w:rPr>
              <w:t>R4-1913849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555" w:author="tank" w:date="2020-06-16T19:41:00Z">
              <w:r w:rsidRPr="003C0E0B" w:rsidDel="00FD540C">
                <w:rPr>
                  <w:rFonts w:eastAsia="新細明體" w:cs="Arial"/>
                  <w:color w:val="0D0D0D"/>
                  <w:szCs w:val="18"/>
                  <w:lang w:eastAsia="zh-TW"/>
                </w:rPr>
                <w:delText>Yes</w:delText>
              </w:r>
            </w:del>
            <w:ins w:id="12556" w:author="tank" w:date="2020-06-16T19:41:00Z">
              <w:r w:rsidR="00FD540C">
                <w:rPr>
                  <w:rFonts w:eastAsia="新細明體" w:cs="Arial"/>
                  <w:color w:val="0D0D0D"/>
                  <w:szCs w:val="18"/>
                  <w:lang w:eastAsia="zh-TW"/>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557" w:author="tank" w:date="2020-06-16T19:41:00Z">
              <w:r w:rsidRPr="003C0E0B" w:rsidDel="00FD540C">
                <w:rPr>
                  <w:rFonts w:eastAsia="新細明體" w:cs="Arial" w:hint="eastAsia"/>
                  <w:color w:val="0D0D0D"/>
                  <w:szCs w:val="18"/>
                  <w:lang w:eastAsia="zh-TW"/>
                </w:rPr>
                <w:delText>Yes</w:delText>
              </w:r>
            </w:del>
            <w:ins w:id="12558" w:author="tank" w:date="2020-06-16T19:41:00Z">
              <w:r w:rsidR="00FD540C">
                <w:rPr>
                  <w:rFonts w:eastAsia="新細明體" w:cs="Arial" w:hint="eastAsia"/>
                  <w:color w:val="0D0D0D"/>
                  <w:szCs w:val="18"/>
                  <w:lang w:eastAsia="zh-TW"/>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559" w:author="tank" w:date="2020-06-16T19:41:00Z">
              <w:r w:rsidRPr="003C0E0B" w:rsidDel="00FD540C">
                <w:rPr>
                  <w:rFonts w:eastAsia="新細明體" w:cs="Arial" w:hint="eastAsia"/>
                  <w:color w:val="0D0D0D"/>
                  <w:szCs w:val="18"/>
                  <w:lang w:eastAsia="zh-TW"/>
                </w:rPr>
                <w:delText>No</w:delText>
              </w:r>
            </w:del>
            <w:ins w:id="12560" w:author="tank" w:date="2020-06-16T19:41:00Z">
              <w:r w:rsidR="00FD540C">
                <w:rPr>
                  <w:rFonts w:eastAsia="新細明體" w:cs="Arial" w:hint="eastAsia"/>
                  <w:color w:val="0D0D0D"/>
                  <w:szCs w:val="18"/>
                  <w:lang w:eastAsia="zh-TW"/>
                </w:rPr>
                <w:t>No</w:t>
              </w:r>
            </w:ins>
            <w:r w:rsidRPr="003C0E0B">
              <w:rPr>
                <w:rFonts w:eastAsia="新細明體" w:cs="Arial" w:hint="eastAsia"/>
                <w:color w:val="0D0D0D"/>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DC_5A_n5A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DC_5A_n5A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jc w:val="both"/>
              <w:rPr>
                <w:ins w:id="12561" w:author="tank" w:date="2020-06-16T17:47:00Z"/>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cs="Arial"/>
                <w:szCs w:val="18"/>
                <w:lang w:val="it-IT"/>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Default="00BB7A57" w:rsidP="00DD590F">
            <w:pPr>
              <w:pStyle w:val="TAL"/>
              <w:snapToGrid w:val="0"/>
              <w:rPr>
                <w:ins w:id="12562" w:author="tank" w:date="2020-06-16T20:05:00Z"/>
                <w:rFonts w:eastAsiaTheme="minorEastAsia" w:cs="Arial"/>
                <w:szCs w:val="18"/>
                <w:lang w:eastAsia="zh-TW"/>
              </w:rPr>
            </w:pPr>
            <w:ins w:id="12563" w:author="tank" w:date="2020-06-16T17:56:00Z">
              <w:r w:rsidRPr="005D671B">
                <w:rPr>
                  <w:rFonts w:eastAsiaTheme="minorEastAsia" w:cs="Arial" w:hint="eastAsia"/>
                  <w:szCs w:val="18"/>
                  <w:lang w:eastAsia="zh-TW"/>
                </w:rPr>
                <w:t>TS 38.101-3: R4-2006890</w:t>
              </w:r>
            </w:ins>
          </w:p>
          <w:p w:rsidR="007A1FE2" w:rsidRPr="003C0E0B" w:rsidRDefault="007A1FE2" w:rsidP="00DD590F">
            <w:pPr>
              <w:pStyle w:val="TAL"/>
              <w:snapToGrid w:val="0"/>
              <w:rPr>
                <w:rFonts w:cs="Arial"/>
                <w:noProof/>
                <w:szCs w:val="18"/>
              </w:rPr>
            </w:pPr>
            <w:ins w:id="12564" w:author="tank" w:date="2020-06-16T20:05:00Z">
              <w:r w:rsidRPr="009B5809">
                <w:rPr>
                  <w:rFonts w:cs="Arial"/>
                  <w:szCs w:val="18"/>
                </w:rPr>
                <w:t>T</w:t>
              </w:r>
              <w:r w:rsidRPr="009B5809">
                <w:rPr>
                  <w:rFonts w:cs="Arial"/>
                  <w:szCs w:val="18"/>
                  <w:lang w:eastAsia="ko-KR"/>
                </w:rPr>
                <w:t>R</w:t>
              </w:r>
              <w:r w:rsidRPr="009B5809">
                <w:rPr>
                  <w:rFonts w:cs="Arial"/>
                  <w:szCs w:val="18"/>
                </w:rPr>
                <w:t xml:space="preserve"> 3</w:t>
              </w:r>
              <w:r w:rsidRPr="009B5809">
                <w:rPr>
                  <w:rFonts w:cs="Arial"/>
                  <w:szCs w:val="18"/>
                  <w:lang w:eastAsia="zh-CN"/>
                </w:rPr>
                <w:t xml:space="preserve">7.716-11-11: </w:t>
              </w:r>
              <w:r w:rsidRPr="009B5809">
                <w:rPr>
                  <w:rFonts w:cs="Arial"/>
                  <w:noProof/>
                  <w:szCs w:val="18"/>
                </w:rPr>
                <w:t>R4-2008342</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65"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66"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ins w:id="12567" w:author="tank" w:date="2020-06-16T19:41:00Z">
              <w:r>
                <w:rPr>
                  <w:rFonts w:eastAsia="新細明體" w:cs="Arial" w:hint="eastAsia"/>
                  <w:szCs w:val="18"/>
                  <w:lang w:eastAsia="zh-TW"/>
                </w:rPr>
                <w:t>No</w:t>
              </w:r>
            </w:ins>
            <w:ins w:id="12568" w:author="tank" w:date="2020-06-16T17:56:00Z">
              <w:r w:rsidR="00BB7A57" w:rsidRPr="003C0E0B">
                <w:rPr>
                  <w:rFonts w:eastAsia="新細明體" w:cs="Arial" w:hint="eastAsia"/>
                  <w:szCs w:val="18"/>
                  <w:lang w:eastAsia="zh-TW"/>
                </w:rPr>
                <w:t>ne</w:t>
              </w:r>
            </w:ins>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DC_7A_n7A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DC_7A_n7A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69" w:author="tank" w:date="2020-06-16T17:47:00Z"/>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eastAsia="MS Mincho" w:cs="Arial"/>
                <w:szCs w:val="18"/>
                <w:lang w:val="en-US" w:eastAsia="ja-JP"/>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70" w:author="tank" w:date="2020-06-16T19:41:00Z">
              <w:r w:rsidRPr="003C0E0B" w:rsidDel="00FD540C">
                <w:rPr>
                  <w:rFonts w:cs="Arial"/>
                  <w:szCs w:val="18"/>
                </w:rPr>
                <w:delText>Yes</w:delText>
              </w:r>
            </w:del>
            <w:ins w:id="12571"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72" w:author="tank" w:date="2020-06-16T19:41:00Z">
              <w:r w:rsidRPr="003C0E0B" w:rsidDel="00FD540C">
                <w:rPr>
                  <w:rFonts w:cs="Arial"/>
                  <w:szCs w:val="18"/>
                </w:rPr>
                <w:delText>Yes</w:delText>
              </w:r>
            </w:del>
            <w:ins w:id="12573"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74" w:author="tank" w:date="2020-06-16T19:41:00Z">
              <w:r w:rsidRPr="003C0E0B" w:rsidDel="00FD540C">
                <w:rPr>
                  <w:rFonts w:eastAsia="新細明體" w:cs="Arial" w:hint="eastAsia"/>
                  <w:szCs w:val="18"/>
                  <w:lang w:eastAsia="zh-TW"/>
                </w:rPr>
                <w:delText>No</w:delText>
              </w:r>
            </w:del>
            <w:ins w:id="12575" w:author="tank" w:date="2020-06-16T19:41:00Z">
              <w:r w:rsidR="00FD540C">
                <w:rPr>
                  <w:rFonts w:eastAsia="新細明體" w:cs="Arial" w:hint="eastAsia"/>
                  <w:szCs w:val="18"/>
                  <w:lang w:eastAsia="zh-TW"/>
                </w:rPr>
                <w:t>No</w:t>
              </w:r>
            </w:ins>
            <w:r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DC_28A_n28A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DC_28A_n28A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76" w:author="tank" w:date="2020-06-16T17:47:00Z"/>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cs="Arial"/>
                <w:szCs w:val="18"/>
                <w:lang w:val="it-IT"/>
              </w:rPr>
              <w:t>Jeremy Chu, Telstra</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77" w:author="tank" w:date="2020-06-16T19:41:00Z">
              <w:r w:rsidRPr="003C0E0B" w:rsidDel="00FD540C">
                <w:rPr>
                  <w:rFonts w:eastAsia="新細明體" w:cs="Arial" w:hint="eastAsia"/>
                  <w:szCs w:val="18"/>
                  <w:lang w:eastAsia="zh-TW"/>
                </w:rPr>
                <w:delText>No</w:delText>
              </w:r>
            </w:del>
            <w:ins w:id="12578" w:author="tank" w:date="2020-06-16T19:41:00Z">
              <w:r w:rsidR="00FD540C">
                <w:rPr>
                  <w:rFonts w:eastAsia="新細明體" w:cs="Arial" w:hint="eastAsia"/>
                  <w:szCs w:val="18"/>
                  <w:lang w:eastAsia="zh-TW"/>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79" w:author="tank" w:date="2020-06-16T19:41:00Z">
              <w:r w:rsidRPr="003C0E0B" w:rsidDel="00FD540C">
                <w:rPr>
                  <w:rFonts w:eastAsia="新細明體" w:cs="Arial" w:hint="eastAsia"/>
                  <w:szCs w:val="18"/>
                  <w:lang w:eastAsia="zh-TW"/>
                </w:rPr>
                <w:delText>No</w:delText>
              </w:r>
            </w:del>
            <w:ins w:id="12580" w:author="tank" w:date="2020-06-16T19:41:00Z">
              <w:r w:rsidR="00FD540C">
                <w:rPr>
                  <w:rFonts w:eastAsia="新細明體" w:cs="Arial" w:hint="eastAsia"/>
                  <w:szCs w:val="18"/>
                  <w:lang w:eastAsia="zh-TW"/>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736303" w:rsidRDefault="00736303" w:rsidP="00DD590F">
            <w:pPr>
              <w:pStyle w:val="TAL"/>
              <w:snapToGrid w:val="0"/>
              <w:rPr>
                <w:rFonts w:eastAsiaTheme="minorEastAsia" w:cs="Arial"/>
                <w:szCs w:val="18"/>
                <w:lang w:eastAsia="zh-TW"/>
              </w:rPr>
            </w:pPr>
            <w:ins w:id="12581" w:author="tank" w:date="2020-06-16T18:28:00Z">
              <w:r>
                <w:rPr>
                  <w:rFonts w:eastAsiaTheme="minorEastAsia" w:cs="Arial" w:hint="eastAsia"/>
                  <w:szCs w:val="18"/>
                  <w:lang w:eastAsia="zh-TW"/>
                </w:rPr>
                <w:t>Stopped</w:t>
              </w:r>
            </w:ins>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DC_66A_n66A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DC_66A_n66A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82" w:author="tank" w:date="2020-06-16T17:47:00Z"/>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eastAsia="MS Mincho" w:cs="Arial"/>
                <w:szCs w:val="18"/>
                <w:lang w:val="en-US" w:eastAsia="ja-JP"/>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5D4E57">
            <w:pPr>
              <w:snapToGrid w:val="0"/>
              <w:spacing w:after="0"/>
              <w:rPr>
                <w:rFonts w:ascii="Arial" w:hAnsi="Arial" w:cs="Arial"/>
                <w:sz w:val="18"/>
                <w:szCs w:val="18"/>
              </w:rPr>
            </w:pPr>
            <w:r w:rsidRPr="003C0E0B">
              <w:rPr>
                <w:rFonts w:ascii="Arial" w:hAnsi="Arial" w:cs="Arial"/>
                <w:sz w:val="18"/>
                <w:szCs w:val="18"/>
              </w:rPr>
              <w:t>TS 38.101-3: R4-1910322</w:t>
            </w:r>
          </w:p>
          <w:p w:rsidR="00BB7A57" w:rsidRPr="003C0E0B" w:rsidRDefault="00BB7A57" w:rsidP="00DD590F">
            <w:pPr>
              <w:pStyle w:val="TAL"/>
              <w:snapToGrid w:val="0"/>
              <w:rPr>
                <w:rFonts w:cs="Arial"/>
                <w:noProof/>
                <w:szCs w:val="18"/>
              </w:rPr>
            </w:pPr>
            <w:r w:rsidRPr="003C0E0B">
              <w:rPr>
                <w:rFonts w:cs="Arial"/>
                <w:szCs w:val="18"/>
              </w:rPr>
              <w:t>TR 37.716-11-11:R4-1908099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del w:id="12583" w:author="tank" w:date="2020-06-16T19:41:00Z">
              <w:r w:rsidRPr="003C0E0B" w:rsidDel="00FD540C">
                <w:rPr>
                  <w:rFonts w:cs="Arial"/>
                  <w:szCs w:val="18"/>
                </w:rPr>
                <w:delText>yes</w:delText>
              </w:r>
            </w:del>
            <w:ins w:id="12584"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del w:id="12585" w:author="tank" w:date="2020-06-16T19:41:00Z">
              <w:r w:rsidRPr="003C0E0B" w:rsidDel="00FD540C">
                <w:rPr>
                  <w:rFonts w:cs="Arial"/>
                  <w:szCs w:val="18"/>
                </w:rPr>
                <w:delText>yes</w:delText>
              </w:r>
            </w:del>
            <w:ins w:id="12586"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del w:id="12587" w:author="tank" w:date="2020-06-16T19:41:00Z">
              <w:r w:rsidRPr="003C0E0B" w:rsidDel="00FD540C">
                <w:rPr>
                  <w:rFonts w:cs="Arial"/>
                  <w:szCs w:val="18"/>
                </w:rPr>
                <w:delText>no</w:delText>
              </w:r>
            </w:del>
            <w:ins w:id="12588" w:author="tank" w:date="2020-06-16T19:41:00Z">
              <w:r w:rsidR="00FD540C">
                <w:rPr>
                  <w:rFonts w:cs="Arial"/>
                  <w:szCs w:val="18"/>
                </w:rPr>
                <w:t>No</w:t>
              </w:r>
            </w:ins>
            <w:r w:rsidRPr="003C0E0B">
              <w:rPr>
                <w:rFonts w:cs="Arial"/>
                <w:szCs w:val="18"/>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DC_71A_n71A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DC_71A_n71A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89" w:author="tank" w:date="2020-06-16T17:47:00Z"/>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cs="Arial"/>
                <w:szCs w:val="18"/>
                <w:lang w:val="it-IT"/>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90" w:author="tank" w:date="2020-06-16T19:41:00Z">
              <w:r w:rsidRPr="003C0E0B" w:rsidDel="00FD540C">
                <w:rPr>
                  <w:rFonts w:eastAsia="新細明體" w:cs="Arial" w:hint="eastAsia"/>
                  <w:szCs w:val="18"/>
                  <w:lang w:eastAsia="zh-TW"/>
                </w:rPr>
                <w:delText>No</w:delText>
              </w:r>
            </w:del>
            <w:ins w:id="12591" w:author="tank" w:date="2020-06-16T19:41:00Z">
              <w:r w:rsidR="00FD540C">
                <w:rPr>
                  <w:rFonts w:eastAsia="新細明體" w:cs="Arial" w:hint="eastAsia"/>
                  <w:szCs w:val="18"/>
                  <w:lang w:eastAsia="zh-TW"/>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92" w:author="tank" w:date="2020-06-16T19:41:00Z">
              <w:r w:rsidRPr="003C0E0B" w:rsidDel="00FD540C">
                <w:rPr>
                  <w:rFonts w:eastAsia="新細明體" w:cs="Arial" w:hint="eastAsia"/>
                  <w:szCs w:val="18"/>
                  <w:lang w:eastAsia="zh-TW"/>
                </w:rPr>
                <w:delText>No</w:delText>
              </w:r>
            </w:del>
            <w:ins w:id="12593" w:author="tank" w:date="2020-06-16T19:41:00Z">
              <w:r w:rsidR="00FD540C">
                <w:rPr>
                  <w:rFonts w:eastAsia="新細明體" w:cs="Arial" w:hint="eastAsia"/>
                  <w:szCs w:val="18"/>
                  <w:lang w:eastAsia="zh-TW"/>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736303" w:rsidP="00DD590F">
            <w:pPr>
              <w:pStyle w:val="TAL"/>
              <w:snapToGrid w:val="0"/>
              <w:rPr>
                <w:rFonts w:eastAsia="游明朝" w:cs="Arial"/>
                <w:szCs w:val="18"/>
              </w:rPr>
            </w:pPr>
            <w:ins w:id="12594" w:author="tank" w:date="2020-06-16T18:28:00Z">
              <w:r w:rsidRPr="001D5A51">
                <w:rPr>
                  <w:rFonts w:cs="Arial"/>
                  <w:lang w:eastAsia="ja-JP"/>
                </w:rPr>
                <w:t>Transfer to Rel-17 basket WI</w:t>
              </w:r>
            </w:ins>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DC_48A_n48A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595" w:author="tank" w:date="2020-06-16T17:47:00Z"/>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96" w:author="tank" w:date="2020-06-16T19:41:00Z">
              <w:r w:rsidRPr="003C0E0B" w:rsidDel="00FD540C">
                <w:rPr>
                  <w:rFonts w:cs="Arial"/>
                  <w:szCs w:val="18"/>
                </w:rPr>
                <w:delText>Yes</w:delText>
              </w:r>
            </w:del>
            <w:ins w:id="12597"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598" w:author="tank" w:date="2020-06-16T19:41:00Z">
              <w:r w:rsidRPr="003C0E0B" w:rsidDel="00FD540C">
                <w:rPr>
                  <w:rFonts w:cs="Arial"/>
                  <w:szCs w:val="18"/>
                </w:rPr>
                <w:delText>Yes</w:delText>
              </w:r>
            </w:del>
            <w:ins w:id="12599"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600" w:author="tank" w:date="2020-06-16T19:41:00Z">
              <w:r w:rsidRPr="003C0E0B" w:rsidDel="00FD540C">
                <w:rPr>
                  <w:rFonts w:eastAsia="新細明體" w:cs="Arial" w:hint="eastAsia"/>
                  <w:szCs w:val="18"/>
                  <w:lang w:eastAsia="zh-TW"/>
                </w:rPr>
                <w:delText>No</w:delText>
              </w:r>
            </w:del>
            <w:ins w:id="12601" w:author="tank" w:date="2020-06-16T19:41:00Z">
              <w:r w:rsidR="00FD540C">
                <w:rPr>
                  <w:rFonts w:eastAsia="新細明體" w:cs="Arial" w:hint="eastAsia"/>
                  <w:szCs w:val="18"/>
                  <w:lang w:eastAsia="zh-TW"/>
                </w:rPr>
                <w:t>No</w:t>
              </w:r>
            </w:ins>
            <w:r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DC_48C_n48A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602" w:author="tank" w:date="2020-06-16T17:47:00Z"/>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03" w:author="tank" w:date="2020-06-16T19:41:00Z">
              <w:r w:rsidRPr="003C0E0B" w:rsidDel="00FD540C">
                <w:rPr>
                  <w:rFonts w:cs="Arial"/>
                  <w:szCs w:val="18"/>
                </w:rPr>
                <w:delText>Yes</w:delText>
              </w:r>
            </w:del>
            <w:ins w:id="12604"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05" w:author="tank" w:date="2020-06-16T19:41:00Z">
              <w:r w:rsidRPr="003C0E0B" w:rsidDel="00FD540C">
                <w:rPr>
                  <w:rFonts w:cs="Arial"/>
                  <w:szCs w:val="18"/>
                </w:rPr>
                <w:delText>Yes</w:delText>
              </w:r>
            </w:del>
            <w:ins w:id="12606"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607" w:author="tank" w:date="2020-06-16T19:41:00Z">
              <w:r w:rsidRPr="003C0E0B" w:rsidDel="00FD540C">
                <w:rPr>
                  <w:rFonts w:eastAsia="新細明體" w:cs="Arial" w:hint="eastAsia"/>
                  <w:szCs w:val="18"/>
                  <w:lang w:eastAsia="zh-TW"/>
                </w:rPr>
                <w:delText>No</w:delText>
              </w:r>
            </w:del>
            <w:ins w:id="12608" w:author="tank" w:date="2020-06-16T19:41:00Z">
              <w:r w:rsidR="00FD540C">
                <w:rPr>
                  <w:rFonts w:eastAsia="新細明體" w:cs="Arial" w:hint="eastAsia"/>
                  <w:szCs w:val="18"/>
                  <w:lang w:eastAsia="zh-TW"/>
                </w:rPr>
                <w:t>No</w:t>
              </w:r>
            </w:ins>
            <w:r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DC_48D_n48A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609" w:author="tank" w:date="2020-06-16T17:47:00Z"/>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10" w:author="tank" w:date="2020-06-16T19:41:00Z">
              <w:r w:rsidRPr="003C0E0B" w:rsidDel="00FD540C">
                <w:rPr>
                  <w:rFonts w:cs="Arial"/>
                  <w:szCs w:val="18"/>
                </w:rPr>
                <w:delText>Yes</w:delText>
              </w:r>
            </w:del>
            <w:ins w:id="12611"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12" w:author="tank" w:date="2020-06-16T19:41:00Z">
              <w:r w:rsidRPr="003C0E0B" w:rsidDel="00FD540C">
                <w:rPr>
                  <w:rFonts w:cs="Arial"/>
                  <w:szCs w:val="18"/>
                </w:rPr>
                <w:delText>Yes</w:delText>
              </w:r>
            </w:del>
            <w:ins w:id="12613"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614" w:author="tank" w:date="2020-06-16T19:41:00Z">
              <w:r w:rsidRPr="003C0E0B" w:rsidDel="00FD540C">
                <w:rPr>
                  <w:rFonts w:eastAsia="新細明體" w:cs="Arial" w:hint="eastAsia"/>
                  <w:szCs w:val="18"/>
                  <w:lang w:eastAsia="zh-TW"/>
                </w:rPr>
                <w:delText>No</w:delText>
              </w:r>
            </w:del>
            <w:ins w:id="12615" w:author="tank" w:date="2020-06-16T19:41:00Z">
              <w:r w:rsidR="00FD540C">
                <w:rPr>
                  <w:rFonts w:eastAsia="新細明體" w:cs="Arial" w:hint="eastAsia"/>
                  <w:szCs w:val="18"/>
                  <w:lang w:eastAsia="zh-TW"/>
                </w:rPr>
                <w:t>No</w:t>
              </w:r>
            </w:ins>
            <w:r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DC_48A</w:t>
            </w:r>
            <w:r w:rsidRPr="003C0E0B">
              <w:rPr>
                <w:rFonts w:asciiTheme="minorHAnsi" w:eastAsia="新細明體" w:hAnsiTheme="minorHAnsi" w:cstheme="minorHAnsi"/>
                <w:sz w:val="18"/>
                <w:szCs w:val="18"/>
                <w:lang w:eastAsia="zh-TW"/>
              </w:rPr>
              <w:t>-</w:t>
            </w:r>
            <w:r w:rsidRPr="003C0E0B">
              <w:rPr>
                <w:rFonts w:asciiTheme="minorHAnsi" w:eastAsia="Yu Mincho" w:hAnsiTheme="minorHAnsi" w:cstheme="minorHAnsi"/>
                <w:sz w:val="18"/>
                <w:szCs w:val="18"/>
                <w:lang w:eastAsia="ja-JP"/>
              </w:rPr>
              <w:t>48A_n48A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616" w:author="tank" w:date="2020-06-16T17:47:00Z"/>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17" w:author="tank" w:date="2020-06-16T19:41:00Z">
              <w:r w:rsidRPr="003C0E0B" w:rsidDel="00FD540C">
                <w:rPr>
                  <w:rFonts w:cs="Arial"/>
                  <w:szCs w:val="18"/>
                </w:rPr>
                <w:delText>Yes</w:delText>
              </w:r>
            </w:del>
            <w:ins w:id="12618" w:author="tank" w:date="2020-06-16T19:41:00Z">
              <w:r w:rsidR="00FD540C">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新細明體" w:cs="Arial"/>
                <w:szCs w:val="18"/>
                <w:lang w:eastAsia="zh-TW"/>
              </w:rPr>
            </w:pPr>
            <w:del w:id="12619" w:author="tank" w:date="2020-06-16T19:41:00Z">
              <w:r w:rsidRPr="003C0E0B" w:rsidDel="00FD540C">
                <w:rPr>
                  <w:rFonts w:cs="Arial"/>
                  <w:szCs w:val="18"/>
                </w:rPr>
                <w:delText>Yes</w:delText>
              </w:r>
            </w:del>
            <w:ins w:id="12620" w:author="tank" w:date="2020-06-16T19:41:00Z">
              <w:r w:rsidR="00FD540C">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621" w:author="tank" w:date="2020-06-16T19:41:00Z">
              <w:r w:rsidRPr="003C0E0B" w:rsidDel="00FD540C">
                <w:rPr>
                  <w:rFonts w:eastAsia="新細明體" w:cs="Arial" w:hint="eastAsia"/>
                  <w:szCs w:val="18"/>
                  <w:lang w:eastAsia="zh-TW"/>
                </w:rPr>
                <w:delText>No</w:delText>
              </w:r>
            </w:del>
            <w:ins w:id="12622" w:author="tank" w:date="2020-06-16T19:41:00Z">
              <w:r w:rsidR="00FD540C">
                <w:rPr>
                  <w:rFonts w:eastAsia="新細明體" w:cs="Arial" w:hint="eastAsia"/>
                  <w:szCs w:val="18"/>
                  <w:lang w:eastAsia="zh-TW"/>
                </w:rPr>
                <w:t>No</w:t>
              </w:r>
            </w:ins>
            <w:r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hAnsiTheme="minorHAnsi" w:cstheme="minorHAnsi"/>
                <w:sz w:val="18"/>
                <w:szCs w:val="18"/>
              </w:rPr>
              <w:t>DC_20A_n20A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hAnsiTheme="minorHAnsi" w:cstheme="minorHAnsi"/>
                <w:szCs w:val="18"/>
              </w:rPr>
              <w:t>DC_20A_n20A</w:t>
            </w:r>
            <w:r w:rsidRPr="003C0E0B">
              <w:rPr>
                <w:rFonts w:asciiTheme="minorHAnsi" w:hAnsiTheme="minorHAnsi" w:cstheme="minorHAnsi"/>
                <w:szCs w:val="18"/>
                <w:vertAlign w:val="superscript"/>
              </w:rPr>
              <w:t>1</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623" w:author="tank" w:date="2020-06-16T17:47:00Z"/>
                <w:rFonts w:cs="Arial"/>
                <w:szCs w:val="18"/>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lang w:val="it-IT"/>
              </w:rPr>
            </w:pPr>
            <w:r w:rsidRPr="003C0E0B">
              <w:rPr>
                <w:rFonts w:cs="Arial"/>
                <w:szCs w:val="18"/>
              </w:rPr>
              <w:t>Zhang Peng,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新細明體" w:cs="Arial"/>
                <w:szCs w:val="18"/>
                <w:lang w:eastAsia="zh-TW"/>
              </w:rPr>
            </w:pPr>
            <w:del w:id="12624" w:author="tank" w:date="2020-06-16T19:41:00Z">
              <w:r w:rsidRPr="003C0E0B" w:rsidDel="00FD540C">
                <w:rPr>
                  <w:rFonts w:cs="新細明體"/>
                  <w:szCs w:val="18"/>
                  <w:lang w:eastAsia="ja-JP"/>
                </w:rPr>
                <w:delText>No</w:delText>
              </w:r>
            </w:del>
            <w:ins w:id="12625" w:author="tank" w:date="2020-06-16T19:41:00Z">
              <w:r w:rsidR="00FD540C">
                <w:rPr>
                  <w:rFonts w:cs="新細明體"/>
                  <w:szCs w:val="18"/>
                  <w:lang w:eastAsia="ja-JP"/>
                </w:rPr>
                <w:t>No</w:t>
              </w:r>
            </w:ins>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新細明體" w:cs="Arial"/>
                <w:szCs w:val="18"/>
                <w:lang w:eastAsia="zh-TW"/>
              </w:rPr>
            </w:pPr>
            <w:del w:id="12626" w:author="tank" w:date="2020-06-16T19:41:00Z">
              <w:r w:rsidRPr="003C0E0B" w:rsidDel="00FD540C">
                <w:rPr>
                  <w:rFonts w:cs="新細明體"/>
                  <w:szCs w:val="18"/>
                  <w:lang w:eastAsia="ja-JP"/>
                </w:rPr>
                <w:delText>No</w:delText>
              </w:r>
            </w:del>
            <w:ins w:id="12627" w:author="tank" w:date="2020-06-16T19:41:00Z">
              <w:r w:rsidR="00FD540C">
                <w:rPr>
                  <w:rFonts w:cs="新細明體"/>
                  <w:szCs w:val="18"/>
                  <w:lang w:eastAsia="ja-JP"/>
                </w:rPr>
                <w:t>No</w:t>
              </w:r>
            </w:ins>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736303" w:rsidRDefault="00BB7A57" w:rsidP="00DD590F">
            <w:pPr>
              <w:pStyle w:val="TAL"/>
              <w:snapToGrid w:val="0"/>
              <w:rPr>
                <w:rFonts w:eastAsiaTheme="minorEastAsia" w:cs="Arial"/>
                <w:szCs w:val="18"/>
                <w:lang w:eastAsia="zh-TW"/>
              </w:rPr>
            </w:pPr>
            <w:del w:id="12628" w:author="tank" w:date="2020-06-16T18:29:00Z">
              <w:r w:rsidRPr="003C0E0B" w:rsidDel="00736303">
                <w:rPr>
                  <w:rFonts w:cs="新細明體"/>
                  <w:szCs w:val="18"/>
                  <w:lang w:eastAsia="ja-JP"/>
                </w:rPr>
                <w:delText>TP will be submitted</w:delText>
              </w:r>
            </w:del>
            <w:ins w:id="12629" w:author="tank" w:date="2020-06-16T18:29:00Z">
              <w:r w:rsidR="00736303">
                <w:rPr>
                  <w:rFonts w:eastAsiaTheme="minorEastAsia" w:cs="新細明體" w:hint="eastAsia"/>
                  <w:szCs w:val="18"/>
                  <w:lang w:eastAsia="zh-TW"/>
                </w:rPr>
                <w:t>It can be stopped</w:t>
              </w:r>
            </w:ins>
          </w:p>
        </w:tc>
      </w:tr>
      <w:tr w:rsidR="00BB7A57" w:rsidRPr="003C0E0B" w:rsidTr="00BB7A57">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30" w:author="tank" w:date="2020-06-16T17:57:00Z">
            <w:tblPrEx>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631" w:author="tank" w:date="2020-06-16T17:47:00Z"/>
          <w:trPrChange w:id="12632" w:author="tank" w:date="2020-06-16T17:57:00Z">
            <w:trPr>
              <w:gridAfter w:val="0"/>
            </w:trPr>
          </w:trPrChange>
        </w:trPr>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633" w:author="tank" w:date="2020-06-16T17:57:00Z">
              <w:tcPr>
                <w:tcW w:w="68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BB7A57" w:rsidP="00DD590F">
            <w:pPr>
              <w:keepNext/>
              <w:snapToGrid w:val="0"/>
              <w:spacing w:after="0"/>
              <w:rPr>
                <w:ins w:id="12634" w:author="tank" w:date="2020-06-16T17:47:00Z"/>
                <w:rFonts w:ascii="Arial" w:hAnsi="Arial" w:cs="Arial"/>
                <w:sz w:val="18"/>
                <w:szCs w:val="18"/>
              </w:rPr>
            </w:pPr>
            <w:ins w:id="12635" w:author="tank" w:date="2020-06-16T17:47:00Z">
              <w:r w:rsidRPr="003C0E0B">
                <w:rPr>
                  <w:rFonts w:ascii="Arial" w:hAnsi="Arial" w:cs="Arial"/>
                  <w:sz w:val="18"/>
                  <w:szCs w:val="18"/>
                  <w:lang w:val="it-IT"/>
                </w:rPr>
                <w:t>DC_41A_n41A</w:t>
              </w:r>
            </w:ins>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Change w:id="12636" w:author="tank" w:date="2020-06-16T17:57:00Z">
              <w:tcPr>
                <w:tcW w:w="53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BB7A57" w:rsidP="00DD590F">
            <w:pPr>
              <w:pStyle w:val="TAL"/>
              <w:snapToGrid w:val="0"/>
              <w:rPr>
                <w:ins w:id="12637" w:author="tank" w:date="2020-06-16T17:47:00Z"/>
                <w:rFonts w:cs="Arial"/>
                <w:szCs w:val="18"/>
              </w:rPr>
            </w:pPr>
            <w:ins w:id="12638" w:author="tank" w:date="2020-06-16T17:47:00Z">
              <w:r w:rsidRPr="003C0E0B">
                <w:rPr>
                  <w:rFonts w:cs="Arial"/>
                  <w:szCs w:val="18"/>
                  <w:lang w:val="it-IT"/>
                </w:rPr>
                <w:t>DC_41A_n41A</w:t>
              </w:r>
            </w:ins>
          </w:p>
        </w:tc>
        <w:tc>
          <w:tcPr>
            <w:tcW w:w="151" w:type="pct"/>
            <w:tcBorders>
              <w:top w:val="single" w:sz="4" w:space="0" w:color="auto"/>
              <w:left w:val="single" w:sz="4" w:space="0" w:color="auto"/>
              <w:bottom w:val="single" w:sz="4" w:space="0" w:color="auto"/>
              <w:right w:val="single" w:sz="4" w:space="0" w:color="auto"/>
            </w:tcBorders>
            <w:tcPrChange w:id="12639" w:author="tank" w:date="2020-06-16T17:57:00Z">
              <w:tcPr>
                <w:tcW w:w="151" w:type="pct"/>
                <w:gridSpan w:val="2"/>
                <w:tcBorders>
                  <w:top w:val="single" w:sz="4" w:space="0" w:color="auto"/>
                  <w:left w:val="single" w:sz="4" w:space="0" w:color="auto"/>
                  <w:bottom w:val="single" w:sz="4" w:space="0" w:color="auto"/>
                  <w:right w:val="single" w:sz="4" w:space="0" w:color="auto"/>
                </w:tcBorders>
              </w:tcPr>
            </w:tcPrChange>
          </w:tcPr>
          <w:p w:rsidR="00BB7A57" w:rsidRPr="003C0E0B" w:rsidRDefault="00BB7A57" w:rsidP="00DD590F">
            <w:pPr>
              <w:pStyle w:val="TAL"/>
              <w:snapToGrid w:val="0"/>
              <w:rPr>
                <w:ins w:id="12640" w:author="tank" w:date="2020-06-16T17:47:00Z"/>
                <w:rFonts w:eastAsiaTheme="minorEastAsia" w:cs="Arial"/>
                <w:szCs w:val="18"/>
                <w:lang w:eastAsia="zh-TW"/>
              </w:rPr>
            </w:pPr>
            <w:ins w:id="12641" w:author="tank" w:date="2020-06-16T17:47:00Z">
              <w:r w:rsidRPr="003C0E0B">
                <w:rPr>
                  <w:rFonts w:eastAsiaTheme="minorEastAsia" w:cs="Arial" w:hint="eastAsia"/>
                  <w:szCs w:val="18"/>
                  <w:lang w:eastAsia="zh-TW"/>
                </w:rPr>
                <w:t>2</w:t>
              </w:r>
            </w:ins>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Change w:id="12642" w:author="tank" w:date="2020-06-16T17:57:00Z">
              <w:tcPr>
                <w:tcW w:w="9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BB7A57" w:rsidP="003C0E0B">
            <w:pPr>
              <w:pStyle w:val="TAL"/>
              <w:rPr>
                <w:ins w:id="12643" w:author="tank" w:date="2020-06-16T17:47:00Z"/>
                <w:rFonts w:cs="Arial"/>
                <w:szCs w:val="18"/>
              </w:rPr>
            </w:pPr>
            <w:ins w:id="12644" w:author="tank" w:date="2020-06-16T17:48:00Z">
              <w:r w:rsidRPr="003C0E0B">
                <w:rPr>
                  <w:rFonts w:eastAsia="SimSun" w:cs="Arial"/>
                  <w:szCs w:val="18"/>
                  <w:lang w:val="en-US" w:eastAsia="zh-CN"/>
                </w:rPr>
                <w:t>Li yankun</w:t>
              </w:r>
              <w:r w:rsidRPr="003C0E0B">
                <w:rPr>
                  <w:rFonts w:eastAsiaTheme="minorEastAsia" w:cs="Arial" w:hint="eastAsia"/>
                  <w:szCs w:val="18"/>
                  <w:lang w:val="en-US" w:eastAsia="zh-TW"/>
                </w:rPr>
                <w:t xml:space="preserve">, </w:t>
              </w:r>
              <w:r w:rsidRPr="003C0E0B">
                <w:rPr>
                  <w:rFonts w:eastAsia="SimSun" w:cs="Arial"/>
                  <w:szCs w:val="18"/>
                  <w:lang w:val="en-US" w:eastAsia="zh-CN"/>
                </w:rPr>
                <w:t>Samsung</w:t>
              </w:r>
            </w:ins>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Change w:id="12645" w:author="tank" w:date="2020-06-16T17:57:00Z">
              <w:tcPr>
                <w:tcW w:w="10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303" w:rsidRPr="00736303" w:rsidRDefault="00736303" w:rsidP="00736303">
            <w:pPr>
              <w:pStyle w:val="TAL"/>
              <w:snapToGrid w:val="0"/>
              <w:rPr>
                <w:ins w:id="12646" w:author="tank" w:date="2020-06-16T18:25:00Z"/>
                <w:rFonts w:eastAsiaTheme="minorEastAsia" w:cs="Arial"/>
                <w:szCs w:val="18"/>
                <w:lang w:eastAsia="zh-TW"/>
              </w:rPr>
            </w:pPr>
            <w:ins w:id="12647" w:author="tank" w:date="2020-06-16T18:25:00Z">
              <w:r w:rsidRPr="00736303">
                <w:rPr>
                  <w:rFonts w:eastAsiaTheme="minorEastAsia" w:cs="Arial"/>
                  <w:szCs w:val="18"/>
                  <w:lang w:eastAsia="zh-TW"/>
                </w:rPr>
                <w:t>38.101-3: R4-2003169</w:t>
              </w:r>
            </w:ins>
          </w:p>
          <w:p w:rsidR="00BB7A57" w:rsidRPr="003C0E0B" w:rsidRDefault="00736303" w:rsidP="00736303">
            <w:pPr>
              <w:pStyle w:val="TAL"/>
              <w:snapToGrid w:val="0"/>
              <w:rPr>
                <w:ins w:id="12648" w:author="tank" w:date="2020-06-16T17:47:00Z"/>
                <w:rFonts w:cs="Arial"/>
                <w:noProof/>
                <w:szCs w:val="18"/>
              </w:rPr>
            </w:pPr>
            <w:ins w:id="12649" w:author="tank" w:date="2020-06-16T18:25:00Z">
              <w:r w:rsidRPr="00736303">
                <w:rPr>
                  <w:rFonts w:eastAsiaTheme="minorEastAsia" w:cs="Arial"/>
                  <w:szCs w:val="18"/>
                  <w:lang w:eastAsia="zh-TW"/>
                </w:rPr>
                <w:t>Big CR 38.101-3: R4-2006890</w:t>
              </w:r>
            </w:ins>
          </w:p>
        </w:tc>
        <w:tc>
          <w:tcPr>
            <w:tcW w:w="424" w:type="pct"/>
            <w:tcBorders>
              <w:top w:val="single" w:sz="4" w:space="0" w:color="auto"/>
              <w:left w:val="single" w:sz="4" w:space="0" w:color="auto"/>
              <w:bottom w:val="single" w:sz="4" w:space="0" w:color="auto"/>
              <w:right w:val="single" w:sz="4" w:space="0" w:color="auto"/>
            </w:tcBorders>
            <w:shd w:val="clear" w:color="auto" w:fill="auto"/>
            <w:tcPrChange w:id="12650" w:author="tank" w:date="2020-06-16T17:57:00Z">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FD540C" w:rsidP="00DD590F">
            <w:pPr>
              <w:pStyle w:val="TAL"/>
              <w:snapToGrid w:val="0"/>
              <w:rPr>
                <w:ins w:id="12651" w:author="tank" w:date="2020-06-16T17:47:00Z"/>
                <w:rFonts w:cs="新細明體"/>
                <w:szCs w:val="18"/>
                <w:lang w:eastAsia="ja-JP"/>
              </w:rPr>
            </w:pPr>
            <w:ins w:id="12652" w:author="tank" w:date="2020-06-16T19:41:00Z">
              <w:r>
                <w:rPr>
                  <w:rFonts w:cs="Arial"/>
                  <w:szCs w:val="18"/>
                </w:rPr>
                <w:t>Yes</w:t>
              </w:r>
            </w:ins>
          </w:p>
        </w:tc>
        <w:tc>
          <w:tcPr>
            <w:tcW w:w="378" w:type="pct"/>
            <w:tcBorders>
              <w:top w:val="single" w:sz="4" w:space="0" w:color="auto"/>
              <w:left w:val="single" w:sz="4" w:space="0" w:color="auto"/>
              <w:bottom w:val="single" w:sz="4" w:space="0" w:color="auto"/>
              <w:right w:val="single" w:sz="4" w:space="0" w:color="auto"/>
            </w:tcBorders>
            <w:shd w:val="clear" w:color="auto" w:fill="auto"/>
            <w:tcPrChange w:id="12653" w:author="tank" w:date="2020-06-16T17:57:00Z">
              <w:tcPr>
                <w:tcW w:w="37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FD540C" w:rsidP="00DD590F">
            <w:pPr>
              <w:pStyle w:val="TAL"/>
              <w:snapToGrid w:val="0"/>
              <w:rPr>
                <w:ins w:id="12654" w:author="tank" w:date="2020-06-16T17:47:00Z"/>
                <w:rFonts w:cs="新細明體"/>
                <w:szCs w:val="18"/>
                <w:lang w:eastAsia="ja-JP"/>
              </w:rPr>
            </w:pPr>
            <w:ins w:id="12655" w:author="tank" w:date="2020-06-16T19:41:00Z">
              <w:r>
                <w:rPr>
                  <w:rFonts w:cs="Arial"/>
                  <w:szCs w:val="18"/>
                </w:rPr>
                <w:t>Yes</w:t>
              </w:r>
            </w:ins>
          </w:p>
        </w:tc>
        <w:tc>
          <w:tcPr>
            <w:tcW w:w="801" w:type="pct"/>
            <w:tcBorders>
              <w:top w:val="single" w:sz="4" w:space="0" w:color="auto"/>
              <w:left w:val="single" w:sz="4" w:space="0" w:color="auto"/>
              <w:bottom w:val="single" w:sz="4" w:space="0" w:color="auto"/>
              <w:right w:val="single" w:sz="4" w:space="0" w:color="auto"/>
            </w:tcBorders>
            <w:shd w:val="clear" w:color="auto" w:fill="auto"/>
            <w:tcPrChange w:id="12656" w:author="tank" w:date="2020-06-16T17:57:00Z">
              <w:tcPr>
                <w:tcW w:w="80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B7A57" w:rsidRPr="003C0E0B" w:rsidRDefault="00FD540C" w:rsidP="00DD590F">
            <w:pPr>
              <w:pStyle w:val="TAL"/>
              <w:snapToGrid w:val="0"/>
              <w:rPr>
                <w:ins w:id="12657" w:author="tank" w:date="2020-06-16T17:47:00Z"/>
                <w:rFonts w:cs="新細明體"/>
                <w:szCs w:val="18"/>
                <w:lang w:eastAsia="ja-JP"/>
              </w:rPr>
            </w:pPr>
            <w:ins w:id="12658" w:author="tank" w:date="2020-06-16T19:41:00Z">
              <w:r>
                <w:rPr>
                  <w:rFonts w:eastAsia="新細明體" w:cs="Arial" w:hint="eastAsia"/>
                  <w:szCs w:val="18"/>
                  <w:lang w:eastAsia="zh-TW"/>
                </w:rPr>
                <w:t>No</w:t>
              </w:r>
            </w:ins>
            <w:ins w:id="12659" w:author="tank" w:date="2020-06-16T17:57:00Z">
              <w:r w:rsidR="00BB7A57" w:rsidRPr="003C0E0B">
                <w:rPr>
                  <w:rFonts w:eastAsia="新細明體" w:cs="Arial" w:hint="eastAsia"/>
                  <w:szCs w:val="18"/>
                  <w:lang w:eastAsia="zh-TW"/>
                </w:rPr>
                <w:t>ne</w:t>
              </w:r>
            </w:ins>
          </w:p>
        </w:tc>
      </w:tr>
      <w:tr w:rsidR="00BB7A57" w:rsidRPr="003C0E0B" w:rsidTr="00633239">
        <w:tc>
          <w:tcPr>
            <w:tcW w:w="95"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ins w:id="12660" w:author="tank" w:date="2020-06-16T17:47:00Z"/>
                <w:rFonts w:eastAsia="Yu Mincho" w:cs="Arial"/>
                <w:szCs w:val="18"/>
                <w:lang w:eastAsia="ja-JP"/>
              </w:rPr>
            </w:pPr>
          </w:p>
        </w:tc>
        <w:tc>
          <w:tcPr>
            <w:tcW w:w="4905" w:type="pct"/>
            <w:gridSpan w:val="8"/>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eastAsia="游明朝" w:cs="Arial"/>
                <w:szCs w:val="18"/>
              </w:rPr>
            </w:pPr>
            <w:del w:id="12661" w:author="tank" w:date="2020-06-16T19:41:00Z">
              <w:r w:rsidRPr="003C0E0B" w:rsidDel="00FD540C">
                <w:rPr>
                  <w:rFonts w:eastAsia="Yu Mincho" w:cs="Arial"/>
                  <w:szCs w:val="18"/>
                  <w:lang w:eastAsia="ja-JP"/>
                </w:rPr>
                <w:delText>No</w:delText>
              </w:r>
            </w:del>
            <w:ins w:id="12662" w:author="tank" w:date="2020-06-16T19:41:00Z">
              <w:r w:rsidR="00FD540C">
                <w:rPr>
                  <w:rFonts w:eastAsia="Yu Mincho" w:cs="Arial"/>
                  <w:szCs w:val="18"/>
                  <w:lang w:eastAsia="ja-JP"/>
                </w:rPr>
                <w:t>No</w:t>
              </w:r>
            </w:ins>
            <w:r w:rsidRPr="003C0E0B">
              <w:rPr>
                <w:rFonts w:eastAsia="Yu Mincho" w:cs="Arial"/>
                <w:szCs w:val="18"/>
                <w:lang w:eastAsia="ja-JP"/>
              </w:rPr>
              <w:t>te</w:t>
            </w:r>
            <w:r w:rsidRPr="003C0E0B">
              <w:rPr>
                <w:rFonts w:eastAsia="新細明體" w:cs="Arial" w:hint="eastAsia"/>
                <w:szCs w:val="18"/>
                <w:lang w:eastAsia="zh-TW"/>
              </w:rPr>
              <w:t xml:space="preserve"> 1</w:t>
            </w:r>
            <w:r w:rsidRPr="003C0E0B">
              <w:rPr>
                <w:rFonts w:eastAsia="Yu Mincho" w:cs="Arial"/>
                <w:szCs w:val="18"/>
                <w:lang w:eastAsia="ja-JP"/>
              </w:rPr>
              <w:t>: Only single UL transmission is supported.</w:t>
            </w:r>
          </w:p>
        </w:tc>
      </w:tr>
    </w:tbl>
    <w:p w:rsidR="00DD590F" w:rsidRPr="00DD590F" w:rsidRDefault="00DD590F" w:rsidP="00DD590F">
      <w:pPr>
        <w:rPr>
          <w:rFonts w:eastAsia="新細明體"/>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del w:id="12663" w:author="tank" w:date="2020-06-16T19:41:00Z">
        <w:r w:rsidRPr="00721CF6" w:rsidDel="00FD540C">
          <w:rPr>
            <w:rFonts w:ascii="Arial" w:hAnsi="Arial" w:cs="Arial"/>
            <w:iCs/>
            <w:color w:val="FF0000"/>
          </w:rPr>
          <w:delText>NO</w:delText>
        </w:r>
      </w:del>
      <w:ins w:id="12664" w:author="tank" w:date="2020-06-16T19:41:00Z">
        <w:r w:rsidR="00FD540C">
          <w:rPr>
            <w:rFonts w:ascii="Arial" w:hAnsi="Arial" w:cs="Arial"/>
            <w:iCs/>
            <w:color w:val="FF0000"/>
          </w:rPr>
          <w:t>NO</w:t>
        </w:r>
      </w:ins>
      <w:r w:rsidRPr="00721CF6">
        <w:rPr>
          <w:rFonts w:ascii="Arial" w:hAnsi="Arial" w:cs="Arial"/>
          <w:iCs/>
          <w:color w:val="FF0000"/>
        </w:rPr>
        <w:t>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del w:id="12665" w:author="tank" w:date="2020-06-16T19:41:00Z">
        <w:r w:rsidDel="00FD540C">
          <w:rPr>
            <w:rFonts w:ascii="Arial" w:hAnsi="Arial" w:cs="Arial"/>
            <w:iCs/>
            <w:color w:val="FF0000"/>
          </w:rPr>
          <w:delText>NO</w:delText>
        </w:r>
      </w:del>
      <w:ins w:id="12666" w:author="tank" w:date="2020-06-16T19:41:00Z">
        <w:r w:rsidR="00FD540C">
          <w:rPr>
            <w:rFonts w:ascii="Arial" w:hAnsi="Arial" w:cs="Arial"/>
            <w:iCs/>
            <w:color w:val="FF0000"/>
          </w:rPr>
          <w:t>NO</w:t>
        </w:r>
      </w:ins>
      <w:r>
        <w:rPr>
          <w:rFonts w:ascii="Arial" w:hAnsi="Arial" w:cs="Arial"/>
          <w:iCs/>
          <w:color w:val="FF0000"/>
        </w:rPr>
        <w:t>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del w:id="12667" w:author="tank" w:date="2020-06-16T19:41:00Z">
        <w:r w:rsidRPr="00721CF6" w:rsidDel="00FD540C">
          <w:rPr>
            <w:rFonts w:ascii="Arial" w:hAnsi="Arial" w:cs="Arial"/>
            <w:iCs/>
            <w:color w:val="FF0000"/>
          </w:rPr>
          <w:delText>NO</w:delText>
        </w:r>
      </w:del>
      <w:ins w:id="12668" w:author="tank" w:date="2020-06-16T19:41:00Z">
        <w:r w:rsidR="00FD540C">
          <w:rPr>
            <w:rFonts w:ascii="Arial" w:hAnsi="Arial" w:cs="Arial"/>
            <w:iCs/>
            <w:color w:val="FF0000"/>
          </w:rPr>
          <w:t>NO</w:t>
        </w:r>
      </w:ins>
      <w:r w:rsidRPr="00721CF6">
        <w:rPr>
          <w:rFonts w:ascii="Arial" w:hAnsi="Arial" w:cs="Arial"/>
          <w:iCs/>
          <w:color w:val="FF0000"/>
        </w:rPr>
        <w:t>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83096" w:rsidRPr="00E83096" w:rsidRDefault="00E83096" w:rsidP="00E83096">
      <w:pPr>
        <w:rPr>
          <w:rFonts w:ascii="Arial" w:eastAsia="新細明體" w:hAnsi="Arial" w:cs="Arial"/>
          <w:iCs/>
          <w:lang w:eastAsia="zh-TW"/>
        </w:rPr>
      </w:pPr>
      <w:r>
        <w:rPr>
          <w:rFonts w:ascii="Arial" w:eastAsia="新細明體" w:hAnsi="Arial" w:cs="Arial" w:hint="eastAsia"/>
          <w:iCs/>
          <w:lang w:eastAsia="zh-TW"/>
        </w:rPr>
        <w:t xml:space="preserve">1. </w:t>
      </w:r>
      <w:ins w:id="12669" w:author="tank" w:date="2020-06-17T00:53:00Z">
        <w:r w:rsidR="008F20D7" w:rsidRPr="008F20D7">
          <w:rPr>
            <w:rFonts w:ascii="Arial" w:hAnsi="Arial" w:cs="Arial"/>
            <w:iCs/>
          </w:rPr>
          <w:t>R4-2003778</w:t>
        </w:r>
        <w:r w:rsidR="008F20D7" w:rsidRPr="008F20D7">
          <w:rPr>
            <w:rFonts w:ascii="Arial" w:hAnsi="Arial" w:cs="Arial"/>
            <w:iCs/>
          </w:rPr>
          <w:tab/>
          <w:t>TR 37.716-11-11 v.1.2.0 Rel.16 1 LTE band + 1 NR band EN-DC</w:t>
        </w:r>
        <w:r w:rsidR="008F20D7">
          <w:rPr>
            <w:rFonts w:ascii="Arial" w:eastAsiaTheme="minorEastAsia" w:hAnsi="Arial" w:cs="Arial" w:hint="eastAsia"/>
            <w:iCs/>
            <w:lang w:eastAsia="zh-TW"/>
          </w:rPr>
          <w:t>, CHTTL</w:t>
        </w:r>
      </w:ins>
      <w:del w:id="12670" w:author="tank" w:date="2020-06-17T00:53:00Z">
        <w:r w:rsidR="00C77A13" w:rsidRPr="00C77A13" w:rsidDel="008F20D7">
          <w:rPr>
            <w:rFonts w:ascii="Arial" w:hAnsi="Arial" w:cs="Arial"/>
            <w:iCs/>
          </w:rPr>
          <w:delText>R4-1910275</w:delText>
        </w:r>
        <w:r w:rsidR="00C77A13" w:rsidRPr="00C77A13" w:rsidDel="008F20D7">
          <w:rPr>
            <w:rFonts w:ascii="Arial" w:hAnsi="Arial" w:cs="Arial"/>
            <w:iCs/>
          </w:rPr>
          <w:tab/>
          <w:delText>Updated TR 37.716-11-11_V0.6.0_Rel16_DC band combo of 1 LTE band + 1 NR band, NTT DOCOMO, INC.</w:delText>
        </w:r>
      </w:del>
    </w:p>
    <w:p w:rsidR="00E83096" w:rsidRPr="00C77A13" w:rsidDel="008F20D7" w:rsidRDefault="00E83096" w:rsidP="008F20D7">
      <w:pPr>
        <w:rPr>
          <w:del w:id="12671" w:author="tank" w:date="2020-06-17T00:53:00Z"/>
          <w:rFonts w:ascii="Arial" w:hAnsi="Arial" w:cs="Arial"/>
          <w:iCs/>
        </w:rPr>
      </w:pPr>
      <w:r>
        <w:rPr>
          <w:rFonts w:ascii="Arial" w:eastAsia="新細明體" w:hAnsi="Arial" w:cs="Arial" w:hint="eastAsia"/>
          <w:iCs/>
          <w:lang w:eastAsia="zh-TW"/>
        </w:rPr>
        <w:t xml:space="preserve">2. </w:t>
      </w:r>
      <w:ins w:id="12672" w:author="tank" w:date="2020-06-17T00:53:00Z">
        <w:r w:rsidR="008F20D7" w:rsidRPr="008F20D7">
          <w:rPr>
            <w:rFonts w:ascii="Arial" w:eastAsia="新細明體" w:hAnsi="Arial" w:cs="Arial"/>
            <w:iCs/>
            <w:lang w:eastAsia="zh-TW"/>
          </w:rPr>
          <w:t>R4-2003821</w:t>
        </w:r>
        <w:r w:rsidR="008F20D7" w:rsidRPr="008F20D7">
          <w:rPr>
            <w:rFonts w:ascii="Arial" w:eastAsia="新細明體" w:hAnsi="Arial" w:cs="Arial"/>
            <w:iCs/>
            <w:lang w:eastAsia="zh-TW"/>
          </w:rPr>
          <w:tab/>
          <w:t>draft big CR on introduction of completed EN-DC of 1 band LTE and 1 band NR</w:t>
        </w:r>
        <w:r w:rsidR="008F20D7">
          <w:rPr>
            <w:rFonts w:ascii="Arial" w:eastAsia="新細明體" w:hAnsi="Arial" w:cs="Arial" w:hint="eastAsia"/>
            <w:iCs/>
            <w:lang w:eastAsia="zh-TW"/>
          </w:rPr>
          <w:t>, CHTTL</w:t>
        </w:r>
      </w:ins>
      <w:del w:id="12673" w:author="tank" w:date="2020-06-17T00:53:00Z">
        <w:r w:rsidR="00C77A13" w:rsidRPr="00C77A13" w:rsidDel="008F20D7">
          <w:rPr>
            <w:rFonts w:ascii="Arial" w:hAnsi="Arial" w:cs="Arial"/>
            <w:iCs/>
          </w:rPr>
          <w:delText>R4-1909070</w:delText>
        </w:r>
        <w:r w:rsidR="00C77A13" w:rsidRPr="00C77A13" w:rsidDel="008F20D7">
          <w:rPr>
            <w:rFonts w:ascii="Arial" w:hAnsi="Arial" w:cs="Arial"/>
            <w:iCs/>
          </w:rPr>
          <w:tab/>
          <w:delText>Revised WID for EN-DC of LTE 1band + NR 1band, NTT DOCOMO, INC.</w:delText>
        </w:r>
      </w:del>
    </w:p>
    <w:p w:rsidR="00C77A13" w:rsidDel="008F20D7" w:rsidRDefault="00E83096" w:rsidP="008F20D7">
      <w:pPr>
        <w:rPr>
          <w:del w:id="12674" w:author="tank" w:date="2020-06-17T00:53:00Z"/>
          <w:rFonts w:ascii="Arial" w:eastAsiaTheme="minorEastAsia" w:hAnsi="Arial" w:cs="Arial"/>
          <w:iCs/>
          <w:lang w:eastAsia="zh-TW"/>
        </w:rPr>
      </w:pPr>
      <w:del w:id="12675" w:author="tank" w:date="2020-06-17T00:53:00Z">
        <w:r w:rsidDel="008F20D7">
          <w:rPr>
            <w:rFonts w:ascii="Arial" w:eastAsia="新細明體" w:hAnsi="Arial" w:cs="Arial" w:hint="eastAsia"/>
            <w:iCs/>
            <w:lang w:eastAsia="zh-TW"/>
          </w:rPr>
          <w:delText xml:space="preserve">3. </w:delText>
        </w:r>
        <w:r w:rsidR="00C77A13" w:rsidRPr="00C77A13" w:rsidDel="008F20D7">
          <w:rPr>
            <w:rFonts w:ascii="Arial" w:hAnsi="Arial" w:cs="Arial"/>
            <w:iCs/>
          </w:rPr>
          <w:delText>R4-1910322</w:delText>
        </w:r>
        <w:r w:rsidR="00C77A13" w:rsidRPr="00C77A13" w:rsidDel="008F20D7">
          <w:rPr>
            <w:rFonts w:ascii="Arial" w:hAnsi="Arial" w:cs="Arial"/>
            <w:iCs/>
          </w:rPr>
          <w:tab/>
          <w:delText>Big CR for EN-DC of LTE 1band + NR 1band, NTT DOCOMO, INC.</w:delText>
        </w:r>
      </w:del>
    </w:p>
    <w:p w:rsidR="00C12794" w:rsidDel="008F20D7" w:rsidRDefault="00C12794" w:rsidP="008F20D7">
      <w:pPr>
        <w:rPr>
          <w:del w:id="12676" w:author="tank" w:date="2020-06-17T00:53:00Z"/>
          <w:rFonts w:ascii="Arial" w:eastAsiaTheme="minorEastAsia" w:hAnsi="Arial" w:cs="Arial"/>
          <w:iCs/>
          <w:lang w:eastAsia="zh-TW"/>
        </w:rPr>
      </w:pPr>
      <w:del w:id="12677" w:author="tank" w:date="2020-06-17T00:53:00Z">
        <w:r w:rsidDel="008F20D7">
          <w:rPr>
            <w:rFonts w:ascii="Arial" w:eastAsiaTheme="minorEastAsia" w:hAnsi="Arial" w:cs="Arial" w:hint="eastAsia"/>
            <w:iCs/>
            <w:lang w:eastAsia="zh-TW"/>
          </w:rPr>
          <w:delText xml:space="preserve">4. </w:delText>
        </w:r>
        <w:r w:rsidRPr="00C12794" w:rsidDel="008F20D7">
          <w:rPr>
            <w:rFonts w:ascii="Arial" w:eastAsiaTheme="minorEastAsia" w:hAnsi="Arial" w:cs="Arial"/>
            <w:iCs/>
            <w:lang w:eastAsia="zh-TW"/>
          </w:rPr>
          <w:delText>R4-1913849</w:delText>
        </w:r>
        <w:r w:rsidRPr="00C12794" w:rsidDel="008F20D7">
          <w:rPr>
            <w:rFonts w:ascii="Arial" w:eastAsiaTheme="minorEastAsia" w:hAnsi="Arial" w:cs="Arial"/>
            <w:iCs/>
            <w:lang w:eastAsia="zh-TW"/>
          </w:rPr>
          <w:tab/>
          <w:delText>CR on introduction of completed EN-DC of 1 band LTE and 1 band NR</w:delText>
        </w:r>
        <w:r w:rsidR="000260CA" w:rsidDel="008F20D7">
          <w:rPr>
            <w:rFonts w:ascii="Arial" w:eastAsiaTheme="minorEastAsia" w:hAnsi="Arial" w:cs="Arial" w:hint="eastAsia"/>
            <w:iCs/>
            <w:lang w:eastAsia="zh-TW"/>
          </w:rPr>
          <w:delText>, CHTTL</w:delText>
        </w:r>
      </w:del>
    </w:p>
    <w:p w:rsidR="00C12794" w:rsidDel="008F20D7" w:rsidRDefault="00C12794" w:rsidP="008F20D7">
      <w:pPr>
        <w:rPr>
          <w:del w:id="12678" w:author="tank" w:date="2020-06-17T00:53:00Z"/>
          <w:rFonts w:ascii="Arial" w:eastAsiaTheme="minorEastAsia" w:hAnsi="Arial" w:cs="Arial"/>
          <w:iCs/>
          <w:lang w:eastAsia="zh-TW"/>
        </w:rPr>
      </w:pPr>
      <w:del w:id="12679" w:author="tank" w:date="2020-06-17T00:53:00Z">
        <w:r w:rsidDel="008F20D7">
          <w:rPr>
            <w:rFonts w:ascii="Arial" w:eastAsiaTheme="minorEastAsia" w:hAnsi="Arial" w:cs="Arial" w:hint="eastAsia"/>
            <w:iCs/>
            <w:lang w:eastAsia="zh-TW"/>
          </w:rPr>
          <w:delText xml:space="preserve">5. </w:delText>
        </w:r>
        <w:r w:rsidRPr="00C12794" w:rsidDel="008F20D7">
          <w:rPr>
            <w:rFonts w:ascii="Arial" w:eastAsiaTheme="minorEastAsia" w:hAnsi="Arial" w:cs="Arial"/>
            <w:iCs/>
            <w:lang w:eastAsia="zh-TW"/>
          </w:rPr>
          <w:delText>R4-1913847</w:delText>
        </w:r>
        <w:r w:rsidRPr="00C12794" w:rsidDel="008F20D7">
          <w:rPr>
            <w:rFonts w:ascii="Arial" w:eastAsiaTheme="minorEastAsia" w:hAnsi="Arial" w:cs="Arial"/>
            <w:iCs/>
            <w:lang w:eastAsia="zh-TW"/>
          </w:rPr>
          <w:tab/>
          <w:delText>Revised WID for EN-DC of 1 band LTE + 1 band NR</w:delText>
        </w:r>
        <w:r w:rsidR="000260CA" w:rsidDel="008F20D7">
          <w:rPr>
            <w:rFonts w:ascii="Arial" w:eastAsiaTheme="minorEastAsia" w:hAnsi="Arial" w:cs="Arial" w:hint="eastAsia"/>
            <w:iCs/>
            <w:lang w:eastAsia="zh-TW"/>
          </w:rPr>
          <w:delText>, CHTTL</w:delText>
        </w:r>
      </w:del>
    </w:p>
    <w:p w:rsidR="008F20D7" w:rsidRDefault="003C7977" w:rsidP="008F20D7">
      <w:pPr>
        <w:rPr>
          <w:rFonts w:ascii="Arial" w:eastAsiaTheme="minorEastAsia" w:hAnsi="Arial" w:cs="Arial"/>
          <w:iCs/>
          <w:lang w:eastAsia="zh-TW"/>
        </w:rPr>
      </w:pPr>
      <w:del w:id="12680" w:author="tank" w:date="2020-06-17T00:53:00Z">
        <w:r w:rsidDel="008F20D7">
          <w:rPr>
            <w:rFonts w:ascii="Arial" w:eastAsiaTheme="minorEastAsia" w:hAnsi="Arial" w:cs="Arial" w:hint="eastAsia"/>
            <w:iCs/>
            <w:lang w:eastAsia="zh-TW"/>
          </w:rPr>
          <w:delText>6. R4-2000887</w:delText>
        </w:r>
        <w:r w:rsidDel="008F20D7">
          <w:rPr>
            <w:rFonts w:ascii="Arial" w:eastAsiaTheme="minorEastAsia" w:hAnsi="Arial" w:cs="Arial" w:hint="eastAsia"/>
            <w:iCs/>
            <w:lang w:eastAsia="zh-TW"/>
          </w:rPr>
          <w:tab/>
        </w:r>
        <w:r w:rsidRPr="003C7977" w:rsidDel="008F20D7">
          <w:rPr>
            <w:rFonts w:ascii="Arial" w:eastAsiaTheme="minorEastAsia" w:hAnsi="Arial" w:cs="Arial"/>
            <w:iCs/>
            <w:lang w:eastAsia="zh-TW"/>
          </w:rPr>
          <w:delText>CR on introduction of completed EN-DC of 1 band LTE and 1 band NR</w:delText>
        </w:r>
        <w:r w:rsidDel="008F20D7">
          <w:rPr>
            <w:rFonts w:ascii="Arial" w:eastAsiaTheme="minorEastAsia" w:hAnsi="Arial" w:cs="Arial" w:hint="eastAsia"/>
            <w:iCs/>
            <w:lang w:eastAsia="zh-TW"/>
          </w:rPr>
          <w:delText>, CHTTL</w:delText>
        </w:r>
      </w:del>
    </w:p>
    <w:p w:rsidR="003C7977" w:rsidRDefault="003C7977" w:rsidP="00E83096">
      <w:pPr>
        <w:rPr>
          <w:ins w:id="12681" w:author="tank" w:date="2020-06-16T20:03:00Z"/>
          <w:rFonts w:ascii="Arial" w:eastAsiaTheme="minorEastAsia" w:hAnsi="Arial" w:cs="Arial"/>
          <w:iCs/>
          <w:lang w:eastAsia="zh-TW"/>
        </w:rPr>
      </w:pPr>
      <w:del w:id="12682" w:author="tank" w:date="2020-06-17T00:54:00Z">
        <w:r w:rsidDel="008F20D7">
          <w:rPr>
            <w:rFonts w:ascii="Arial" w:eastAsiaTheme="minorEastAsia" w:hAnsi="Arial" w:cs="Arial" w:hint="eastAsia"/>
            <w:iCs/>
            <w:lang w:eastAsia="zh-TW"/>
          </w:rPr>
          <w:delText>7</w:delText>
        </w:r>
      </w:del>
      <w:ins w:id="12683" w:author="tank" w:date="2020-06-17T00:54:00Z">
        <w:r w:rsidR="008F20D7">
          <w:rPr>
            <w:rFonts w:ascii="Arial" w:eastAsiaTheme="minorEastAsia" w:hAnsi="Arial" w:cs="Arial" w:hint="eastAsia"/>
            <w:iCs/>
            <w:lang w:eastAsia="zh-TW"/>
          </w:rPr>
          <w:t>3</w:t>
        </w:r>
      </w:ins>
      <w:r>
        <w:rPr>
          <w:rFonts w:ascii="Arial" w:eastAsiaTheme="minorEastAsia" w:hAnsi="Arial" w:cs="Arial" w:hint="eastAsia"/>
          <w:iCs/>
          <w:lang w:eastAsia="zh-TW"/>
        </w:rPr>
        <w:t>. R4-2000886</w:t>
      </w:r>
      <w:r>
        <w:rPr>
          <w:rFonts w:ascii="Arial" w:eastAsiaTheme="minorEastAsia" w:hAnsi="Arial" w:cs="Arial" w:hint="eastAsia"/>
          <w:iCs/>
          <w:lang w:eastAsia="zh-TW"/>
        </w:rPr>
        <w:tab/>
      </w:r>
      <w:r w:rsidRPr="00C12794">
        <w:rPr>
          <w:rFonts w:ascii="Arial" w:eastAsiaTheme="minorEastAsia" w:hAnsi="Arial" w:cs="Arial"/>
          <w:iCs/>
          <w:lang w:eastAsia="zh-TW"/>
        </w:rPr>
        <w:t>Revised WID for EN-DC of 1 band LTE + 1 band NR</w:t>
      </w:r>
      <w:r>
        <w:rPr>
          <w:rFonts w:ascii="Arial" w:eastAsiaTheme="minorEastAsia" w:hAnsi="Arial" w:cs="Arial" w:hint="eastAsia"/>
          <w:iCs/>
          <w:lang w:eastAsia="zh-TW"/>
        </w:rPr>
        <w:t>, CHTTL</w:t>
      </w:r>
    </w:p>
    <w:p w:rsidR="00A1365B" w:rsidRDefault="008F20D7" w:rsidP="00E83096">
      <w:pPr>
        <w:rPr>
          <w:ins w:id="12684" w:author="tank" w:date="2020-06-16T20:03:00Z"/>
          <w:rFonts w:ascii="Arial" w:eastAsiaTheme="minorEastAsia" w:hAnsi="Arial" w:cs="Arial"/>
          <w:iCs/>
          <w:lang w:eastAsia="zh-TW"/>
        </w:rPr>
      </w:pPr>
      <w:ins w:id="12685" w:author="tank" w:date="2020-06-17T00:54:00Z">
        <w:r>
          <w:rPr>
            <w:rFonts w:ascii="Arial" w:eastAsiaTheme="minorEastAsia" w:hAnsi="Arial" w:cs="Arial" w:hint="eastAsia"/>
            <w:iCs/>
            <w:lang w:eastAsia="zh-TW"/>
          </w:rPr>
          <w:t>4</w:t>
        </w:r>
      </w:ins>
      <w:ins w:id="12686" w:author="tank" w:date="2020-06-16T20:03:00Z">
        <w:r w:rsidR="00A1365B">
          <w:rPr>
            <w:rFonts w:ascii="Arial" w:eastAsiaTheme="minorEastAsia" w:hAnsi="Arial" w:cs="Arial" w:hint="eastAsia"/>
            <w:iCs/>
            <w:lang w:eastAsia="zh-TW"/>
          </w:rPr>
          <w:t xml:space="preserve">. </w:t>
        </w:r>
      </w:ins>
      <w:ins w:id="12687" w:author="tank" w:date="2020-06-17T00:31:00Z">
        <w:r w:rsidRPr="008F20D7">
          <w:rPr>
            <w:rFonts w:ascii="Arial" w:eastAsiaTheme="minorEastAsia" w:hAnsi="Arial" w:cs="Arial"/>
            <w:iCs/>
            <w:lang w:eastAsia="zh-TW"/>
          </w:rPr>
          <w:t>R4-2006845</w:t>
        </w:r>
        <w:r w:rsidRPr="008F20D7">
          <w:rPr>
            <w:rFonts w:ascii="Arial" w:eastAsiaTheme="minorEastAsia" w:hAnsi="Arial" w:cs="Arial"/>
            <w:iCs/>
            <w:lang w:eastAsia="zh-TW"/>
          </w:rPr>
          <w:tab/>
          <w:t>TR 37.716-11-11 v.1.3.0 Rel.16 1 LTE band + 1 NR band EN-DC</w:t>
        </w:r>
        <w:r>
          <w:rPr>
            <w:rFonts w:ascii="Arial" w:eastAsiaTheme="minorEastAsia" w:hAnsi="Arial" w:cs="Arial" w:hint="eastAsia"/>
            <w:iCs/>
            <w:lang w:eastAsia="zh-TW"/>
          </w:rPr>
          <w:t>, CHTTL</w:t>
        </w:r>
      </w:ins>
    </w:p>
    <w:p w:rsidR="00A1365B" w:rsidRDefault="008F20D7" w:rsidP="00E83096">
      <w:pPr>
        <w:rPr>
          <w:ins w:id="12688" w:author="tank" w:date="2020-06-17T00:32:00Z"/>
          <w:rFonts w:ascii="Arial" w:eastAsiaTheme="minorEastAsia" w:hAnsi="Arial" w:cs="Arial"/>
          <w:iCs/>
          <w:lang w:eastAsia="zh-TW"/>
        </w:rPr>
      </w:pPr>
      <w:ins w:id="12689" w:author="tank" w:date="2020-06-17T00:54:00Z">
        <w:r>
          <w:rPr>
            <w:rFonts w:ascii="Arial" w:eastAsiaTheme="minorEastAsia" w:hAnsi="Arial" w:cs="Arial" w:hint="eastAsia"/>
            <w:iCs/>
            <w:lang w:eastAsia="zh-TW"/>
          </w:rPr>
          <w:t>5</w:t>
        </w:r>
      </w:ins>
      <w:ins w:id="12690" w:author="tank" w:date="2020-06-16T20:03:00Z">
        <w:r w:rsidR="00A1365B">
          <w:rPr>
            <w:rFonts w:ascii="Arial" w:eastAsiaTheme="minorEastAsia" w:hAnsi="Arial" w:cs="Arial" w:hint="eastAsia"/>
            <w:iCs/>
            <w:lang w:eastAsia="zh-TW"/>
          </w:rPr>
          <w:t xml:space="preserve">. </w:t>
        </w:r>
      </w:ins>
      <w:ins w:id="12691" w:author="tank" w:date="2020-06-17T00:32:00Z">
        <w:r w:rsidRPr="008F20D7">
          <w:rPr>
            <w:rFonts w:ascii="Arial" w:eastAsiaTheme="minorEastAsia" w:hAnsi="Arial" w:cs="Arial"/>
            <w:iCs/>
            <w:lang w:eastAsia="zh-TW"/>
          </w:rPr>
          <w:t>R4-2006890</w:t>
        </w:r>
        <w:r w:rsidRPr="008F20D7">
          <w:rPr>
            <w:rFonts w:ascii="Arial" w:eastAsiaTheme="minorEastAsia" w:hAnsi="Arial" w:cs="Arial"/>
            <w:iCs/>
            <w:lang w:eastAsia="zh-TW"/>
          </w:rPr>
          <w:tab/>
          <w:t>Big CR on introduction of completed EN-DC of 1 band LTE and 1 band NR</w:t>
        </w:r>
        <w:r>
          <w:rPr>
            <w:rFonts w:ascii="Arial" w:eastAsiaTheme="minorEastAsia" w:hAnsi="Arial" w:cs="Arial" w:hint="eastAsia"/>
            <w:iCs/>
            <w:lang w:eastAsia="zh-TW"/>
          </w:rPr>
          <w:t>, CHTTL</w:t>
        </w:r>
      </w:ins>
    </w:p>
    <w:p w:rsidR="008F20D7" w:rsidRDefault="008F20D7" w:rsidP="00E83096">
      <w:pPr>
        <w:rPr>
          <w:ins w:id="12692" w:author="tank" w:date="2020-06-17T00:54:00Z"/>
          <w:rFonts w:ascii="Arial" w:eastAsiaTheme="minorEastAsia" w:hAnsi="Arial" w:cs="Arial"/>
          <w:iCs/>
          <w:lang w:eastAsia="zh-TW"/>
        </w:rPr>
      </w:pPr>
      <w:ins w:id="12693" w:author="tank" w:date="2020-06-17T00:54:00Z">
        <w:r>
          <w:rPr>
            <w:rFonts w:ascii="Arial" w:eastAsiaTheme="minorEastAsia" w:hAnsi="Arial" w:cs="Arial" w:hint="eastAsia"/>
            <w:iCs/>
            <w:lang w:eastAsia="zh-TW"/>
          </w:rPr>
          <w:t>6</w:t>
        </w:r>
      </w:ins>
      <w:ins w:id="12694" w:author="tank" w:date="2020-06-17T00:32:00Z">
        <w:r>
          <w:rPr>
            <w:rFonts w:ascii="Arial" w:eastAsiaTheme="minorEastAsia" w:hAnsi="Arial" w:cs="Arial" w:hint="eastAsia"/>
            <w:iCs/>
            <w:lang w:eastAsia="zh-TW"/>
          </w:rPr>
          <w:t xml:space="preserve">. </w:t>
        </w:r>
        <w:r w:rsidRPr="008F20D7">
          <w:rPr>
            <w:rFonts w:ascii="Arial" w:eastAsiaTheme="minorEastAsia" w:hAnsi="Arial" w:cs="Arial"/>
            <w:iCs/>
            <w:lang w:eastAsia="zh-TW"/>
          </w:rPr>
          <w:t>R4-2006895</w:t>
        </w:r>
        <w:r w:rsidRPr="008F20D7">
          <w:rPr>
            <w:rFonts w:ascii="Arial" w:eastAsiaTheme="minorEastAsia" w:hAnsi="Arial" w:cs="Arial"/>
            <w:iCs/>
            <w:lang w:eastAsia="zh-TW"/>
          </w:rPr>
          <w:tab/>
          <w:t>Revised WID on EN-DC for 2 bands DL with 2 bands UL (1 LTE band + 1 NR band)</w:t>
        </w:r>
        <w:r>
          <w:rPr>
            <w:rFonts w:ascii="Arial" w:eastAsiaTheme="minorEastAsia" w:hAnsi="Arial" w:cs="Arial" w:hint="eastAsia"/>
            <w:iCs/>
            <w:lang w:eastAsia="zh-TW"/>
          </w:rPr>
          <w:t>, CHTTL</w:t>
        </w:r>
      </w:ins>
    </w:p>
    <w:p w:rsidR="008F20D7" w:rsidRDefault="00563891" w:rsidP="00563891">
      <w:pPr>
        <w:rPr>
          <w:ins w:id="12695" w:author="tank" w:date="2020-06-17T00:54:00Z"/>
          <w:rFonts w:ascii="Arial" w:eastAsiaTheme="minorEastAsia" w:hAnsi="Arial" w:cs="Arial"/>
          <w:iCs/>
          <w:lang w:eastAsia="zh-TW"/>
        </w:rPr>
      </w:pPr>
      <w:ins w:id="12696" w:author="tank" w:date="2020-06-17T00:54:00Z">
        <w:r>
          <w:rPr>
            <w:rFonts w:ascii="Arial" w:eastAsiaTheme="minorEastAsia" w:hAnsi="Arial" w:cs="Arial" w:hint="eastAsia"/>
            <w:iCs/>
            <w:lang w:eastAsia="zh-TW"/>
          </w:rPr>
          <w:t xml:space="preserve">7. </w:t>
        </w:r>
        <w:r w:rsidRPr="00563891">
          <w:rPr>
            <w:rFonts w:ascii="Arial" w:eastAsiaTheme="minorEastAsia" w:hAnsi="Arial" w:cs="Arial"/>
            <w:iCs/>
            <w:lang w:eastAsia="zh-TW"/>
          </w:rPr>
          <w:t>RP-200222</w:t>
        </w:r>
        <w:r w:rsidRPr="00563891">
          <w:rPr>
            <w:rFonts w:ascii="Arial" w:eastAsiaTheme="minorEastAsia" w:hAnsi="Arial" w:cs="Arial"/>
            <w:iCs/>
            <w:lang w:eastAsia="zh-TW"/>
          </w:rPr>
          <w:tab/>
          <w:t>Status report for WI Dual Connectivity (EN-DC) of 1 LTE band</w:t>
        </w:r>
        <w:r>
          <w:rPr>
            <w:rFonts w:ascii="Arial" w:eastAsiaTheme="minorEastAsia" w:hAnsi="Arial" w:cs="Arial" w:hint="eastAsia"/>
            <w:iCs/>
            <w:lang w:eastAsia="zh-TW"/>
          </w:rPr>
          <w:t xml:space="preserve"> </w:t>
        </w:r>
        <w:r w:rsidRPr="00563891">
          <w:rPr>
            <w:rFonts w:ascii="Arial" w:eastAsiaTheme="minorEastAsia" w:hAnsi="Arial" w:cs="Arial"/>
            <w:iCs/>
            <w:lang w:eastAsia="zh-TW"/>
          </w:rPr>
          <w:t>(1UL/1DL) and 1 NR band (1DL/1UL); rapporteur: CHTTL</w:t>
        </w:r>
      </w:ins>
      <w:ins w:id="12697" w:author="tank" w:date="2020-06-17T00:55:00Z">
        <w:r>
          <w:rPr>
            <w:rFonts w:ascii="Arial" w:eastAsiaTheme="minorEastAsia" w:hAnsi="Arial" w:cs="Arial" w:hint="eastAsia"/>
            <w:iCs/>
            <w:lang w:eastAsia="zh-TW"/>
          </w:rPr>
          <w:t>, RAN4</w:t>
        </w:r>
      </w:ins>
    </w:p>
    <w:p w:rsidR="00563891" w:rsidRPr="00C12794" w:rsidRDefault="00563891" w:rsidP="00563891">
      <w:pPr>
        <w:rPr>
          <w:rFonts w:ascii="Arial" w:eastAsiaTheme="minorEastAsia" w:hAnsi="Arial" w:cs="Arial"/>
          <w:iCs/>
          <w:lang w:eastAsia="zh-TW"/>
        </w:rPr>
      </w:pPr>
      <w:ins w:id="12698" w:author="tank" w:date="2020-06-17T00:54:00Z">
        <w:r>
          <w:rPr>
            <w:rFonts w:ascii="Arial" w:eastAsiaTheme="minorEastAsia" w:hAnsi="Arial" w:cs="Arial" w:hint="eastAsia"/>
            <w:iCs/>
            <w:lang w:eastAsia="zh-TW"/>
          </w:rPr>
          <w:t xml:space="preserve">8. </w:t>
        </w:r>
      </w:ins>
      <w:ins w:id="12699" w:author="tank" w:date="2020-06-17T00:55:00Z">
        <w:r w:rsidRPr="00563891">
          <w:rPr>
            <w:rFonts w:ascii="Arial" w:eastAsiaTheme="minorEastAsia" w:hAnsi="Arial" w:cs="Arial"/>
            <w:iCs/>
            <w:lang w:eastAsia="zh-TW"/>
          </w:rPr>
          <w:t>RP-200221</w:t>
        </w:r>
        <w:r w:rsidRPr="00563891">
          <w:rPr>
            <w:rFonts w:ascii="Arial" w:eastAsiaTheme="minorEastAsia" w:hAnsi="Arial" w:cs="Arial"/>
            <w:iCs/>
            <w:lang w:eastAsia="zh-TW"/>
          </w:rPr>
          <w:tab/>
          <w:t>Revised WID on EN-DC for 2 b</w:t>
        </w:r>
        <w:r>
          <w:rPr>
            <w:rFonts w:ascii="Arial" w:eastAsiaTheme="minorEastAsia" w:hAnsi="Arial" w:cs="Arial"/>
            <w:iCs/>
            <w:lang w:eastAsia="zh-TW"/>
          </w:rPr>
          <w:t>ands DL with 2 bands UL (1 LTE</w:t>
        </w:r>
        <w:r>
          <w:rPr>
            <w:rFonts w:ascii="Arial" w:eastAsiaTheme="minorEastAsia" w:hAnsi="Arial" w:cs="Arial" w:hint="eastAsia"/>
            <w:iCs/>
            <w:lang w:eastAsia="zh-TW"/>
          </w:rPr>
          <w:t xml:space="preserve"> </w:t>
        </w:r>
        <w:r w:rsidRPr="00563891">
          <w:rPr>
            <w:rFonts w:ascii="Arial" w:eastAsiaTheme="minorEastAsia" w:hAnsi="Arial" w:cs="Arial"/>
            <w:iCs/>
            <w:lang w:eastAsia="zh-TW"/>
          </w:rPr>
          <w:t>band + 1 NR band)</w:t>
        </w:r>
        <w:r>
          <w:rPr>
            <w:rFonts w:ascii="Arial" w:eastAsiaTheme="minorEastAsia" w:hAnsi="Arial" w:cs="Arial" w:hint="eastAsia"/>
            <w:iCs/>
            <w:lang w:eastAsia="zh-TW"/>
          </w:rPr>
          <w:t>, CHTTL</w:t>
        </w:r>
      </w:ins>
    </w:p>
    <w:p w:rsidR="004F218A" w:rsidRDefault="004F218A" w:rsidP="004F218A">
      <w:pPr>
        <w:tabs>
          <w:tab w:val="left" w:pos="567"/>
        </w:tabs>
        <w:overflowPunct/>
        <w:autoSpaceDE/>
        <w:autoSpaceDN/>
        <w:snapToGrid w:val="0"/>
        <w:spacing w:after="0"/>
        <w:textAlignment w:val="auto"/>
        <w:rPr>
          <w:rFonts w:ascii="Arial" w:eastAsiaTheme="minorEastAsia" w:hAnsi="Arial" w:cs="Arial" w:hint="eastAsia"/>
          <w:bCs/>
          <w:lang w:eastAsia="zh-TW"/>
        </w:rPr>
      </w:pPr>
    </w:p>
    <w:p w:rsidR="00696C89" w:rsidRDefault="00696C89" w:rsidP="00696C89">
      <w:pPr>
        <w:pStyle w:val="FP"/>
        <w:rPr>
          <w:sz w:val="12"/>
          <w:szCs w:val="12"/>
        </w:rPr>
      </w:pPr>
      <w:r>
        <w:rPr>
          <w:sz w:val="12"/>
          <w:szCs w:val="12"/>
        </w:rPr>
        <w:tab/>
        <w:t>18.08.2019</w:t>
      </w:r>
      <w:r>
        <w:rPr>
          <w:sz w:val="12"/>
          <w:szCs w:val="12"/>
        </w:rPr>
        <w:tab/>
      </w:r>
      <w:r>
        <w:rPr>
          <w:sz w:val="12"/>
          <w:szCs w:val="12"/>
        </w:rPr>
        <w:tab/>
        <w:t>minor adaptations for RAN #85</w:t>
      </w:r>
    </w:p>
    <w:p w:rsidR="00696C89" w:rsidRDefault="00696C89" w:rsidP="00696C89">
      <w:pPr>
        <w:pStyle w:val="FP"/>
        <w:rPr>
          <w:sz w:val="12"/>
          <w:szCs w:val="12"/>
        </w:rPr>
      </w:pPr>
      <w:r>
        <w:rPr>
          <w:sz w:val="12"/>
          <w:szCs w:val="12"/>
        </w:rPr>
        <w:tab/>
        <w:t>12.05.2019</w:t>
      </w:r>
      <w:r>
        <w:rPr>
          <w:sz w:val="12"/>
          <w:szCs w:val="12"/>
        </w:rPr>
        <w:tab/>
      </w:r>
      <w:r>
        <w:rPr>
          <w:sz w:val="12"/>
          <w:szCs w:val="12"/>
        </w:rPr>
        <w:tab/>
        <w:t>minor adaptations for RAN #84</w:t>
      </w:r>
    </w:p>
    <w:p w:rsidR="00696C89" w:rsidRDefault="00696C89" w:rsidP="00696C89">
      <w:pPr>
        <w:pStyle w:val="FP"/>
        <w:rPr>
          <w:sz w:val="12"/>
          <w:szCs w:val="12"/>
        </w:rPr>
      </w:pPr>
      <w:r>
        <w:rPr>
          <w:sz w:val="12"/>
          <w:szCs w:val="12"/>
        </w:rPr>
        <w:tab/>
        <w:t>27.02.2019</w:t>
      </w:r>
      <w:r>
        <w:rPr>
          <w:sz w:val="12"/>
          <w:szCs w:val="12"/>
        </w:rPr>
        <w:tab/>
      </w:r>
      <w:r>
        <w:rPr>
          <w:sz w:val="12"/>
          <w:szCs w:val="12"/>
        </w:rPr>
        <w:tab/>
        <w:t>minor adaptations for RAN #83</w:t>
      </w:r>
    </w:p>
    <w:p w:rsidR="00696C89" w:rsidRDefault="00696C89" w:rsidP="00696C89">
      <w:pPr>
        <w:pStyle w:val="FP"/>
        <w:rPr>
          <w:sz w:val="12"/>
          <w:szCs w:val="12"/>
        </w:rPr>
      </w:pPr>
      <w:r>
        <w:rPr>
          <w:sz w:val="12"/>
          <w:szCs w:val="12"/>
        </w:rPr>
        <w:tab/>
        <w:t>21.11.2018</w:t>
      </w:r>
      <w:r>
        <w:rPr>
          <w:sz w:val="12"/>
          <w:szCs w:val="12"/>
        </w:rPr>
        <w:tab/>
      </w:r>
      <w:r>
        <w:rPr>
          <w:sz w:val="12"/>
          <w:szCs w:val="12"/>
        </w:rPr>
        <w:tab/>
        <w:t>completion levels with colours added (for RAN #82)</w:t>
      </w:r>
    </w:p>
    <w:p w:rsidR="00696C89" w:rsidRDefault="00696C89" w:rsidP="00696C8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96C89" w:rsidRDefault="00696C89" w:rsidP="00696C8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96C89" w:rsidRDefault="00696C89" w:rsidP="00696C8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96C89" w:rsidRDefault="00696C89" w:rsidP="00696C89">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696C89" w:rsidRDefault="00696C89" w:rsidP="00696C8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96C89" w:rsidRDefault="00696C89" w:rsidP="00696C8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96C89" w:rsidRDefault="00696C89" w:rsidP="00696C8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96C89" w:rsidRDefault="00696C89" w:rsidP="00696C8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96C89" w:rsidRDefault="00696C89" w:rsidP="00696C8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96C89" w:rsidRDefault="00696C89" w:rsidP="00696C8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96C89" w:rsidRDefault="00696C89" w:rsidP="00696C8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96C89" w:rsidRDefault="00696C89" w:rsidP="00696C8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bookmarkStart w:id="12700" w:name="_GoBack"/>
      <w:bookmarkEnd w:id="12700"/>
    </w:p>
    <w:p w:rsidR="00696C89" w:rsidRDefault="00696C89" w:rsidP="00696C8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96C89" w:rsidRDefault="00696C89" w:rsidP="00696C8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96C89" w:rsidRDefault="00696C89" w:rsidP="00696C8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96C89" w:rsidRDefault="00696C89" w:rsidP="00696C8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96C89" w:rsidRDefault="00696C89" w:rsidP="00696C8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96C89" w:rsidRDefault="00696C89" w:rsidP="00696C8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96C89" w:rsidRDefault="00696C89" w:rsidP="00696C89">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696C89" w:rsidRDefault="00696C89" w:rsidP="00696C8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96C89" w:rsidRDefault="00696C89" w:rsidP="00696C8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696C89" w:rsidRDefault="00696C89" w:rsidP="00696C8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96C89" w:rsidRPr="006A3ADF" w:rsidRDefault="00696C89" w:rsidP="00696C8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96C89" w:rsidRPr="00696C89" w:rsidRDefault="00696C89" w:rsidP="004F218A">
      <w:pPr>
        <w:tabs>
          <w:tab w:val="left" w:pos="567"/>
        </w:tabs>
        <w:overflowPunct/>
        <w:autoSpaceDE/>
        <w:autoSpaceDN/>
        <w:snapToGrid w:val="0"/>
        <w:spacing w:after="0"/>
        <w:textAlignment w:val="auto"/>
        <w:rPr>
          <w:rFonts w:ascii="Arial" w:eastAsiaTheme="minorEastAsia" w:hAnsi="Arial" w:cs="Arial" w:hint="eastAsia"/>
          <w:bCs/>
          <w:lang w:eastAsia="zh-TW"/>
        </w:rPr>
      </w:pPr>
    </w:p>
    <w:sectPr w:rsidR="00696C89" w:rsidRPr="00696C89"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A00" w:rsidRDefault="00320A00">
      <w:r>
        <w:separator/>
      </w:r>
    </w:p>
  </w:endnote>
  <w:endnote w:type="continuationSeparator" w:id="0">
    <w:p w:rsidR="00320A00" w:rsidRDefault="0032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新細明體"/>
    <w:panose1 w:val="00000000000000000000"/>
    <w:charset w:val="88"/>
    <w:family w:val="roman"/>
    <w:notTrueType/>
    <w:pitch w:val="default"/>
  </w:font>
  <w:font w:name="Nokia Pure Text">
    <w:altName w:val="Times New Roman"/>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0BE" w:rsidRDefault="008D30BE">
    <w:pPr>
      <w:pStyle w:val="af"/>
    </w:pPr>
    <w:r>
      <w:rPr>
        <w:rStyle w:val="af1"/>
      </w:rPr>
      <w:fldChar w:fldCharType="begin"/>
    </w:r>
    <w:r>
      <w:rPr>
        <w:rStyle w:val="af1"/>
      </w:rPr>
      <w:instrText xml:space="preserve"> PAGE </w:instrText>
    </w:r>
    <w:r>
      <w:rPr>
        <w:rStyle w:val="af1"/>
      </w:rPr>
      <w:fldChar w:fldCharType="separate"/>
    </w:r>
    <w:r w:rsidR="00696C89">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696C89">
      <w:rPr>
        <w:rStyle w:val="af1"/>
      </w:rPr>
      <w:t>61</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A00" w:rsidRDefault="00320A00">
      <w:r>
        <w:separator/>
      </w:r>
    </w:p>
  </w:footnote>
  <w:footnote w:type="continuationSeparator" w:id="0">
    <w:p w:rsidR="00320A00" w:rsidRDefault="00320A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217FD0"/>
    <w:multiLevelType w:val="hybridMultilevel"/>
    <w:tmpl w:val="9E302120"/>
    <w:lvl w:ilvl="0" w:tplc="AE1607C0">
      <w:numFmt w:val="bullet"/>
      <w:lvlText w:val="-"/>
      <w:lvlJc w:val="left"/>
      <w:pPr>
        <w:ind w:left="1800" w:hanging="360"/>
      </w:pPr>
      <w:rPr>
        <w:rFonts w:ascii="Times New Roman" w:eastAsia="Yu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D94707B"/>
    <w:multiLevelType w:val="singleLevel"/>
    <w:tmpl w:val="0C09000F"/>
    <w:lvl w:ilvl="0">
      <w:start w:val="1"/>
      <w:numFmt w:val="decimal"/>
      <w:lvlText w:val="%1."/>
      <w:lvlJc w:val="left"/>
      <w:pPr>
        <w:tabs>
          <w:tab w:val="num" w:pos="360"/>
        </w:tabs>
        <w:ind w:left="360" w:hanging="360"/>
      </w:pPr>
    </w:lvl>
  </w:abstractNum>
  <w:abstractNum w:abstractNumId="4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9"/>
  </w:num>
  <w:num w:numId="4">
    <w:abstractNumId w:val="33"/>
  </w:num>
  <w:num w:numId="5">
    <w:abstractNumId w:val="15"/>
  </w:num>
  <w:num w:numId="6">
    <w:abstractNumId w:val="41"/>
  </w:num>
  <w:num w:numId="7">
    <w:abstractNumId w:val="5"/>
  </w:num>
  <w:num w:numId="8">
    <w:abstractNumId w:val="13"/>
  </w:num>
  <w:num w:numId="9">
    <w:abstractNumId w:val="29"/>
  </w:num>
  <w:num w:numId="10">
    <w:abstractNumId w:val="43"/>
  </w:num>
  <w:num w:numId="11">
    <w:abstractNumId w:val="30"/>
  </w:num>
  <w:num w:numId="12">
    <w:abstractNumId w:val="23"/>
  </w:num>
  <w:num w:numId="13">
    <w:abstractNumId w:val="38"/>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31"/>
  </w:num>
  <w:num w:numId="22">
    <w:abstractNumId w:val="27"/>
  </w:num>
  <w:num w:numId="23">
    <w:abstractNumId w:val="16"/>
  </w:num>
  <w:num w:numId="24">
    <w:abstractNumId w:val="42"/>
  </w:num>
  <w:num w:numId="25">
    <w:abstractNumId w:val="36"/>
  </w:num>
  <w:num w:numId="26">
    <w:abstractNumId w:val="9"/>
  </w:num>
  <w:num w:numId="27">
    <w:abstractNumId w:val="34"/>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5"/>
  </w:num>
  <w:num w:numId="32">
    <w:abstractNumId w:val="12"/>
  </w:num>
  <w:num w:numId="33">
    <w:abstractNumId w:val="4"/>
  </w:num>
  <w:num w:numId="34">
    <w:abstractNumId w:val="37"/>
  </w:num>
  <w:num w:numId="35">
    <w:abstractNumId w:val="28"/>
  </w:num>
  <w:num w:numId="36">
    <w:abstractNumId w:val="35"/>
  </w:num>
  <w:num w:numId="37">
    <w:abstractNumId w:val="14"/>
  </w:num>
  <w:num w:numId="38">
    <w:abstractNumId w:val="26"/>
  </w:num>
  <w:num w:numId="39">
    <w:abstractNumId w:val="44"/>
  </w:num>
  <w:num w:numId="40">
    <w:abstractNumId w:val="32"/>
  </w:num>
  <w:num w:numId="41">
    <w:abstractNumId w:val="8"/>
  </w:num>
  <w:num w:numId="42">
    <w:abstractNumId w:val="19"/>
  </w:num>
  <w:num w:numId="43">
    <w:abstractNumId w:val="40"/>
  </w:num>
  <w:num w:numId="44">
    <w:abstractNumId w:val="6"/>
  </w:num>
  <w:num w:numId="45">
    <w:abstractNumId w:val="2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7A1"/>
    <w:rsid w:val="00011C3B"/>
    <w:rsid w:val="00013966"/>
    <w:rsid w:val="00025EFD"/>
    <w:rsid w:val="000260CA"/>
    <w:rsid w:val="000276C5"/>
    <w:rsid w:val="0004456C"/>
    <w:rsid w:val="00050C42"/>
    <w:rsid w:val="0005259B"/>
    <w:rsid w:val="00053FEE"/>
    <w:rsid w:val="00060AE4"/>
    <w:rsid w:val="000617BA"/>
    <w:rsid w:val="000746A7"/>
    <w:rsid w:val="000910BB"/>
    <w:rsid w:val="000926AF"/>
    <w:rsid w:val="000A30CC"/>
    <w:rsid w:val="000A3ED2"/>
    <w:rsid w:val="000A513D"/>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46C03"/>
    <w:rsid w:val="00150FD3"/>
    <w:rsid w:val="001726DD"/>
    <w:rsid w:val="00184428"/>
    <w:rsid w:val="001A248F"/>
    <w:rsid w:val="001A3B5F"/>
    <w:rsid w:val="001A3E02"/>
    <w:rsid w:val="001A659D"/>
    <w:rsid w:val="001B51AB"/>
    <w:rsid w:val="001B5CA8"/>
    <w:rsid w:val="001B7AAC"/>
    <w:rsid w:val="001C13D5"/>
    <w:rsid w:val="001C390C"/>
    <w:rsid w:val="001C3D37"/>
    <w:rsid w:val="001C4490"/>
    <w:rsid w:val="001D2C1A"/>
    <w:rsid w:val="001D3BA2"/>
    <w:rsid w:val="001D44B7"/>
    <w:rsid w:val="001E0075"/>
    <w:rsid w:val="001F1B1F"/>
    <w:rsid w:val="001F2A20"/>
    <w:rsid w:val="001F486F"/>
    <w:rsid w:val="00200B91"/>
    <w:rsid w:val="00207DC4"/>
    <w:rsid w:val="0022485E"/>
    <w:rsid w:val="00243A99"/>
    <w:rsid w:val="0029567C"/>
    <w:rsid w:val="002A6090"/>
    <w:rsid w:val="002A725B"/>
    <w:rsid w:val="002B53EF"/>
    <w:rsid w:val="002C21E4"/>
    <w:rsid w:val="002C3D0B"/>
    <w:rsid w:val="002D0C90"/>
    <w:rsid w:val="002E190B"/>
    <w:rsid w:val="002E2E29"/>
    <w:rsid w:val="00301B7A"/>
    <w:rsid w:val="00306D59"/>
    <w:rsid w:val="0031038D"/>
    <w:rsid w:val="00320A00"/>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0A92"/>
    <w:rsid w:val="003A4B47"/>
    <w:rsid w:val="003B24AF"/>
    <w:rsid w:val="003B7182"/>
    <w:rsid w:val="003C0E0B"/>
    <w:rsid w:val="003C783F"/>
    <w:rsid w:val="003C7977"/>
    <w:rsid w:val="003D5036"/>
    <w:rsid w:val="003D7088"/>
    <w:rsid w:val="003D764D"/>
    <w:rsid w:val="003E12A2"/>
    <w:rsid w:val="003E3A1A"/>
    <w:rsid w:val="003F1B9F"/>
    <w:rsid w:val="003F6D1C"/>
    <w:rsid w:val="0040091C"/>
    <w:rsid w:val="00406D7A"/>
    <w:rsid w:val="00413BD3"/>
    <w:rsid w:val="004212C7"/>
    <w:rsid w:val="004258BA"/>
    <w:rsid w:val="004531C9"/>
    <w:rsid w:val="00457D91"/>
    <w:rsid w:val="00460C31"/>
    <w:rsid w:val="00464E5B"/>
    <w:rsid w:val="0047055A"/>
    <w:rsid w:val="00474450"/>
    <w:rsid w:val="00476E50"/>
    <w:rsid w:val="004873E6"/>
    <w:rsid w:val="004A7F13"/>
    <w:rsid w:val="004B15B8"/>
    <w:rsid w:val="004B566C"/>
    <w:rsid w:val="004B60FE"/>
    <w:rsid w:val="004B7B48"/>
    <w:rsid w:val="004D4AB1"/>
    <w:rsid w:val="004F218A"/>
    <w:rsid w:val="0050334E"/>
    <w:rsid w:val="00504D14"/>
    <w:rsid w:val="00505387"/>
    <w:rsid w:val="005064F6"/>
    <w:rsid w:val="00512DF7"/>
    <w:rsid w:val="005141E7"/>
    <w:rsid w:val="0051599A"/>
    <w:rsid w:val="00517E63"/>
    <w:rsid w:val="00520715"/>
    <w:rsid w:val="00525A54"/>
    <w:rsid w:val="00526B0D"/>
    <w:rsid w:val="0054043B"/>
    <w:rsid w:val="005414EA"/>
    <w:rsid w:val="00544C0D"/>
    <w:rsid w:val="0055346F"/>
    <w:rsid w:val="005579FF"/>
    <w:rsid w:val="00563891"/>
    <w:rsid w:val="005776DD"/>
    <w:rsid w:val="00582117"/>
    <w:rsid w:val="00583F49"/>
    <w:rsid w:val="0058478F"/>
    <w:rsid w:val="0058702F"/>
    <w:rsid w:val="00593315"/>
    <w:rsid w:val="005A170D"/>
    <w:rsid w:val="005A3BB9"/>
    <w:rsid w:val="005A6C96"/>
    <w:rsid w:val="005B62B9"/>
    <w:rsid w:val="005D0418"/>
    <w:rsid w:val="005D3810"/>
    <w:rsid w:val="005D4E57"/>
    <w:rsid w:val="005E1D58"/>
    <w:rsid w:val="005F3EC6"/>
    <w:rsid w:val="006039B5"/>
    <w:rsid w:val="00610E37"/>
    <w:rsid w:val="006207ED"/>
    <w:rsid w:val="0062668D"/>
    <w:rsid w:val="00626BC9"/>
    <w:rsid w:val="00633239"/>
    <w:rsid w:val="006458DF"/>
    <w:rsid w:val="00650D52"/>
    <w:rsid w:val="006615B2"/>
    <w:rsid w:val="00662313"/>
    <w:rsid w:val="00673911"/>
    <w:rsid w:val="00677E30"/>
    <w:rsid w:val="006870C9"/>
    <w:rsid w:val="00696C89"/>
    <w:rsid w:val="006A3ADF"/>
    <w:rsid w:val="006A7BCB"/>
    <w:rsid w:val="006B4C1E"/>
    <w:rsid w:val="006B54D5"/>
    <w:rsid w:val="006C090F"/>
    <w:rsid w:val="006C4E32"/>
    <w:rsid w:val="006C56D8"/>
    <w:rsid w:val="006C64A3"/>
    <w:rsid w:val="006D07AE"/>
    <w:rsid w:val="006D1C93"/>
    <w:rsid w:val="006D2E88"/>
    <w:rsid w:val="006E3F11"/>
    <w:rsid w:val="006F3E66"/>
    <w:rsid w:val="00701410"/>
    <w:rsid w:val="00701967"/>
    <w:rsid w:val="00702D86"/>
    <w:rsid w:val="007113A1"/>
    <w:rsid w:val="007150DE"/>
    <w:rsid w:val="00721CF6"/>
    <w:rsid w:val="0072211B"/>
    <w:rsid w:val="00723E46"/>
    <w:rsid w:val="007337B8"/>
    <w:rsid w:val="00733826"/>
    <w:rsid w:val="00736303"/>
    <w:rsid w:val="0074400C"/>
    <w:rsid w:val="007440CF"/>
    <w:rsid w:val="007513C9"/>
    <w:rsid w:val="00763235"/>
    <w:rsid w:val="00766CFB"/>
    <w:rsid w:val="007816FF"/>
    <w:rsid w:val="00783B44"/>
    <w:rsid w:val="00785028"/>
    <w:rsid w:val="007A1FE2"/>
    <w:rsid w:val="007A3A5A"/>
    <w:rsid w:val="007A4370"/>
    <w:rsid w:val="007C6DBB"/>
    <w:rsid w:val="007E1D15"/>
    <w:rsid w:val="007E1DEA"/>
    <w:rsid w:val="007E2202"/>
    <w:rsid w:val="007E4FF9"/>
    <w:rsid w:val="0081306E"/>
    <w:rsid w:val="008145EA"/>
    <w:rsid w:val="00815869"/>
    <w:rsid w:val="00816B81"/>
    <w:rsid w:val="00823B90"/>
    <w:rsid w:val="0083266E"/>
    <w:rsid w:val="00842CE0"/>
    <w:rsid w:val="008546E5"/>
    <w:rsid w:val="00860DB0"/>
    <w:rsid w:val="00865EA8"/>
    <w:rsid w:val="00871653"/>
    <w:rsid w:val="00881D74"/>
    <w:rsid w:val="00881E7B"/>
    <w:rsid w:val="008836AC"/>
    <w:rsid w:val="00886930"/>
    <w:rsid w:val="00887422"/>
    <w:rsid w:val="0089166C"/>
    <w:rsid w:val="00893204"/>
    <w:rsid w:val="00894868"/>
    <w:rsid w:val="008960DE"/>
    <w:rsid w:val="008A36DF"/>
    <w:rsid w:val="008C1698"/>
    <w:rsid w:val="008C1A3D"/>
    <w:rsid w:val="008D01C3"/>
    <w:rsid w:val="008D1E13"/>
    <w:rsid w:val="008D30BE"/>
    <w:rsid w:val="008D6549"/>
    <w:rsid w:val="008D70D2"/>
    <w:rsid w:val="008E1034"/>
    <w:rsid w:val="008F20D7"/>
    <w:rsid w:val="00900AE8"/>
    <w:rsid w:val="00900DAD"/>
    <w:rsid w:val="00901FA2"/>
    <w:rsid w:val="0091282E"/>
    <w:rsid w:val="0091408E"/>
    <w:rsid w:val="009362E3"/>
    <w:rsid w:val="00936EF5"/>
    <w:rsid w:val="009378CA"/>
    <w:rsid w:val="0095025E"/>
    <w:rsid w:val="00955C4C"/>
    <w:rsid w:val="00961328"/>
    <w:rsid w:val="00995338"/>
    <w:rsid w:val="00996777"/>
    <w:rsid w:val="009C0BC7"/>
    <w:rsid w:val="009C6592"/>
    <w:rsid w:val="009D67A5"/>
    <w:rsid w:val="009E209B"/>
    <w:rsid w:val="009F0747"/>
    <w:rsid w:val="00A03514"/>
    <w:rsid w:val="00A05B5C"/>
    <w:rsid w:val="00A1365B"/>
    <w:rsid w:val="00A17079"/>
    <w:rsid w:val="00A20B95"/>
    <w:rsid w:val="00A448C3"/>
    <w:rsid w:val="00A458D4"/>
    <w:rsid w:val="00A46FB7"/>
    <w:rsid w:val="00A47CB2"/>
    <w:rsid w:val="00A53118"/>
    <w:rsid w:val="00A86AB5"/>
    <w:rsid w:val="00A93A85"/>
    <w:rsid w:val="00A97226"/>
    <w:rsid w:val="00AA0E64"/>
    <w:rsid w:val="00AA142F"/>
    <w:rsid w:val="00AA53DB"/>
    <w:rsid w:val="00AB239A"/>
    <w:rsid w:val="00AB2C4D"/>
    <w:rsid w:val="00AC39FB"/>
    <w:rsid w:val="00AD53C7"/>
    <w:rsid w:val="00AD7ADC"/>
    <w:rsid w:val="00AE08EB"/>
    <w:rsid w:val="00B00BBE"/>
    <w:rsid w:val="00B063EC"/>
    <w:rsid w:val="00B10710"/>
    <w:rsid w:val="00B208FA"/>
    <w:rsid w:val="00B20F7B"/>
    <w:rsid w:val="00B24137"/>
    <w:rsid w:val="00B250DD"/>
    <w:rsid w:val="00B25C12"/>
    <w:rsid w:val="00B26F03"/>
    <w:rsid w:val="00B2766F"/>
    <w:rsid w:val="00B31ABC"/>
    <w:rsid w:val="00B37E88"/>
    <w:rsid w:val="00B445ED"/>
    <w:rsid w:val="00B6300F"/>
    <w:rsid w:val="00B63296"/>
    <w:rsid w:val="00B661F2"/>
    <w:rsid w:val="00B70389"/>
    <w:rsid w:val="00B84623"/>
    <w:rsid w:val="00BB66D5"/>
    <w:rsid w:val="00BB7A57"/>
    <w:rsid w:val="00BC7E6E"/>
    <w:rsid w:val="00BE1D1F"/>
    <w:rsid w:val="00BE31D3"/>
    <w:rsid w:val="00BE5E66"/>
    <w:rsid w:val="00C00281"/>
    <w:rsid w:val="00C05625"/>
    <w:rsid w:val="00C12794"/>
    <w:rsid w:val="00C1751E"/>
    <w:rsid w:val="00C17C6C"/>
    <w:rsid w:val="00C21339"/>
    <w:rsid w:val="00C266F9"/>
    <w:rsid w:val="00C35F42"/>
    <w:rsid w:val="00C371EA"/>
    <w:rsid w:val="00C445AD"/>
    <w:rsid w:val="00C44CBA"/>
    <w:rsid w:val="00C45623"/>
    <w:rsid w:val="00C458F0"/>
    <w:rsid w:val="00C4666A"/>
    <w:rsid w:val="00C479A3"/>
    <w:rsid w:val="00C50477"/>
    <w:rsid w:val="00C6673A"/>
    <w:rsid w:val="00C74DAF"/>
    <w:rsid w:val="00C77A13"/>
    <w:rsid w:val="00C80116"/>
    <w:rsid w:val="00C87BFC"/>
    <w:rsid w:val="00C905B4"/>
    <w:rsid w:val="00CA2628"/>
    <w:rsid w:val="00CB3CB4"/>
    <w:rsid w:val="00CD4925"/>
    <w:rsid w:val="00CF54DC"/>
    <w:rsid w:val="00CF5E71"/>
    <w:rsid w:val="00CF7FAC"/>
    <w:rsid w:val="00D160C1"/>
    <w:rsid w:val="00D17794"/>
    <w:rsid w:val="00D213FD"/>
    <w:rsid w:val="00D22398"/>
    <w:rsid w:val="00D254B4"/>
    <w:rsid w:val="00D35E6C"/>
    <w:rsid w:val="00D436CF"/>
    <w:rsid w:val="00D45B2F"/>
    <w:rsid w:val="00D46E88"/>
    <w:rsid w:val="00D60BD6"/>
    <w:rsid w:val="00D613A9"/>
    <w:rsid w:val="00D70D86"/>
    <w:rsid w:val="00D76BA4"/>
    <w:rsid w:val="00D8021D"/>
    <w:rsid w:val="00D82D10"/>
    <w:rsid w:val="00D86784"/>
    <w:rsid w:val="00DB46D6"/>
    <w:rsid w:val="00DB6BC9"/>
    <w:rsid w:val="00DD590F"/>
    <w:rsid w:val="00DE2A08"/>
    <w:rsid w:val="00DE2B4D"/>
    <w:rsid w:val="00E00E44"/>
    <w:rsid w:val="00E049A8"/>
    <w:rsid w:val="00E12ECB"/>
    <w:rsid w:val="00E139BA"/>
    <w:rsid w:val="00E1451F"/>
    <w:rsid w:val="00E15A72"/>
    <w:rsid w:val="00E15E28"/>
    <w:rsid w:val="00E16577"/>
    <w:rsid w:val="00E17CD6"/>
    <w:rsid w:val="00E33F66"/>
    <w:rsid w:val="00E36051"/>
    <w:rsid w:val="00E47B44"/>
    <w:rsid w:val="00E47E10"/>
    <w:rsid w:val="00E544FA"/>
    <w:rsid w:val="00E55E83"/>
    <w:rsid w:val="00E5792E"/>
    <w:rsid w:val="00E6077C"/>
    <w:rsid w:val="00E64614"/>
    <w:rsid w:val="00E6618E"/>
    <w:rsid w:val="00E77436"/>
    <w:rsid w:val="00E82C8E"/>
    <w:rsid w:val="00E82F62"/>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00B62"/>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40C"/>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80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theme" Target="theme/theme1.xm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fontTable" Target="fontTable.xm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footer" Target="footer1.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microsoft.com/office/2007/relationships/stylesWithEffects" Target="stylesWithEffect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399</TotalTime>
  <Pages>61</Pages>
  <Words>37191</Words>
  <Characters>211994</Characters>
  <Application>Microsoft Office Word</Application>
  <DocSecurity>0</DocSecurity>
  <Lines>1766</Lines>
  <Paragraphs>497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248688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11</cp:revision>
  <dcterms:created xsi:type="dcterms:W3CDTF">2020-06-16T09:22:00Z</dcterms:created>
  <dcterms:modified xsi:type="dcterms:W3CDTF">2020-06-22T03:38:00Z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